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EB4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282C14" w:rsidRPr="00282C14">
          <w:rPr>
            <w:b/>
            <w:i/>
            <w:noProof/>
            <w:sz w:val="28"/>
          </w:rPr>
          <w:t>R5-222486</w:t>
        </w:r>
      </w:fldSimple>
    </w:p>
    <w:p w14:paraId="7CB45193" w14:textId="406D6CD5" w:rsidR="001E41F3" w:rsidRDefault="002D55B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8813F" w:rsidR="001E41F3" w:rsidRPr="00410371" w:rsidRDefault="002D55BA" w:rsidP="00E13F3D">
            <w:pPr>
              <w:pStyle w:val="CRCoverPage"/>
              <w:spacing w:after="0"/>
              <w:jc w:val="right"/>
              <w:rPr>
                <w:b/>
                <w:noProof/>
                <w:sz w:val="28"/>
              </w:rPr>
            </w:pPr>
            <w:fldSimple w:instr=" DOCPROPERTY  Spec#  \* MERGEFORMAT ">
              <w:r w:rsidR="00451FF2" w:rsidRPr="00451FF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1F11" w:rsidR="001E41F3" w:rsidRPr="00410371" w:rsidRDefault="002D55BA" w:rsidP="00547111">
            <w:pPr>
              <w:pStyle w:val="CRCoverPage"/>
              <w:spacing w:after="0"/>
              <w:rPr>
                <w:noProof/>
              </w:rPr>
            </w:pPr>
            <w:fldSimple w:instr=" DOCPROPERTY  Cr#  \* MERGEFORMAT ">
              <w:r w:rsidR="00282C14" w:rsidRPr="00282C14">
                <w:rPr>
                  <w:b/>
                  <w:noProof/>
                  <w:sz w:val="28"/>
                </w:rPr>
                <w:t>1363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D55B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80E33" w:rsidR="001E41F3" w:rsidRPr="00410371" w:rsidRDefault="002D55BA">
            <w:pPr>
              <w:pStyle w:val="CRCoverPage"/>
              <w:spacing w:after="0"/>
              <w:jc w:val="center"/>
              <w:rPr>
                <w:noProof/>
                <w:sz w:val="28"/>
              </w:rPr>
            </w:pPr>
            <w:fldSimple w:instr=" DOCPROPERTY  Version  \* MERGEFORMAT ">
              <w:r w:rsidR="00451FF2" w:rsidRPr="00451FF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2A84E" w:rsidR="001E41F3" w:rsidRDefault="002D55BA">
            <w:pPr>
              <w:pStyle w:val="CRCoverPage"/>
              <w:spacing w:after="0"/>
              <w:ind w:left="100"/>
              <w:rPr>
                <w:noProof/>
              </w:rPr>
            </w:pPr>
            <w:fldSimple w:instr=" DOCPROPERTY  CrTitle  \* MERGEFORMAT ">
              <w:r w:rsidR="00DA5B00">
                <w:t>Correction about test configuration in 6.5B.3.3.2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D55B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D55B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9BFBE" w:rsidR="001E41F3" w:rsidRDefault="002D55BA">
            <w:pPr>
              <w:pStyle w:val="CRCoverPage"/>
              <w:spacing w:after="0"/>
              <w:ind w:left="100"/>
              <w:rPr>
                <w:noProof/>
              </w:rPr>
            </w:pPr>
            <w:fldSimple w:instr=" DOCPROPERTY  RelatedWis  \* MERGEFORMAT ">
              <w:r w:rsidR="00DA5B00">
                <w:rPr>
                  <w:noProof/>
                </w:rPr>
                <w:t xml:space="preserve">TEI15_Test, </w:t>
              </w:r>
              <w:r w:rsidR="00DA5B0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D55BA">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D55B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586A6" w:rsidR="001E41F3" w:rsidRDefault="002D55BA">
            <w:pPr>
              <w:pStyle w:val="CRCoverPage"/>
              <w:spacing w:after="0"/>
              <w:ind w:left="100"/>
              <w:rPr>
                <w:noProof/>
              </w:rPr>
            </w:pPr>
            <w:fldSimple w:instr=" DOCPROPERTY  Release  \* MERGEFORMAT ">
              <w:r w:rsidR="00451FF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9CD6B" w14:textId="77777777" w:rsidR="009755D1" w:rsidRDefault="008C24C9" w:rsidP="002339B2">
            <w:pPr>
              <w:pStyle w:val="CRCoverPage"/>
              <w:spacing w:after="0"/>
              <w:ind w:left="100"/>
              <w:rPr>
                <w:noProof/>
                <w:lang w:eastAsia="ja-JP"/>
              </w:rPr>
            </w:pPr>
            <w:r>
              <w:rPr>
                <w:noProof/>
                <w:lang w:eastAsia="ja-JP"/>
              </w:rPr>
              <w:t>In 6.5B.3.3.2, t</w:t>
            </w:r>
            <w:r w:rsidR="00A85CE8">
              <w:rPr>
                <w:noProof/>
                <w:lang w:eastAsia="ja-JP"/>
              </w:rPr>
              <w:t xml:space="preserve">he test configuration table has default test settings and exception test settings for some band configurations. How to handle band </w:t>
            </w:r>
            <w:r>
              <w:rPr>
                <w:noProof/>
                <w:lang w:eastAsia="ja-JP"/>
              </w:rPr>
              <w:t>combinations</w:t>
            </w:r>
            <w:r w:rsidR="00A85CE8">
              <w:rPr>
                <w:noProof/>
                <w:lang w:eastAsia="ja-JP"/>
              </w:rPr>
              <w:t xml:space="preserve"> without exception test settings is unclear, because </w:t>
            </w:r>
            <w:r>
              <w:rPr>
                <w:noProof/>
                <w:lang w:eastAsia="ja-JP"/>
              </w:rPr>
              <w:t xml:space="preserve">TS 38.521-3 does not have information about </w:t>
            </w:r>
            <w:r w:rsidR="00A85CE8">
              <w:rPr>
                <w:noProof/>
                <w:lang w:eastAsia="ja-JP"/>
              </w:rPr>
              <w:t xml:space="preserve">whether </w:t>
            </w:r>
            <w:r>
              <w:rPr>
                <w:noProof/>
                <w:lang w:eastAsia="ja-JP"/>
              </w:rPr>
              <w:t xml:space="preserve">the </w:t>
            </w:r>
            <w:r w:rsidR="00A85CE8">
              <w:rPr>
                <w:noProof/>
                <w:lang w:eastAsia="ja-JP"/>
              </w:rPr>
              <w:t xml:space="preserve">default test settings </w:t>
            </w:r>
            <w:r>
              <w:rPr>
                <w:noProof/>
                <w:lang w:eastAsia="ja-JP"/>
              </w:rPr>
              <w:t>have been analyzed as the necessary test points or test points have not been analyzed yet.</w:t>
            </w:r>
            <w:r w:rsidR="00A85CE8">
              <w:rPr>
                <w:noProof/>
                <w:lang w:eastAsia="ja-JP"/>
              </w:rPr>
              <w:t xml:space="preserve"> </w:t>
            </w:r>
            <w:r>
              <w:rPr>
                <w:noProof/>
                <w:lang w:eastAsia="ja-JP"/>
              </w:rPr>
              <w:t>The information about where is TP analysis and whether the band combination is complete or not is needed.</w:t>
            </w:r>
          </w:p>
          <w:p w14:paraId="708AA7DE" w14:textId="6F65ECE4" w:rsidR="002339B2" w:rsidRDefault="002339B2" w:rsidP="002339B2">
            <w:pPr>
              <w:pStyle w:val="CRCoverPage"/>
              <w:spacing w:after="0"/>
              <w:ind w:left="100"/>
              <w:rPr>
                <w:noProof/>
                <w:lang w:eastAsia="ja-JP"/>
              </w:rPr>
            </w:pPr>
            <w:r>
              <w:rPr>
                <w:rFonts w:hint="eastAsia"/>
                <w:noProof/>
                <w:lang w:eastAsia="ja-JP"/>
              </w:rPr>
              <w:t>I</w:t>
            </w:r>
            <w:r>
              <w:rPr>
                <w:noProof/>
                <w:lang w:eastAsia="ja-JP"/>
              </w:rPr>
              <w:t>n addition, some test points are not aligne with TP analysis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85C62" w14:textId="317D3E25" w:rsidR="008C24C9" w:rsidRDefault="008C24C9" w:rsidP="00B52B97">
            <w:pPr>
              <w:pStyle w:val="CRCoverPage"/>
              <w:spacing w:after="0"/>
              <w:ind w:left="100"/>
              <w:rPr>
                <w:noProof/>
                <w:lang w:eastAsia="ja-JP"/>
              </w:rPr>
            </w:pPr>
            <w:r>
              <w:rPr>
                <w:rFonts w:hint="eastAsia"/>
                <w:noProof/>
                <w:lang w:eastAsia="ja-JP"/>
              </w:rPr>
              <w:t>T</w:t>
            </w:r>
            <w:r>
              <w:rPr>
                <w:noProof/>
                <w:lang w:eastAsia="ja-JP"/>
              </w:rPr>
              <w:t xml:space="preserve">he information about where is TP analysis </w:t>
            </w:r>
            <w:r w:rsidR="00B52B97">
              <w:rPr>
                <w:noProof/>
                <w:lang w:eastAsia="ja-JP"/>
              </w:rPr>
              <w:t>and</w:t>
            </w:r>
            <w:r w:rsidR="009755D1">
              <w:rPr>
                <w:noProof/>
                <w:lang w:eastAsia="ja-JP"/>
              </w:rPr>
              <w:t xml:space="preserve"> whether the band combination is complete or not was added to Editor’s note.</w:t>
            </w:r>
          </w:p>
          <w:p w14:paraId="3B3734E1" w14:textId="44DCD756" w:rsidR="002339B2" w:rsidRDefault="002339B2">
            <w:pPr>
              <w:pStyle w:val="CRCoverPage"/>
              <w:spacing w:after="0"/>
              <w:ind w:left="100"/>
              <w:rPr>
                <w:noProof/>
                <w:lang w:eastAsia="ja-JP"/>
              </w:rPr>
            </w:pPr>
            <w:r w:rsidRPr="002339B2">
              <w:rPr>
                <w:noProof/>
                <w:lang w:eastAsia="ja-JP"/>
              </w:rPr>
              <w:t xml:space="preserve">Test </w:t>
            </w:r>
            <w:r>
              <w:rPr>
                <w:noProof/>
                <w:lang w:eastAsia="ja-JP"/>
              </w:rPr>
              <w:t>s</w:t>
            </w:r>
            <w:r w:rsidRPr="002339B2">
              <w:rPr>
                <w:noProof/>
                <w:lang w:eastAsia="ja-JP"/>
              </w:rPr>
              <w:t>etting</w:t>
            </w:r>
            <w:r>
              <w:rPr>
                <w:noProof/>
                <w:lang w:eastAsia="ja-JP"/>
              </w:rPr>
              <w:t>s</w:t>
            </w:r>
            <w:r w:rsidRPr="002339B2">
              <w:rPr>
                <w:noProof/>
                <w:lang w:eastAsia="ja-JP"/>
              </w:rPr>
              <w:t xml:space="preserve"> </w:t>
            </w:r>
            <w:r>
              <w:rPr>
                <w:noProof/>
                <w:lang w:eastAsia="ja-JP"/>
              </w:rPr>
              <w:t xml:space="preserve">in </w:t>
            </w:r>
            <w:r w:rsidRPr="002339B2">
              <w:rPr>
                <w:noProof/>
                <w:lang w:eastAsia="ja-JP"/>
              </w:rPr>
              <w:t>Table 6.5B.3.3.2.4.1-1</w:t>
            </w:r>
            <w:r>
              <w:rPr>
                <w:noProof/>
                <w:lang w:eastAsia="ja-JP"/>
              </w:rPr>
              <w:t xml:space="preserve"> </w:t>
            </w:r>
            <w:r w:rsidRPr="002339B2">
              <w:rPr>
                <w:noProof/>
                <w:lang w:eastAsia="ja-JP"/>
              </w:rPr>
              <w:t xml:space="preserve">for </w:t>
            </w:r>
            <w:r>
              <w:rPr>
                <w:noProof/>
                <w:lang w:eastAsia="ja-JP"/>
              </w:rPr>
              <w:t>the following band combinations were corrected according to TP analysis in TR 38.905.</w:t>
            </w:r>
          </w:p>
          <w:p w14:paraId="03106142" w14:textId="77777777" w:rsidR="002339B2" w:rsidRDefault="002339B2" w:rsidP="002339B2">
            <w:pPr>
              <w:pStyle w:val="CRCoverPage"/>
              <w:numPr>
                <w:ilvl w:val="0"/>
                <w:numId w:val="31"/>
              </w:numPr>
              <w:spacing w:after="0"/>
              <w:rPr>
                <w:noProof/>
                <w:lang w:eastAsia="ja-JP"/>
              </w:rPr>
            </w:pPr>
            <w:r w:rsidRPr="002339B2">
              <w:rPr>
                <w:noProof/>
                <w:lang w:eastAsia="ja-JP"/>
              </w:rPr>
              <w:t>DC_1A_n28A</w:t>
            </w:r>
          </w:p>
          <w:p w14:paraId="65BC53BD" w14:textId="39AEFEDC" w:rsidR="002339B2" w:rsidRDefault="002339B2" w:rsidP="002339B2">
            <w:pPr>
              <w:pStyle w:val="CRCoverPage"/>
              <w:numPr>
                <w:ilvl w:val="0"/>
                <w:numId w:val="31"/>
              </w:numPr>
              <w:spacing w:after="0"/>
              <w:rPr>
                <w:noProof/>
                <w:lang w:eastAsia="ja-JP"/>
              </w:rPr>
            </w:pPr>
            <w:r w:rsidRPr="002339B2">
              <w:rPr>
                <w:noProof/>
                <w:lang w:eastAsia="ja-JP"/>
              </w:rPr>
              <w:t>DC_5A_n66A</w:t>
            </w:r>
          </w:p>
          <w:p w14:paraId="09741D29" w14:textId="4376C49D" w:rsidR="002370D6" w:rsidRDefault="002370D6" w:rsidP="002339B2">
            <w:pPr>
              <w:pStyle w:val="CRCoverPage"/>
              <w:numPr>
                <w:ilvl w:val="0"/>
                <w:numId w:val="31"/>
              </w:numPr>
              <w:spacing w:after="0"/>
              <w:rPr>
                <w:noProof/>
                <w:lang w:eastAsia="ja-JP"/>
              </w:rPr>
            </w:pPr>
            <w:r w:rsidRPr="002370D6">
              <w:rPr>
                <w:noProof/>
                <w:lang w:eastAsia="ja-JP"/>
              </w:rPr>
              <w:t>DC_7A_n78A</w:t>
            </w:r>
          </w:p>
          <w:p w14:paraId="3E618CA2" w14:textId="5F693DD0" w:rsidR="002370D6" w:rsidRDefault="002370D6" w:rsidP="002339B2">
            <w:pPr>
              <w:pStyle w:val="CRCoverPage"/>
              <w:numPr>
                <w:ilvl w:val="0"/>
                <w:numId w:val="31"/>
              </w:numPr>
              <w:spacing w:after="0"/>
              <w:rPr>
                <w:noProof/>
                <w:lang w:eastAsia="ja-JP"/>
              </w:rPr>
            </w:pPr>
            <w:r w:rsidRPr="002370D6">
              <w:rPr>
                <w:noProof/>
                <w:lang w:eastAsia="ja-JP"/>
              </w:rPr>
              <w:t>DC_8A_n41A</w:t>
            </w:r>
          </w:p>
          <w:p w14:paraId="6375427B" w14:textId="70190051" w:rsidR="002370D6" w:rsidRDefault="002370D6" w:rsidP="002339B2">
            <w:pPr>
              <w:pStyle w:val="CRCoverPage"/>
              <w:numPr>
                <w:ilvl w:val="0"/>
                <w:numId w:val="31"/>
              </w:numPr>
              <w:spacing w:after="0"/>
              <w:rPr>
                <w:noProof/>
                <w:lang w:eastAsia="ja-JP"/>
              </w:rPr>
            </w:pPr>
            <w:r w:rsidRPr="002370D6">
              <w:rPr>
                <w:noProof/>
                <w:lang w:eastAsia="ja-JP"/>
              </w:rPr>
              <w:t>DC_14A_n66A</w:t>
            </w:r>
          </w:p>
          <w:p w14:paraId="0A2E10E6" w14:textId="453CABF3" w:rsidR="003C40D4" w:rsidRDefault="003C40D4" w:rsidP="002339B2">
            <w:pPr>
              <w:pStyle w:val="CRCoverPage"/>
              <w:numPr>
                <w:ilvl w:val="0"/>
                <w:numId w:val="31"/>
              </w:numPr>
              <w:spacing w:after="0"/>
              <w:rPr>
                <w:noProof/>
                <w:lang w:eastAsia="ja-JP"/>
              </w:rPr>
            </w:pPr>
            <w:r w:rsidRPr="003C40D4">
              <w:rPr>
                <w:noProof/>
                <w:lang w:eastAsia="ja-JP"/>
              </w:rPr>
              <w:t>DC_40A_n1A</w:t>
            </w:r>
          </w:p>
          <w:p w14:paraId="0B31EBC7" w14:textId="543D805E" w:rsidR="00B52B97" w:rsidRDefault="003C40D4" w:rsidP="00B52B97">
            <w:pPr>
              <w:pStyle w:val="CRCoverPage"/>
              <w:numPr>
                <w:ilvl w:val="0"/>
                <w:numId w:val="31"/>
              </w:numPr>
              <w:spacing w:after="0"/>
              <w:rPr>
                <w:noProof/>
                <w:lang w:eastAsia="ja-JP"/>
              </w:rPr>
            </w:pPr>
            <w:r w:rsidRPr="003C40D4">
              <w:rPr>
                <w:noProof/>
                <w:lang w:eastAsia="ja-JP"/>
              </w:rPr>
              <w:t>DC_48A_n5A</w:t>
            </w:r>
          </w:p>
          <w:p w14:paraId="56728AE3" w14:textId="3A344F64" w:rsidR="00B52B97" w:rsidRDefault="00B52B97" w:rsidP="00B52B97">
            <w:pPr>
              <w:pStyle w:val="CRCoverPage"/>
              <w:numPr>
                <w:ilvl w:val="0"/>
                <w:numId w:val="31"/>
              </w:numPr>
              <w:spacing w:after="0"/>
              <w:rPr>
                <w:noProof/>
                <w:lang w:eastAsia="ja-JP"/>
              </w:rPr>
            </w:pPr>
            <w:r w:rsidRPr="00B52B97">
              <w:rPr>
                <w:noProof/>
                <w:lang w:eastAsia="ja-JP"/>
              </w:rPr>
              <w:t>DC_66A_n71A</w:t>
            </w:r>
            <w:r>
              <w:rPr>
                <w:noProof/>
                <w:lang w:eastAsia="ja-JP"/>
              </w:rPr>
              <w:t xml:space="preserve"> (clarification for Note 14)</w:t>
            </w:r>
          </w:p>
          <w:p w14:paraId="2C1C12C3" w14:textId="6DAFC553" w:rsidR="002339B2" w:rsidRDefault="002339B2" w:rsidP="002339B2">
            <w:pPr>
              <w:pStyle w:val="CRCoverPage"/>
              <w:spacing w:after="0"/>
              <w:ind w:left="100"/>
              <w:rPr>
                <w:noProof/>
                <w:lang w:eastAsia="ja-JP"/>
              </w:rPr>
            </w:pPr>
            <w:r>
              <w:rPr>
                <w:rFonts w:hint="eastAsia"/>
                <w:noProof/>
                <w:lang w:eastAsia="ja-JP"/>
              </w:rPr>
              <w:t>E</w:t>
            </w:r>
            <w:r>
              <w:rPr>
                <w:noProof/>
                <w:lang w:eastAsia="ja-JP"/>
              </w:rPr>
              <w:t>ditorial correction</w:t>
            </w:r>
            <w:r w:rsidR="00B52B97">
              <w:rPr>
                <w:noProof/>
                <w:lang w:eastAsia="ja-JP"/>
              </w:rPr>
              <w:t xml:space="preserve"> </w:t>
            </w:r>
            <w:r w:rsidR="00B52B97" w:rsidRPr="00B52B97">
              <w:rPr>
                <w:noProof/>
                <w:lang w:eastAsia="ja-JP"/>
              </w:rPr>
              <w:t>in Table 6.5B.3.3.2.4.1-1</w:t>
            </w:r>
            <w:r>
              <w:rPr>
                <w:noProof/>
                <w:lang w:eastAsia="ja-JP"/>
              </w:rPr>
              <w:t>:</w:t>
            </w:r>
          </w:p>
          <w:p w14:paraId="1DD1FAC5" w14:textId="141D5E99" w:rsidR="002339B2" w:rsidRDefault="002339B2" w:rsidP="002339B2">
            <w:pPr>
              <w:pStyle w:val="CRCoverPage"/>
              <w:numPr>
                <w:ilvl w:val="0"/>
                <w:numId w:val="31"/>
              </w:numPr>
              <w:spacing w:after="0"/>
              <w:rPr>
                <w:noProof/>
                <w:lang w:eastAsia="ja-JP"/>
              </w:rPr>
            </w:pPr>
            <w:r>
              <w:rPr>
                <w:noProof/>
                <w:lang w:eastAsia="ja-JP"/>
              </w:rPr>
              <w:t xml:space="preserve">Text color of </w:t>
            </w:r>
            <w:r w:rsidRPr="002339B2">
              <w:rPr>
                <w:noProof/>
                <w:lang w:eastAsia="ja-JP"/>
              </w:rPr>
              <w:t>DC_5A_n77A</w:t>
            </w:r>
            <w:r>
              <w:rPr>
                <w:noProof/>
                <w:lang w:eastAsia="ja-JP"/>
              </w:rPr>
              <w:t>: red -&gt; black</w:t>
            </w:r>
          </w:p>
          <w:p w14:paraId="19BE446B" w14:textId="505F5B19" w:rsidR="002370D6" w:rsidRDefault="002370D6" w:rsidP="002339B2">
            <w:pPr>
              <w:pStyle w:val="CRCoverPage"/>
              <w:numPr>
                <w:ilvl w:val="0"/>
                <w:numId w:val="31"/>
              </w:numPr>
              <w:spacing w:after="0"/>
              <w:rPr>
                <w:noProof/>
                <w:lang w:eastAsia="ja-JP"/>
              </w:rPr>
            </w:pPr>
            <w:r>
              <w:rPr>
                <w:noProof/>
                <w:lang w:eastAsia="ja-JP"/>
              </w:rPr>
              <w:t xml:space="preserve">Text color of </w:t>
            </w:r>
            <w:r w:rsidRPr="002370D6">
              <w:rPr>
                <w:noProof/>
                <w:lang w:eastAsia="ja-JP"/>
              </w:rPr>
              <w:t>DC_13A_n77A</w:t>
            </w:r>
            <w:r>
              <w:rPr>
                <w:noProof/>
                <w:lang w:eastAsia="ja-JP"/>
              </w:rPr>
              <w:t>: red -&gt; black</w:t>
            </w:r>
          </w:p>
          <w:p w14:paraId="30940A23" w14:textId="77777777" w:rsidR="00B52B97" w:rsidRDefault="00B52B97" w:rsidP="002339B2">
            <w:pPr>
              <w:pStyle w:val="CRCoverPage"/>
              <w:numPr>
                <w:ilvl w:val="0"/>
                <w:numId w:val="31"/>
              </w:numPr>
              <w:spacing w:after="0"/>
              <w:rPr>
                <w:noProof/>
                <w:lang w:eastAsia="ja-JP"/>
              </w:rPr>
            </w:pPr>
            <w:r>
              <w:rPr>
                <w:rFonts w:hint="eastAsia"/>
                <w:noProof/>
                <w:lang w:eastAsia="ja-JP"/>
              </w:rPr>
              <w:t>F</w:t>
            </w:r>
            <w:r>
              <w:rPr>
                <w:noProof/>
                <w:lang w:eastAsia="ja-JP"/>
              </w:rPr>
              <w:t xml:space="preserve">ont of </w:t>
            </w:r>
            <w:r w:rsidRPr="00B52B97">
              <w:rPr>
                <w:noProof/>
                <w:lang w:eastAsia="ja-JP"/>
              </w:rPr>
              <w:t>DC_26A_n79A</w:t>
            </w:r>
            <w:r>
              <w:rPr>
                <w:noProof/>
                <w:lang w:eastAsia="ja-JP"/>
              </w:rPr>
              <w:t>: bold -&gt; not bold</w:t>
            </w:r>
          </w:p>
          <w:p w14:paraId="31C656EC" w14:textId="53CAA21D" w:rsidR="00B52B97" w:rsidRDefault="00B52B97" w:rsidP="002339B2">
            <w:pPr>
              <w:pStyle w:val="CRCoverPage"/>
              <w:numPr>
                <w:ilvl w:val="0"/>
                <w:numId w:val="31"/>
              </w:numPr>
              <w:spacing w:after="0"/>
              <w:rPr>
                <w:noProof/>
                <w:lang w:eastAsia="ja-JP"/>
              </w:rPr>
            </w:pPr>
            <w:r>
              <w:rPr>
                <w:noProof/>
                <w:lang w:eastAsia="ja-JP"/>
              </w:rPr>
              <w:t xml:space="preserve">Text color of </w:t>
            </w:r>
            <w:r w:rsidRPr="00B52B97">
              <w:rPr>
                <w:noProof/>
                <w:lang w:eastAsia="ja-JP"/>
              </w:rPr>
              <w:t>DC_66A_n77A</w:t>
            </w:r>
            <w:r>
              <w:rPr>
                <w:noProof/>
                <w:lang w:eastAsia="ja-JP"/>
              </w:rPr>
              <w:t>: red -&gt; black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1EE8C" w:rsidR="001E41F3" w:rsidRDefault="00B52B97">
            <w:pPr>
              <w:pStyle w:val="CRCoverPage"/>
              <w:spacing w:after="0"/>
              <w:ind w:left="100"/>
              <w:rPr>
                <w:noProof/>
              </w:rPr>
            </w:pPr>
            <w:r>
              <w:rPr>
                <w:rFonts w:hint="eastAsia"/>
                <w:noProof/>
                <w:lang w:eastAsia="ja-JP"/>
              </w:rPr>
              <w:t>H</w:t>
            </w:r>
            <w:r>
              <w:rPr>
                <w:noProof/>
                <w:lang w:eastAsia="ja-JP"/>
              </w:rPr>
              <w:t>ow to handle band combinations without exception test settings will be unclear, and some band combinations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C3065" w:rsidR="001E41F3" w:rsidRDefault="00B52B97">
            <w:pPr>
              <w:pStyle w:val="CRCoverPage"/>
              <w:spacing w:after="0"/>
              <w:ind w:left="100"/>
              <w:rPr>
                <w:noProof/>
                <w:lang w:eastAsia="ja-JP"/>
              </w:rPr>
            </w:pPr>
            <w:r>
              <w:rPr>
                <w:rFonts w:hint="eastAsia"/>
                <w:noProof/>
                <w:lang w:eastAsia="ja-JP"/>
              </w:rPr>
              <w:t>6</w:t>
            </w:r>
            <w:r>
              <w:rPr>
                <w:noProof/>
                <w:lang w:eastAsia="ja-JP"/>
              </w:rPr>
              <w:t>.5B.3.3.2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4F4159" w:rsidR="001E41F3" w:rsidRDefault="00B52B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5FACE" w:rsidR="001E41F3" w:rsidRDefault="00B52B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8E1A8" w:rsidR="001E41F3" w:rsidRDefault="00B52B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B0EFEE8" w14:textId="77777777" w:rsidR="00720717" w:rsidRPr="004C778C" w:rsidRDefault="00720717" w:rsidP="00720717">
      <w:pPr>
        <w:pStyle w:val="5"/>
      </w:pPr>
      <w:bookmarkStart w:id="1" w:name="_Toc75972101"/>
      <w:bookmarkStart w:id="2" w:name="_Toc85051536"/>
      <w:bookmarkStart w:id="3" w:name="_Toc90493555"/>
      <w:bookmarkStart w:id="4" w:name="_Toc90494195"/>
      <w:bookmarkStart w:id="5" w:name="_Toc100094234"/>
      <w:r w:rsidRPr="004C778C">
        <w:t>6.5B.3.3.2</w:t>
      </w:r>
      <w:r w:rsidRPr="004C778C">
        <w:tab/>
        <w:t>Spurious emission band UE co-existence for Inter-band within FR1</w:t>
      </w:r>
      <w:bookmarkEnd w:id="1"/>
      <w:bookmarkEnd w:id="2"/>
      <w:bookmarkEnd w:id="3"/>
      <w:bookmarkEnd w:id="4"/>
      <w:bookmarkEnd w:id="5"/>
    </w:p>
    <w:p w14:paraId="3955FC53" w14:textId="47A3BBBC" w:rsidR="00720717" w:rsidRPr="004C778C" w:rsidRDefault="00720717" w:rsidP="00720717">
      <w:pPr>
        <w:pStyle w:val="EditorsNote"/>
      </w:pPr>
      <w:r w:rsidRPr="004C778C">
        <w:t>Editor's note:</w:t>
      </w:r>
      <w:r w:rsidRPr="004C778C">
        <w:tab/>
        <w:t>The default and additional test configuration is analysed based on the assumption that only intermodulation products need to be tested.</w:t>
      </w:r>
      <w:ins w:id="6" w:author="Anritsu" w:date="2022-04-22T11:41:00Z">
        <w:r w:rsidR="003B3760">
          <w:t xml:space="preserve"> </w:t>
        </w:r>
      </w:ins>
      <w:ins w:id="7" w:author="Anritsu" w:date="2022-04-22T11:43:00Z">
        <w:r w:rsidR="003B3760">
          <w:t>The b</w:t>
        </w:r>
      </w:ins>
      <w:ins w:id="8" w:author="Anritsu" w:date="2022-04-22T11:41:00Z">
        <w:r w:rsidR="003B3760">
          <w:t>and combinations without TP analysis in T</w:t>
        </w:r>
      </w:ins>
      <w:ins w:id="9" w:author="Anritsu" w:date="2022-04-22T13:32:00Z">
        <w:r w:rsidR="002339B2">
          <w:t>R</w:t>
        </w:r>
      </w:ins>
      <w:ins w:id="10" w:author="Anritsu" w:date="2022-04-22T11:41:00Z">
        <w:r w:rsidR="003B3760">
          <w:t xml:space="preserve"> 38.905 are </w:t>
        </w:r>
      </w:ins>
      <w:ins w:id="11" w:author="Anritsu" w:date="2022-04-22T11:44:00Z">
        <w:r w:rsidR="003B3760">
          <w:t>incomplete</w:t>
        </w:r>
      </w:ins>
      <w:ins w:id="12" w:author="Anritsu" w:date="2022-04-22T11:41:00Z">
        <w:r w:rsidR="003B3760">
          <w:t>.</w:t>
        </w:r>
      </w:ins>
    </w:p>
    <w:p w14:paraId="34ADE6A4" w14:textId="70749C8D" w:rsidR="00720717" w:rsidRPr="004C778C" w:rsidRDefault="009755D1" w:rsidP="00720717">
      <w:r w:rsidRPr="009755D1">
        <w:rPr>
          <w:color w:val="FF0000"/>
        </w:rPr>
        <w:t>&lt;&lt; Unchanged sections skipped &gt;&gt;</w:t>
      </w:r>
    </w:p>
    <w:p w14:paraId="6FE8BE22" w14:textId="77777777" w:rsidR="00720717" w:rsidRPr="004C778C" w:rsidRDefault="00720717" w:rsidP="00720717">
      <w:pPr>
        <w:pStyle w:val="H6"/>
      </w:pPr>
      <w:r w:rsidRPr="004C778C">
        <w:t>6.5B.3.3.2.4</w:t>
      </w:r>
      <w:r w:rsidRPr="004C778C">
        <w:tab/>
        <w:t>Test description</w:t>
      </w:r>
    </w:p>
    <w:p w14:paraId="4ED3249F" w14:textId="77777777" w:rsidR="00720717" w:rsidRPr="004C778C" w:rsidRDefault="00720717" w:rsidP="00720717">
      <w:pPr>
        <w:pStyle w:val="H6"/>
      </w:pPr>
      <w:r w:rsidRPr="004C778C">
        <w:t>6.5B.3.3.2.4.1</w:t>
      </w:r>
      <w:r w:rsidRPr="004C778C">
        <w:tab/>
        <w:t>Initial conditions</w:t>
      </w:r>
    </w:p>
    <w:p w14:paraId="1530D4C9" w14:textId="77777777" w:rsidR="00720717" w:rsidRPr="004C778C" w:rsidRDefault="00720717" w:rsidP="00720717">
      <w:r w:rsidRPr="004C778C">
        <w:t>Same initial conditions as described in clause 6.5B.3.1.2.4.1 with the following exceptions:</w:t>
      </w:r>
    </w:p>
    <w:p w14:paraId="0D5FE183" w14:textId="77777777" w:rsidR="00720717" w:rsidRPr="004C778C" w:rsidRDefault="00720717" w:rsidP="00720717">
      <w:pPr>
        <w:pStyle w:val="B10"/>
      </w:pPr>
      <w:r w:rsidRPr="004C778C">
        <w:t>-</w:t>
      </w:r>
      <w:r w:rsidRPr="004C778C">
        <w:tab/>
        <w:t xml:space="preserve">Instead of Table 6.5B.3.1.2.4.1-1 </w:t>
      </w:r>
      <w:r w:rsidRPr="004C778C">
        <w:noBreakHyphen/>
      </w:r>
      <w:r w:rsidRPr="004C778C">
        <w:noBreakHyphen/>
        <w:t>&gt; use Table 6.5B.3.3.2.4.1-1.</w:t>
      </w:r>
    </w:p>
    <w:p w14:paraId="325B24CC" w14:textId="77777777" w:rsidR="00720717" w:rsidRPr="004C778C" w:rsidRDefault="00720717" w:rsidP="00720717">
      <w:pPr>
        <w:pStyle w:val="TH"/>
      </w:pPr>
      <w:r w:rsidRPr="004C778C">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Change w:id="13">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gridCol w:w="6"/>
          </w:tblGrid>
        </w:tblGridChange>
      </w:tblGrid>
      <w:tr w:rsidR="00720717" w:rsidRPr="004C778C" w14:paraId="1C1EB1E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F8784" w14:textId="77777777" w:rsidR="00720717" w:rsidRPr="004C778C" w:rsidRDefault="00720717" w:rsidP="00534AFA">
            <w:pPr>
              <w:pStyle w:val="TAH"/>
            </w:pPr>
            <w:r w:rsidRPr="004C778C">
              <w:t>Initial Conditions</w:t>
            </w:r>
          </w:p>
        </w:tc>
      </w:tr>
      <w:tr w:rsidR="00720717" w:rsidRPr="004C778C" w14:paraId="39CA92B9" w14:textId="77777777" w:rsidTr="00534AFA">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09B30B2" w14:textId="77777777" w:rsidR="00720717" w:rsidRPr="004C778C" w:rsidRDefault="00720717" w:rsidP="00534AFA">
            <w:pPr>
              <w:pStyle w:val="TAL"/>
            </w:pPr>
            <w:r w:rsidRPr="004C778C">
              <w:t>Test Environment</w:t>
            </w:r>
          </w:p>
          <w:p w14:paraId="3CA817B2" w14:textId="77777777" w:rsidR="00720717" w:rsidRPr="004C778C" w:rsidRDefault="00720717" w:rsidP="00534AFA">
            <w:pPr>
              <w:pStyle w:val="TAL"/>
            </w:pPr>
            <w:r w:rsidRPr="004C778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A1EB3F" w14:textId="77777777" w:rsidR="00720717" w:rsidRPr="004C778C" w:rsidRDefault="00720717" w:rsidP="00534AFA">
            <w:pPr>
              <w:pStyle w:val="TAL"/>
            </w:pPr>
            <w:r w:rsidRPr="004C778C">
              <w:t>Normal</w:t>
            </w:r>
          </w:p>
        </w:tc>
      </w:tr>
      <w:tr w:rsidR="00720717" w:rsidRPr="004C778C" w14:paraId="6A706F44" w14:textId="77777777" w:rsidTr="00534AFA">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B6B9DF2" w14:textId="77777777" w:rsidR="00720717" w:rsidRPr="004C778C" w:rsidRDefault="00720717" w:rsidP="00534AFA">
            <w:pPr>
              <w:pStyle w:val="TAL"/>
            </w:pPr>
            <w:r w:rsidRPr="004C778C">
              <w:t>Test Frequencies</w:t>
            </w:r>
          </w:p>
          <w:p w14:paraId="5A97257A" w14:textId="77777777" w:rsidR="00720717" w:rsidRPr="004C778C" w:rsidRDefault="00720717" w:rsidP="00534AFA">
            <w:pPr>
              <w:pStyle w:val="TAL"/>
            </w:pPr>
            <w:r w:rsidRPr="004C778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85ADFB" w14:textId="77777777" w:rsidR="00720717" w:rsidRPr="004C778C" w:rsidRDefault="00720717" w:rsidP="00534AFA">
            <w:pPr>
              <w:pStyle w:val="TAL"/>
            </w:pPr>
            <w:r w:rsidRPr="004C778C">
              <w:t>For test frequencies refer to "Range" columns.</w:t>
            </w:r>
          </w:p>
        </w:tc>
      </w:tr>
      <w:tr w:rsidR="00720717" w:rsidRPr="004C778C" w14:paraId="4524206C" w14:textId="77777777" w:rsidTr="00534AF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66971EB" w14:textId="77777777" w:rsidR="00720717" w:rsidRPr="004C778C" w:rsidRDefault="00720717" w:rsidP="00534AFA">
            <w:pPr>
              <w:pStyle w:val="TAL"/>
            </w:pPr>
            <w:r w:rsidRPr="004C778C">
              <w:rPr>
                <w:bCs/>
              </w:rPr>
              <w:t xml:space="preserve">Test EN-DC channel bandwidth </w:t>
            </w:r>
            <w:r w:rsidRPr="004C778C">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444BFE" w14:textId="77777777" w:rsidR="00720717" w:rsidRPr="004C778C" w:rsidRDefault="00720717" w:rsidP="00534AFA">
            <w:pPr>
              <w:pStyle w:val="TAL"/>
            </w:pPr>
            <w:r w:rsidRPr="004C778C">
              <w:t>Refer to "NR N</w:t>
            </w:r>
            <w:r w:rsidRPr="004C778C">
              <w:rPr>
                <w:vertAlign w:val="subscript"/>
              </w:rPr>
              <w:t>RB</w:t>
            </w:r>
            <w:r w:rsidRPr="004C778C">
              <w:t>"and "E-UTRA N</w:t>
            </w:r>
            <w:r w:rsidRPr="004C778C">
              <w:rPr>
                <w:vertAlign w:val="subscript"/>
              </w:rPr>
              <w:t xml:space="preserve">RB </w:t>
            </w:r>
            <w:r w:rsidRPr="004C778C">
              <w:t>" columns</w:t>
            </w:r>
          </w:p>
        </w:tc>
      </w:tr>
      <w:tr w:rsidR="00720717" w:rsidRPr="004C778C" w14:paraId="305359A6" w14:textId="77777777" w:rsidTr="00534AFA">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5FC9E36" w14:textId="77777777" w:rsidR="00720717" w:rsidRPr="004C778C" w:rsidRDefault="00720717" w:rsidP="00534AFA">
            <w:pPr>
              <w:pStyle w:val="TAL"/>
            </w:pPr>
            <w:r w:rsidRPr="004C778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4E4254" w14:textId="77777777" w:rsidR="00720717" w:rsidRPr="004C778C" w:rsidRDefault="00720717" w:rsidP="00534AFA">
            <w:pPr>
              <w:pStyle w:val="TAL"/>
            </w:pPr>
            <w:r w:rsidRPr="004C778C">
              <w:t>Lowest SCS per Channel Bandwidth</w:t>
            </w:r>
          </w:p>
        </w:tc>
      </w:tr>
      <w:tr w:rsidR="00720717" w:rsidRPr="004C778C" w14:paraId="6E66FFB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A2F393" w14:textId="77777777" w:rsidR="00720717" w:rsidRPr="004C778C" w:rsidRDefault="00720717" w:rsidP="00534AFA">
            <w:pPr>
              <w:pStyle w:val="TAH"/>
            </w:pPr>
            <w:r w:rsidRPr="004C778C">
              <w:t>Test Parameters for DC Configurations</w:t>
            </w:r>
          </w:p>
        </w:tc>
      </w:tr>
      <w:tr w:rsidR="00720717" w:rsidRPr="004C778C" w14:paraId="7176766F" w14:textId="77777777" w:rsidTr="00534AFA">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C8A2A" w14:textId="77777777" w:rsidR="00720717" w:rsidRPr="004C778C" w:rsidRDefault="00720717" w:rsidP="00534AFA">
            <w:pPr>
              <w:pStyle w:val="TAH"/>
            </w:pPr>
            <w:r w:rsidRPr="004C778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FD24C7" w14:textId="77777777" w:rsidR="00720717" w:rsidRPr="004C778C" w:rsidRDefault="00720717" w:rsidP="00534AFA">
            <w:pPr>
              <w:pStyle w:val="TAH"/>
            </w:pPr>
            <w:r w:rsidRPr="004C778C">
              <w:t>DC Configuration / N</w:t>
            </w:r>
            <w:r w:rsidRPr="004C778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8D6FD" w14:textId="77777777" w:rsidR="00720717" w:rsidRPr="004C778C" w:rsidRDefault="00720717" w:rsidP="00534AFA">
            <w:pPr>
              <w:pStyle w:val="TAH"/>
            </w:pPr>
            <w:r w:rsidRPr="004C778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DC6E0B" w14:textId="77777777" w:rsidR="00720717" w:rsidRPr="004C778C" w:rsidRDefault="00720717" w:rsidP="00534AFA">
            <w:pPr>
              <w:pStyle w:val="TAH"/>
            </w:pPr>
            <w:r w:rsidRPr="004C778C">
              <w:t>UL Allocation (Note 1,2)</w:t>
            </w:r>
          </w:p>
        </w:tc>
      </w:tr>
      <w:tr w:rsidR="00720717" w:rsidRPr="004C778C" w14:paraId="29D18D33" w14:textId="77777777" w:rsidTr="00534AFA">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AA6361" w14:textId="77777777" w:rsidR="00720717" w:rsidRPr="004C778C" w:rsidRDefault="00720717" w:rsidP="00534AF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B35F2C" w14:textId="77777777" w:rsidR="00720717" w:rsidRPr="004C778C" w:rsidRDefault="00720717" w:rsidP="00534AFA">
            <w:pPr>
              <w:pStyle w:val="TAH"/>
            </w:pPr>
            <w:r w:rsidRPr="004C778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6FA24" w14:textId="77777777" w:rsidR="00720717" w:rsidRPr="004C778C" w:rsidRDefault="00720717" w:rsidP="00534AFA">
            <w:pPr>
              <w:pStyle w:val="TAH"/>
            </w:pPr>
            <w:r w:rsidRPr="004C778C">
              <w:t>E-UTRA</w:t>
            </w:r>
          </w:p>
          <w:p w14:paraId="32C72B4B" w14:textId="77777777" w:rsidR="00720717" w:rsidRPr="004C778C" w:rsidRDefault="00720717" w:rsidP="00534AFA">
            <w:pPr>
              <w:pStyle w:val="TAH"/>
            </w:pPr>
            <w:r w:rsidRPr="004C778C">
              <w:t>Ch BW/N</w:t>
            </w:r>
            <w:r w:rsidRPr="004C778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4AB86" w14:textId="77777777" w:rsidR="00720717" w:rsidRPr="004C778C" w:rsidRDefault="00720717" w:rsidP="00534AFA">
            <w:pPr>
              <w:pStyle w:val="TAH"/>
            </w:pPr>
            <w:r w:rsidRPr="004C778C">
              <w:t>NR</w:t>
            </w:r>
          </w:p>
          <w:p w14:paraId="02C4EDE7" w14:textId="77777777" w:rsidR="00720717" w:rsidRPr="004C778C" w:rsidRDefault="00720717" w:rsidP="00534AFA">
            <w:pPr>
              <w:pStyle w:val="TAH"/>
            </w:pPr>
            <w:r w:rsidRPr="004C778C">
              <w:t>Ch BW/N</w:t>
            </w:r>
            <w:r w:rsidRPr="004C778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E76F90" w14:textId="77777777" w:rsidR="00720717" w:rsidRPr="004C778C" w:rsidRDefault="00720717" w:rsidP="00534AFA">
            <w:pPr>
              <w:pStyle w:val="TAH"/>
            </w:pPr>
            <w:r w:rsidRPr="004C778C">
              <w:t>CC MOD</w:t>
            </w:r>
          </w:p>
          <w:p w14:paraId="64AFCD71" w14:textId="77777777" w:rsidR="00720717" w:rsidRPr="004C778C" w:rsidRDefault="00720717" w:rsidP="00534AFA">
            <w:pPr>
              <w:pStyle w:val="TAH"/>
            </w:pPr>
            <w:r w:rsidRPr="004C778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948A2" w14:textId="77777777" w:rsidR="00720717" w:rsidRPr="004C778C" w:rsidRDefault="00720717" w:rsidP="00534AFA">
            <w:pPr>
              <w:pStyle w:val="TAH"/>
            </w:pPr>
            <w:r w:rsidRPr="004C778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44DDD" w14:textId="77777777" w:rsidR="00720717" w:rsidRPr="004C778C" w:rsidRDefault="00720717" w:rsidP="00534AFA">
            <w:pPr>
              <w:pStyle w:val="TAH"/>
            </w:pPr>
            <w:r w:rsidRPr="004C778C">
              <w:t>CC MOD</w:t>
            </w:r>
          </w:p>
          <w:p w14:paraId="7EFBD70C" w14:textId="77777777" w:rsidR="00720717" w:rsidRPr="004C778C" w:rsidRDefault="00720717" w:rsidP="00534AFA">
            <w:pPr>
              <w:pStyle w:val="TAH"/>
            </w:pPr>
            <w:r w:rsidRPr="004C778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5D74E" w14:textId="77777777" w:rsidR="00720717" w:rsidRPr="004C778C" w:rsidRDefault="00720717" w:rsidP="00534AFA">
            <w:pPr>
              <w:pStyle w:val="TAH"/>
            </w:pPr>
            <w:r w:rsidRPr="004C778C">
              <w:t>E-UTRA &amp; NR allocations</w:t>
            </w:r>
            <w:r w:rsidRPr="004C778C">
              <w:br/>
              <w:t>(L</w:t>
            </w:r>
            <w:r w:rsidRPr="004C778C">
              <w:rPr>
                <w:vertAlign w:val="subscript"/>
              </w:rPr>
              <w:t>CRB</w:t>
            </w:r>
            <w:r w:rsidRPr="004C778C">
              <w:t xml:space="preserve"> @ RB</w:t>
            </w:r>
            <w:r w:rsidRPr="004C778C">
              <w:rPr>
                <w:vertAlign w:val="subscript"/>
              </w:rPr>
              <w:t>start</w:t>
            </w:r>
            <w:r w:rsidRPr="004C778C">
              <w:t>)</w:t>
            </w:r>
          </w:p>
        </w:tc>
      </w:tr>
      <w:tr w:rsidR="00720717" w:rsidRPr="004C778C" w14:paraId="40F55F33" w14:textId="77777777" w:rsidTr="00534AF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2AA67" w14:textId="77777777" w:rsidR="00720717" w:rsidRPr="004C778C" w:rsidRDefault="00720717" w:rsidP="00534AF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01932" w14:textId="77777777" w:rsidR="00720717" w:rsidRPr="004C778C" w:rsidRDefault="00720717" w:rsidP="00534AFA">
            <w:pPr>
              <w:pStyle w:val="TAH"/>
            </w:pPr>
            <w:r w:rsidRPr="004C778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035C99" w14:textId="77777777" w:rsidR="00720717" w:rsidRPr="004C778C" w:rsidRDefault="00720717" w:rsidP="00534AFA">
            <w:pPr>
              <w:pStyle w:val="TAH"/>
            </w:pPr>
            <w:r w:rsidRPr="004C778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9040D5B" w14:textId="77777777" w:rsidR="00720717" w:rsidRPr="004C778C" w:rsidRDefault="00720717" w:rsidP="00534AF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B81499B" w14:textId="77777777" w:rsidR="00720717" w:rsidRPr="004C778C" w:rsidRDefault="00720717" w:rsidP="00534AF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9F18836" w14:textId="77777777" w:rsidR="00720717" w:rsidRPr="004C778C" w:rsidRDefault="00720717" w:rsidP="00534AF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375B4" w14:textId="77777777" w:rsidR="00720717" w:rsidRPr="004C778C" w:rsidRDefault="00720717" w:rsidP="00534AF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C75E6C" w14:textId="77777777" w:rsidR="00720717" w:rsidRPr="004C778C" w:rsidRDefault="00720717" w:rsidP="00534AF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07E1B98" w14:textId="77777777" w:rsidR="00720717" w:rsidRPr="004C778C" w:rsidRDefault="00720717" w:rsidP="00534AFA">
            <w:pPr>
              <w:pStyle w:val="TAH"/>
            </w:pPr>
          </w:p>
        </w:tc>
      </w:tr>
      <w:tr w:rsidR="00720717" w:rsidRPr="004C778C" w14:paraId="52FC1FFB" w14:textId="77777777" w:rsidTr="00534AFA">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51FE39" w14:textId="77777777" w:rsidR="00720717" w:rsidRPr="004C778C" w:rsidRDefault="00720717" w:rsidP="00534AF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28A42" w14:textId="77777777" w:rsidR="00720717" w:rsidRPr="004C778C" w:rsidRDefault="00720717" w:rsidP="00534AFA">
            <w:pPr>
              <w:pStyle w:val="TAH"/>
            </w:pPr>
            <w:r w:rsidRPr="004C778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EA646" w14:textId="77777777" w:rsidR="00720717" w:rsidRPr="004C778C" w:rsidRDefault="00720717" w:rsidP="00534AFA">
            <w:pPr>
              <w:pStyle w:val="TAH"/>
            </w:pPr>
            <w:r w:rsidRPr="004C778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89EC" w14:textId="77777777" w:rsidR="00720717" w:rsidRPr="004C778C" w:rsidRDefault="00720717" w:rsidP="00534AFA">
            <w:pPr>
              <w:pStyle w:val="TAH"/>
            </w:pPr>
            <w:r w:rsidRPr="004C778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E8F2" w14:textId="77777777" w:rsidR="00720717" w:rsidRPr="004C778C" w:rsidRDefault="00720717" w:rsidP="00534AFA">
            <w:pPr>
              <w:pStyle w:val="TAH"/>
            </w:pPr>
            <w:r w:rsidRPr="004C778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D6546F5" w14:textId="77777777" w:rsidR="00720717" w:rsidRPr="004C778C" w:rsidRDefault="00720717" w:rsidP="00534AF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003F0" w14:textId="77777777" w:rsidR="00720717" w:rsidRPr="004C778C" w:rsidRDefault="00720717" w:rsidP="00534AF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B83ED6C" w14:textId="77777777" w:rsidR="00720717" w:rsidRPr="004C778C" w:rsidRDefault="00720717" w:rsidP="00534AF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4F381CE7" w14:textId="77777777" w:rsidR="00720717" w:rsidRPr="004C778C" w:rsidRDefault="00720717" w:rsidP="00534AF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B9AD80" w14:textId="77777777" w:rsidR="00720717" w:rsidRPr="004C778C" w:rsidRDefault="00720717" w:rsidP="00534AF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C41CA57" w14:textId="77777777" w:rsidR="00720717" w:rsidRPr="004C778C" w:rsidRDefault="00720717" w:rsidP="00534AFA">
            <w:pPr>
              <w:pStyle w:val="TAH"/>
            </w:pPr>
          </w:p>
        </w:tc>
      </w:tr>
      <w:tr w:rsidR="00720717" w:rsidRPr="004C778C" w14:paraId="65B36C0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63B8C0" w14:textId="77777777" w:rsidR="00720717" w:rsidRPr="004C778C" w:rsidRDefault="00720717" w:rsidP="00534AFA">
            <w:pPr>
              <w:pStyle w:val="TAH"/>
            </w:pPr>
            <w:r w:rsidRPr="004C778C">
              <w:t>Default Test Settings for a DC_XA_nYA Configuration</w:t>
            </w:r>
          </w:p>
        </w:tc>
      </w:tr>
      <w:tr w:rsidR="00720717" w:rsidRPr="004C778C" w14:paraId="202D5F9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45017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53A46" w14:textId="77777777" w:rsidR="00720717" w:rsidRPr="004C778C" w:rsidRDefault="00720717" w:rsidP="00534AFA">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94A53" w14:textId="77777777" w:rsidR="00720717" w:rsidRPr="004C778C" w:rsidRDefault="00720717" w:rsidP="00534AFA">
            <w:pPr>
              <w:pStyle w:val="TAC"/>
              <w:rPr>
                <w:bCs/>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952326" w14:textId="77777777" w:rsidR="00720717" w:rsidRPr="004C778C" w:rsidRDefault="00720717" w:rsidP="00534AFA">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725034" w14:textId="77777777" w:rsidR="00720717" w:rsidRPr="004C778C" w:rsidRDefault="00720717" w:rsidP="00534AFA">
            <w:pPr>
              <w:pStyle w:val="TAC"/>
              <w:rPr>
                <w:bCs/>
              </w:rPr>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67BCE34" w14:textId="77777777" w:rsidR="00720717" w:rsidRPr="004C778C" w:rsidRDefault="00720717" w:rsidP="00534AFA">
            <w:pPr>
              <w:pStyle w:val="TAC"/>
              <w:rPr>
                <w:bCs/>
              </w:rPr>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6A28FA2" w14:textId="77777777" w:rsidR="00720717" w:rsidRPr="004C778C" w:rsidRDefault="00720717" w:rsidP="00534AFA">
            <w:pPr>
              <w:pStyle w:val="TAC"/>
              <w:rPr>
                <w:bCs/>
              </w:rPr>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56D2587" w14:textId="77777777" w:rsidR="00720717" w:rsidRPr="004C778C" w:rsidRDefault="00720717" w:rsidP="00534AFA">
            <w:pPr>
              <w:pStyle w:val="TAC"/>
              <w:rPr>
                <w:bCs/>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456031" w14:textId="77777777" w:rsidR="00720717" w:rsidRPr="004C778C" w:rsidRDefault="00720717" w:rsidP="00534AFA">
            <w:pPr>
              <w:pStyle w:val="TAC"/>
              <w:rPr>
                <w:bCs/>
              </w:rPr>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B8821D3" w14:textId="77777777" w:rsidR="00720717" w:rsidRPr="004C778C" w:rsidRDefault="00720717" w:rsidP="00534AFA">
            <w:pPr>
              <w:pStyle w:val="TAC"/>
              <w:rPr>
                <w:bCs/>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86765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175D307" w14:textId="77777777" w:rsidR="00720717" w:rsidRPr="004C778C" w:rsidRDefault="00720717" w:rsidP="00534AFA">
            <w:pPr>
              <w:pStyle w:val="TAC"/>
            </w:pPr>
            <w:r w:rsidRPr="004C778C">
              <w:t>1@0</w:t>
            </w:r>
          </w:p>
        </w:tc>
      </w:tr>
      <w:tr w:rsidR="00720717" w:rsidRPr="004C778C" w14:paraId="7798365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B9694C"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9391F" w14:textId="77777777" w:rsidR="00720717" w:rsidRPr="004C778C" w:rsidRDefault="00720717" w:rsidP="00534AFA">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15EC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DA195" w14:textId="77777777" w:rsidR="00720717" w:rsidRPr="004C778C" w:rsidRDefault="00720717" w:rsidP="00534AFA">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C87D5"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B639A6C" w14:textId="77777777" w:rsidR="00720717" w:rsidRPr="004C778C" w:rsidRDefault="00720717" w:rsidP="00534AFA">
            <w:pPr>
              <w:pStyle w:val="TAC"/>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727E2DE" w14:textId="77777777" w:rsidR="00720717" w:rsidRPr="004C778C" w:rsidRDefault="00720717" w:rsidP="00534AFA">
            <w:pPr>
              <w:pStyle w:val="TAC"/>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037635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B1B2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7EA95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339C11" w14:textId="77777777" w:rsidR="00720717" w:rsidRPr="004C778C" w:rsidRDefault="00720717" w:rsidP="00534AFA">
            <w:pPr>
              <w:pStyle w:val="TAC"/>
            </w:pPr>
            <w:r w:rsidRPr="004C778C">
              <w:t>1@RB</w:t>
            </w:r>
            <w:r w:rsidRPr="004C778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DF6FEC2" w14:textId="77777777" w:rsidR="00720717" w:rsidRPr="004C778C" w:rsidRDefault="00720717" w:rsidP="00534AFA">
            <w:pPr>
              <w:pStyle w:val="TAC"/>
            </w:pPr>
            <w:r w:rsidRPr="004C778C">
              <w:t>1@RB</w:t>
            </w:r>
            <w:r w:rsidRPr="004C778C">
              <w:rPr>
                <w:vertAlign w:val="subscript"/>
              </w:rPr>
              <w:t>max</w:t>
            </w:r>
          </w:p>
        </w:tc>
      </w:tr>
      <w:tr w:rsidR="00720717" w:rsidRPr="004C778C" w14:paraId="7BC33190"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6A581E" w14:textId="77777777" w:rsidR="00720717" w:rsidRPr="004C778C" w:rsidRDefault="00720717" w:rsidP="00534AFA">
            <w:pPr>
              <w:pStyle w:val="TAH"/>
            </w:pPr>
            <w:r w:rsidRPr="004C778C">
              <w:t>Test Setting for DC_1A_n3A Configuration</w:t>
            </w:r>
          </w:p>
        </w:tc>
      </w:tr>
      <w:tr w:rsidR="00720717" w:rsidRPr="004C778C" w14:paraId="025E52C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516A23"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167E6"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BE2A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41E6E"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0270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9C6BCF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084C461F"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712AC66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0B92D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40D78D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E2443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A60104D" w14:textId="77777777" w:rsidR="00720717" w:rsidRPr="004C778C" w:rsidRDefault="00720717" w:rsidP="00534AFA">
            <w:pPr>
              <w:pStyle w:val="TAC"/>
            </w:pPr>
            <w:r w:rsidRPr="004C778C">
              <w:t>1@0</w:t>
            </w:r>
          </w:p>
        </w:tc>
      </w:tr>
      <w:tr w:rsidR="00720717" w:rsidRPr="004C778C" w14:paraId="7A0D09B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99AED2"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4A008"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0C397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61714"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00340"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247995CE"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6774B45C"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033813E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312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0A79F0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8BC12D"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017ED70F" w14:textId="77777777" w:rsidR="00720717" w:rsidRPr="004C778C" w:rsidRDefault="00720717" w:rsidP="00534AFA">
            <w:pPr>
              <w:pStyle w:val="TAC"/>
            </w:pPr>
            <w:r w:rsidRPr="004C778C">
              <w:t>1@0</w:t>
            </w:r>
          </w:p>
        </w:tc>
      </w:tr>
      <w:tr w:rsidR="00720717" w:rsidRPr="004C778C" w14:paraId="32C8569E"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3B1603" w14:textId="77777777" w:rsidR="00720717" w:rsidRPr="004C778C" w:rsidRDefault="00720717" w:rsidP="00534AFA">
            <w:pPr>
              <w:pStyle w:val="TAH"/>
            </w:pPr>
            <w:r w:rsidRPr="004C778C">
              <w:t>Test Setting for DC_1A_n5A Configuration</w:t>
            </w:r>
          </w:p>
        </w:tc>
      </w:tr>
      <w:tr w:rsidR="00720717" w:rsidRPr="004C778C" w14:paraId="40ED021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AFC9F5"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39EAF"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B81E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C27A91"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4E0BE"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48ED19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60B2503"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79C8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5C1ED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416E78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BC26D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629E96D" w14:textId="77777777" w:rsidR="00720717" w:rsidRPr="004C778C" w:rsidRDefault="00720717" w:rsidP="00534AFA">
            <w:pPr>
              <w:pStyle w:val="TAC"/>
            </w:pPr>
            <w:r w:rsidRPr="004C778C">
              <w:t>1@0</w:t>
            </w:r>
          </w:p>
        </w:tc>
      </w:tr>
      <w:tr w:rsidR="00720717" w:rsidRPr="004C778C" w14:paraId="73CEF41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752F9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FF03A"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FAD4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C725DA"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40AB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5A1BE55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B3968B5"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472D38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28B72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90660D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BD77D0"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3AA3563" w14:textId="77777777" w:rsidR="00720717" w:rsidRPr="004C778C" w:rsidRDefault="00720717" w:rsidP="00534AFA">
            <w:pPr>
              <w:pStyle w:val="TAC"/>
            </w:pPr>
            <w:r w:rsidRPr="004C778C">
              <w:t>1@105</w:t>
            </w:r>
          </w:p>
        </w:tc>
      </w:tr>
      <w:tr w:rsidR="00720717" w:rsidRPr="004C778C" w14:paraId="2EE3E7F5"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5775AD1" w14:textId="77777777" w:rsidR="00720717" w:rsidRPr="004C778C" w:rsidRDefault="00720717" w:rsidP="00534AFA">
            <w:pPr>
              <w:pStyle w:val="TAH"/>
            </w:pPr>
            <w:r w:rsidRPr="004C778C">
              <w:t>Test Setting for DC_1A_n7A Configuration</w:t>
            </w:r>
          </w:p>
        </w:tc>
      </w:tr>
      <w:tr w:rsidR="00720717" w:rsidRPr="004C778C" w14:paraId="3438CD7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466849"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BA0E5"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84C13"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B81C5" w14:textId="77777777" w:rsidR="00720717" w:rsidRPr="004C778C" w:rsidRDefault="00720717" w:rsidP="00534AFA">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E28A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169559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1058F66"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D5AFF9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0C9A5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989C03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0CCAF"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D93E54" w14:textId="77777777" w:rsidR="00720717" w:rsidRPr="004C778C" w:rsidRDefault="00720717" w:rsidP="00534AFA">
            <w:pPr>
              <w:pStyle w:val="TAC"/>
            </w:pPr>
            <w:r w:rsidRPr="004C778C">
              <w:t>1@0</w:t>
            </w:r>
          </w:p>
        </w:tc>
      </w:tr>
      <w:tr w:rsidR="00720717" w:rsidRPr="004C778C" w14:paraId="53F971E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2E595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65105"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F14A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8CB87" w14:textId="77777777" w:rsidR="00720717" w:rsidRPr="004C778C" w:rsidRDefault="00720717" w:rsidP="00534AFA">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34A0A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4B032F3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437D61B"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D1DA45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35C7C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B3F514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1ECF9D"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40F8F4E" w14:textId="77777777" w:rsidR="00720717" w:rsidRPr="004C778C" w:rsidRDefault="00720717" w:rsidP="00534AFA">
            <w:pPr>
              <w:pStyle w:val="TAC"/>
            </w:pPr>
            <w:r w:rsidRPr="004C778C">
              <w:t>1@14</w:t>
            </w:r>
          </w:p>
        </w:tc>
      </w:tr>
      <w:tr w:rsidR="00720717" w:rsidRPr="004C778C" w14:paraId="1E73029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394CC6C" w14:textId="77777777" w:rsidR="00720717" w:rsidRPr="004C778C" w:rsidRDefault="00720717" w:rsidP="00534AFA">
            <w:pPr>
              <w:pStyle w:val="TAH"/>
            </w:pPr>
            <w:r w:rsidRPr="004C778C">
              <w:t>Test Setting for DC_1A_n77A Configuration</w:t>
            </w:r>
          </w:p>
        </w:tc>
      </w:tr>
      <w:tr w:rsidR="00720717" w:rsidRPr="004C778C" w14:paraId="068AD1D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37D711"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26A17"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CAFB2"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D3A78"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902A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0C6D00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6285C5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56B326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784C4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E1299C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A34A27"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25609D9A" w14:textId="77777777" w:rsidR="00720717" w:rsidRPr="004C778C" w:rsidRDefault="00720717" w:rsidP="00534AFA">
            <w:pPr>
              <w:pStyle w:val="TAC"/>
            </w:pPr>
            <w:r w:rsidRPr="004C778C">
              <w:t>1@0</w:t>
            </w:r>
          </w:p>
        </w:tc>
      </w:tr>
      <w:tr w:rsidR="00720717" w:rsidRPr="004C778C" w14:paraId="122F973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12E74"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FC998"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5A19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3E6E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D3036"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135F713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F87ABE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DB14C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9489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423E14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86B27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D787BBA" w14:textId="77777777" w:rsidR="00720717" w:rsidRPr="004C778C" w:rsidRDefault="00720717" w:rsidP="00534AFA">
            <w:pPr>
              <w:pStyle w:val="TAC"/>
            </w:pPr>
            <w:r w:rsidRPr="004C778C">
              <w:t>1@272</w:t>
            </w:r>
          </w:p>
        </w:tc>
      </w:tr>
      <w:tr w:rsidR="00720717" w:rsidRPr="004C778C" w14:paraId="58EA207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C9E4FD"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91FB"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71C6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8990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412B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F7FAB09"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3FD151F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420E1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23DD1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3E515B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7FECF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4B2C2DC" w14:textId="77777777" w:rsidR="00720717" w:rsidRPr="004C778C" w:rsidRDefault="00720717" w:rsidP="00534AFA">
            <w:pPr>
              <w:pStyle w:val="TAC"/>
            </w:pPr>
            <w:r w:rsidRPr="004C778C">
              <w:t>1@272</w:t>
            </w:r>
          </w:p>
        </w:tc>
      </w:tr>
      <w:tr w:rsidR="00720717" w:rsidRPr="004C778C" w14:paraId="690939A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8EBD444"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AEB2C"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5CF93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15AC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3FC5A" w14:textId="77777777" w:rsidR="00720717" w:rsidRPr="004C778C" w:rsidRDefault="00720717" w:rsidP="00534AFA">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7044D8C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C3DC44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89EC9A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AAF5E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FA9019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AE4FF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73FE38B" w14:textId="77777777" w:rsidR="00720717" w:rsidRPr="004C778C" w:rsidRDefault="00720717" w:rsidP="00534AFA">
            <w:pPr>
              <w:pStyle w:val="TAC"/>
            </w:pPr>
            <w:r w:rsidRPr="004C778C">
              <w:t>1@0</w:t>
            </w:r>
          </w:p>
        </w:tc>
      </w:tr>
      <w:tr w:rsidR="00720717" w:rsidRPr="004C778C" w14:paraId="49CB502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F52305"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D3382"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BDE10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6E014F"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53002" w14:textId="77777777" w:rsidR="00720717" w:rsidRPr="004C778C" w:rsidRDefault="00720717" w:rsidP="00534AFA">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7F7D64"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6FA35C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EED67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6304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297E61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6304A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9B75882" w14:textId="77777777" w:rsidR="00720717" w:rsidRPr="004C778C" w:rsidRDefault="00720717" w:rsidP="00534AFA">
            <w:pPr>
              <w:pStyle w:val="TAC"/>
            </w:pPr>
            <w:r w:rsidRPr="004C778C">
              <w:t>1@0</w:t>
            </w:r>
          </w:p>
        </w:tc>
      </w:tr>
      <w:tr w:rsidR="00720717" w:rsidRPr="004C778C" w14:paraId="13AEE71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CE318C"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4F91BD"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96DD3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28EB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980E8" w14:textId="77777777" w:rsidR="00720717" w:rsidRPr="004C778C" w:rsidRDefault="00720717" w:rsidP="00534AFA">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5B732550"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6B6B508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FCCBB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201DC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222024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BF1C9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7B9884E" w14:textId="77777777" w:rsidR="00720717" w:rsidRPr="004C778C" w:rsidRDefault="00720717" w:rsidP="00534AFA">
            <w:pPr>
              <w:pStyle w:val="TAC"/>
            </w:pPr>
            <w:r w:rsidRPr="004C778C">
              <w:t>1@0</w:t>
            </w:r>
          </w:p>
        </w:tc>
      </w:tr>
      <w:tr w:rsidR="00720717" w:rsidRPr="004C778C" w14:paraId="497DB36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E40D29"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9B363"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C3C07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B9DD3"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28683" w14:textId="77777777" w:rsidR="00720717" w:rsidRPr="004C778C" w:rsidRDefault="00720717" w:rsidP="00534AFA">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420F27C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5A75F57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5730A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F2164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B4DE18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D217B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7E4A43D" w14:textId="77777777" w:rsidR="00720717" w:rsidRPr="004C778C" w:rsidRDefault="00720717" w:rsidP="00534AFA">
            <w:pPr>
              <w:pStyle w:val="TAC"/>
            </w:pPr>
            <w:r w:rsidRPr="004C778C">
              <w:t>1@0</w:t>
            </w:r>
          </w:p>
        </w:tc>
      </w:tr>
      <w:tr w:rsidR="00720717" w:rsidRPr="004C778C" w14:paraId="5FF7D7C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58E1FD"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2AA1C"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4D01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09723"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31951" w14:textId="77777777" w:rsidR="00720717" w:rsidRPr="004C778C" w:rsidRDefault="00720717" w:rsidP="00534AFA">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2B2F1F2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9CAF62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A513D7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AF99C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0AC47A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46C1D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1882B75" w14:textId="77777777" w:rsidR="00720717" w:rsidRPr="004C778C" w:rsidRDefault="00720717" w:rsidP="00534AFA">
            <w:pPr>
              <w:pStyle w:val="TAC"/>
            </w:pPr>
            <w:r w:rsidRPr="004C778C">
              <w:t>1@0</w:t>
            </w:r>
          </w:p>
        </w:tc>
      </w:tr>
      <w:tr w:rsidR="00720717" w:rsidRPr="004C778C" w14:paraId="6E8C0D1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1D066B" w14:textId="77777777" w:rsidR="00720717" w:rsidRPr="004C778C" w:rsidRDefault="00720717" w:rsidP="00534AFA">
            <w:pPr>
              <w:pStyle w:val="TAH"/>
            </w:pPr>
            <w:r w:rsidRPr="004C778C">
              <w:t>Test Setting for DC_1A_n28A Configuration</w:t>
            </w:r>
          </w:p>
        </w:tc>
      </w:tr>
      <w:tr w:rsidR="00720717" w:rsidRPr="004C778C" w14:paraId="768D53C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DFEE00"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A2F2B"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B0752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B9F5A"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2A65"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5003157" w14:textId="091AB831" w:rsidR="00720717" w:rsidRPr="004C778C" w:rsidRDefault="00720717" w:rsidP="00534AFA">
            <w:pPr>
              <w:pStyle w:val="TAC"/>
            </w:pPr>
            <w:del w:id="14" w:author="Anritsu" w:date="2022-04-22T13:30:00Z">
              <w:r w:rsidRPr="004C778C" w:rsidDel="009755D1">
                <w:delText>10/50</w:delText>
              </w:r>
            </w:del>
            <w:ins w:id="15" w:author="Anritsu" w:date="2022-04-22T13:30:00Z">
              <w:r w:rsidR="009755D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371CFD7"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03F410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AF504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1A8D69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59D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75016F4" w14:textId="77777777" w:rsidR="00720717" w:rsidRPr="004C778C" w:rsidRDefault="00720717" w:rsidP="00534AFA">
            <w:pPr>
              <w:pStyle w:val="TAC"/>
            </w:pPr>
            <w:r w:rsidRPr="004C778C">
              <w:t>1@0</w:t>
            </w:r>
          </w:p>
        </w:tc>
      </w:tr>
      <w:tr w:rsidR="00720717" w:rsidRPr="004C778C" w14:paraId="1AF8739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D4AC0D"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D93AC6"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0A5C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4BA0E"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2812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B52903C" w14:textId="0B2B28A6" w:rsidR="00720717" w:rsidRPr="004C778C" w:rsidRDefault="00720717" w:rsidP="00534AFA">
            <w:pPr>
              <w:pStyle w:val="TAC"/>
            </w:pPr>
            <w:del w:id="16" w:author="Anritsu" w:date="2022-04-22T13:30:00Z">
              <w:r w:rsidRPr="004C778C" w:rsidDel="009755D1">
                <w:delText>10/50</w:delText>
              </w:r>
            </w:del>
            <w:ins w:id="17" w:author="Anritsu" w:date="2022-04-22T13:30:00Z">
              <w:r w:rsidR="009755D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974356C"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A32521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841EB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29BFF1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60BA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84A71B1" w14:textId="77777777" w:rsidR="00720717" w:rsidRPr="004C778C" w:rsidRDefault="00720717" w:rsidP="00534AFA">
            <w:pPr>
              <w:pStyle w:val="TAC"/>
            </w:pPr>
            <w:r w:rsidRPr="004C778C">
              <w:t>1@0</w:t>
            </w:r>
          </w:p>
        </w:tc>
      </w:tr>
      <w:tr w:rsidR="00720717" w:rsidRPr="004C778C" w14:paraId="35BB62A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7704A1"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964BD"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A6EB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73ED2"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1E94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36F7E0B" w14:textId="1BED9F1B" w:rsidR="00720717" w:rsidRPr="004C778C" w:rsidRDefault="00720717" w:rsidP="00534AFA">
            <w:pPr>
              <w:pStyle w:val="TAC"/>
            </w:pPr>
            <w:del w:id="18" w:author="Anritsu" w:date="2022-04-22T13:30:00Z">
              <w:r w:rsidRPr="004C778C" w:rsidDel="009755D1">
                <w:delText>10/50</w:delText>
              </w:r>
            </w:del>
            <w:ins w:id="19" w:author="Anritsu" w:date="2022-04-22T13:30:00Z">
              <w:r w:rsidR="009755D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74354BF"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D16FAA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9BB02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0C1212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20D6EA" w14:textId="4F3D20C0" w:rsidR="00720717" w:rsidRPr="004C778C" w:rsidRDefault="00720717" w:rsidP="00534AFA">
            <w:pPr>
              <w:pStyle w:val="TAC"/>
            </w:pPr>
            <w:del w:id="20" w:author="Anritsu" w:date="2022-04-22T13:30:00Z">
              <w:r w:rsidRPr="004C778C" w:rsidDel="009755D1">
                <w:delText>10/50</w:delText>
              </w:r>
            </w:del>
            <w:ins w:id="21" w:author="Anritsu" w:date="2022-04-22T13:30:00Z">
              <w:r w:rsidR="009755D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52E1A673" w14:textId="7E9A25F7" w:rsidR="00720717" w:rsidRPr="004C778C" w:rsidRDefault="00720717" w:rsidP="00534AFA">
            <w:pPr>
              <w:pStyle w:val="TAC"/>
            </w:pPr>
            <w:del w:id="22" w:author="Anritsu" w:date="2022-04-22T13:30:00Z">
              <w:r w:rsidRPr="004C778C" w:rsidDel="009755D1">
                <w:delText>20/106</w:delText>
              </w:r>
            </w:del>
            <w:ins w:id="23" w:author="Anritsu" w:date="2022-04-22T13:30:00Z">
              <w:r w:rsidR="009755D1">
                <w:t>1@105</w:t>
              </w:r>
            </w:ins>
          </w:p>
        </w:tc>
      </w:tr>
      <w:tr w:rsidR="00720717" w:rsidRPr="004C778C" w14:paraId="2DD0095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C417C0" w14:textId="77777777" w:rsidR="00720717" w:rsidRPr="004C778C" w:rsidRDefault="00720717" w:rsidP="00534AFA">
            <w:pPr>
              <w:pStyle w:val="TAH"/>
            </w:pPr>
            <w:r w:rsidRPr="004C778C">
              <w:t>Test Setting for DC_1A_n78A Configuration</w:t>
            </w:r>
          </w:p>
        </w:tc>
      </w:tr>
      <w:tr w:rsidR="00720717" w:rsidRPr="004C778C" w14:paraId="0B329DA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038B0D"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A44E5"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1D07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860AC"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1535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5C280F6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07E466A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429B8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56B20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6F9E5F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F8A3D3"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CB1C72B" w14:textId="77777777" w:rsidR="00720717" w:rsidRPr="004C778C" w:rsidRDefault="00720717" w:rsidP="00534AFA">
            <w:pPr>
              <w:pStyle w:val="TAC"/>
            </w:pPr>
            <w:r w:rsidRPr="004C778C">
              <w:t>1@272</w:t>
            </w:r>
          </w:p>
        </w:tc>
      </w:tr>
      <w:tr w:rsidR="00720717" w:rsidRPr="004C778C" w14:paraId="240EB9E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D6F22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38306"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966F5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B627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CFF4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919A89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865C7B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AB213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2689E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C8663D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B072D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E3360A0" w14:textId="77777777" w:rsidR="00720717" w:rsidRPr="004C778C" w:rsidRDefault="00720717" w:rsidP="00534AFA">
            <w:pPr>
              <w:pStyle w:val="TAC"/>
            </w:pPr>
            <w:r w:rsidRPr="004C778C">
              <w:t>1@272</w:t>
            </w:r>
          </w:p>
        </w:tc>
      </w:tr>
      <w:tr w:rsidR="00720717" w:rsidRPr="004C778C" w14:paraId="2FB1EA8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FDF22F"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40E22C"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1777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0128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29A6E" w14:textId="77777777" w:rsidR="00720717" w:rsidRPr="004C778C" w:rsidRDefault="00720717" w:rsidP="00534AFA">
            <w:pPr>
              <w:pStyle w:val="TAC"/>
            </w:pPr>
            <w:r w:rsidRPr="004C778C">
              <w:t>Note 8</w:t>
            </w:r>
          </w:p>
        </w:tc>
        <w:tc>
          <w:tcPr>
            <w:tcW w:w="859" w:type="dxa"/>
            <w:tcBorders>
              <w:top w:val="single" w:sz="4" w:space="0" w:color="auto"/>
              <w:left w:val="single" w:sz="4" w:space="0" w:color="auto"/>
              <w:bottom w:val="single" w:sz="4" w:space="0" w:color="auto"/>
              <w:right w:val="single" w:sz="4" w:space="0" w:color="auto"/>
            </w:tcBorders>
            <w:vAlign w:val="center"/>
          </w:tcPr>
          <w:p w14:paraId="723B574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9915A8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84AA50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A9583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5AA97B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8C125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4A9586B" w14:textId="77777777" w:rsidR="00720717" w:rsidRPr="004C778C" w:rsidRDefault="00720717" w:rsidP="00534AFA">
            <w:pPr>
              <w:pStyle w:val="TAC"/>
            </w:pPr>
            <w:r w:rsidRPr="004C778C">
              <w:t>1@0</w:t>
            </w:r>
          </w:p>
        </w:tc>
      </w:tr>
      <w:tr w:rsidR="00720717" w:rsidRPr="004C778C" w14:paraId="36C4EAB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7ECE80" w14:textId="77777777" w:rsidR="00720717" w:rsidRPr="004C778C" w:rsidRDefault="00720717" w:rsidP="00534AFA">
            <w:pPr>
              <w:pStyle w:val="TAH"/>
            </w:pPr>
            <w:r w:rsidRPr="004C778C">
              <w:t>Test Setting for DC_1A_n79A Configuration</w:t>
            </w:r>
          </w:p>
        </w:tc>
      </w:tr>
      <w:tr w:rsidR="00720717" w:rsidRPr="004C778C" w14:paraId="6E3D081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6CCBF0"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9A24"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E3CC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DA49B"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0CF1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2546484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45097B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D987A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36A7C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1D046E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3CE72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17DB2B2" w14:textId="77777777" w:rsidR="00720717" w:rsidRPr="004C778C" w:rsidRDefault="00720717" w:rsidP="00534AFA">
            <w:pPr>
              <w:pStyle w:val="TAC"/>
            </w:pPr>
            <w:r w:rsidRPr="004C778C">
              <w:t>1@172</w:t>
            </w:r>
          </w:p>
        </w:tc>
      </w:tr>
      <w:tr w:rsidR="00720717" w:rsidRPr="004C778C" w14:paraId="571DB56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D3C3E"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CEC2B"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CF8B3"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DC505"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C0A10"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082AD8F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ED2245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C908A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5EC46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BA2021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37995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5D02FFD7" w14:textId="77777777" w:rsidR="00720717" w:rsidRPr="004C778C" w:rsidRDefault="00720717" w:rsidP="00534AFA">
            <w:pPr>
              <w:pStyle w:val="TAC"/>
            </w:pPr>
            <w:r w:rsidRPr="004C778C">
              <w:t>1@0</w:t>
            </w:r>
          </w:p>
        </w:tc>
      </w:tr>
      <w:tr w:rsidR="00720717" w:rsidRPr="004C778C" w14:paraId="78C8A6B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C4B8D0"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F2C439"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B58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72A2"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823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981A89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E2D614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F9B20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2F196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CEE1EA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1A6971"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E4C1B85" w14:textId="77777777" w:rsidR="00720717" w:rsidRPr="004C778C" w:rsidRDefault="00720717" w:rsidP="00534AFA">
            <w:pPr>
              <w:pStyle w:val="TAC"/>
            </w:pPr>
            <w:r w:rsidRPr="004C778C">
              <w:t>1@0</w:t>
            </w:r>
          </w:p>
        </w:tc>
      </w:tr>
      <w:tr w:rsidR="00720717" w:rsidRPr="004C778C" w14:paraId="26FC349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B19061"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CAC7B"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1E35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A8558"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4A88F7"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0675394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A2358E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917207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44463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145E06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DB88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95C5A2D" w14:textId="77777777" w:rsidR="00720717" w:rsidRPr="004C778C" w:rsidRDefault="00720717" w:rsidP="00534AFA">
            <w:pPr>
              <w:pStyle w:val="TAC"/>
            </w:pPr>
            <w:r w:rsidRPr="004C778C">
              <w:t>1@201</w:t>
            </w:r>
          </w:p>
        </w:tc>
      </w:tr>
      <w:tr w:rsidR="00720717" w:rsidRPr="004C778C" w14:paraId="47716A8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7B0A5B"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91C0C" w14:textId="77777777" w:rsidR="00720717" w:rsidRPr="004C778C" w:rsidRDefault="00720717" w:rsidP="00534AFA">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F424"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3E59D"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C9E63"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4A551A7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DE4897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37B66D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25053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74526C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ECA0E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5AE612F0" w14:textId="77777777" w:rsidR="00720717" w:rsidRPr="004C778C" w:rsidRDefault="00720717" w:rsidP="00534AFA">
            <w:pPr>
              <w:pStyle w:val="TAC"/>
            </w:pPr>
            <w:r w:rsidRPr="004C778C">
              <w:t>1@272</w:t>
            </w:r>
          </w:p>
        </w:tc>
      </w:tr>
      <w:tr w:rsidR="00720717" w:rsidRPr="004C778C" w14:paraId="5631CFB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510F271" w14:textId="77777777" w:rsidR="00720717" w:rsidRPr="004C778C" w:rsidRDefault="00720717" w:rsidP="00534AFA">
            <w:pPr>
              <w:pStyle w:val="TAH"/>
            </w:pPr>
            <w:r w:rsidRPr="004C778C">
              <w:t>Test Setting for DC_2A_n41A Configuration</w:t>
            </w:r>
          </w:p>
        </w:tc>
      </w:tr>
      <w:tr w:rsidR="00720717" w:rsidRPr="004C778C" w14:paraId="68BDCE1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FFB54B5"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ED95CB"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98781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44FBFB"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83810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20F905B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0C5DFF9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0D23658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1FBAB5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EE7F4C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33A6528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0EB8F5E3" w14:textId="77777777" w:rsidR="00720717" w:rsidRPr="004C778C" w:rsidRDefault="00720717" w:rsidP="00534AFA">
            <w:pPr>
              <w:pStyle w:val="TAC"/>
            </w:pPr>
            <w:r w:rsidRPr="004C778C">
              <w:t>1@272</w:t>
            </w:r>
          </w:p>
        </w:tc>
      </w:tr>
      <w:tr w:rsidR="00720717" w:rsidRPr="004C778C" w14:paraId="38BC92D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49762C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EB45443"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11797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46E8081"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E44DBC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42B1734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2CA07E4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418491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52B81FF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7CB00EB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093077B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36D7209" w14:textId="77777777" w:rsidR="00720717" w:rsidRPr="004C778C" w:rsidRDefault="00720717" w:rsidP="00534AFA">
            <w:pPr>
              <w:pStyle w:val="TAC"/>
            </w:pPr>
            <w:r w:rsidRPr="004C778C">
              <w:t>1@30</w:t>
            </w:r>
          </w:p>
        </w:tc>
      </w:tr>
      <w:tr w:rsidR="00720717" w:rsidRPr="004C778C" w14:paraId="134BE36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55A3E90"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21EE8D6"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D7415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AF39502"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DA829B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07564AD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14812A3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3A3E38B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00133E3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7D46AD7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1B7A17F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35F5019E" w14:textId="77777777" w:rsidR="00720717" w:rsidRPr="004C778C" w:rsidRDefault="00720717" w:rsidP="00534AFA">
            <w:pPr>
              <w:pStyle w:val="TAC"/>
            </w:pPr>
            <w:r w:rsidRPr="004C778C">
              <w:t>1@62</w:t>
            </w:r>
          </w:p>
        </w:tc>
      </w:tr>
      <w:tr w:rsidR="00720717" w:rsidRPr="004C778C" w14:paraId="1646DDF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1602B41"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1683CF9"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F7E68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54EE70"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84C2D8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1D7AA09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046F2B3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37D930C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230EF5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A5A235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7F0B62F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72DFFF02" w14:textId="77777777" w:rsidR="00720717" w:rsidRPr="004C778C" w:rsidRDefault="00720717" w:rsidP="00534AFA">
            <w:pPr>
              <w:pStyle w:val="TAC"/>
            </w:pPr>
            <w:r w:rsidRPr="004C778C">
              <w:t>1@209</w:t>
            </w:r>
          </w:p>
        </w:tc>
      </w:tr>
      <w:tr w:rsidR="00720717" w:rsidRPr="004C778C" w14:paraId="505F2AE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7BD6E3F"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93B3ED9"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E71479"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0959B8"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3DA1C"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1D933E2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34C48A8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7302480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39916A1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1A9ED30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5A12D756"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tcPr>
          <w:p w14:paraId="1FDBDAA2" w14:textId="77777777" w:rsidR="00720717" w:rsidRPr="004C778C" w:rsidRDefault="00720717" w:rsidP="00534AFA">
            <w:pPr>
              <w:pStyle w:val="TAC"/>
            </w:pPr>
            <w:r w:rsidRPr="004C778C">
              <w:t>1@272</w:t>
            </w:r>
          </w:p>
        </w:tc>
      </w:tr>
      <w:tr w:rsidR="00720717" w:rsidRPr="004C778C" w14:paraId="2E20EEA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DFDC6A4"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BA82E8"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3CC58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F730F02"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138B7B"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34DAB9A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4611694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5009D5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39FDBB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6BC79D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479ABA5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15EC87C3" w14:textId="77777777" w:rsidR="00720717" w:rsidRPr="004C778C" w:rsidRDefault="00720717" w:rsidP="00534AFA">
            <w:pPr>
              <w:pStyle w:val="TAC"/>
            </w:pPr>
            <w:r w:rsidRPr="004C778C">
              <w:t>1@0</w:t>
            </w:r>
          </w:p>
        </w:tc>
      </w:tr>
      <w:tr w:rsidR="00720717" w:rsidRPr="004C778C" w14:paraId="06D48D2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06F3F1A" w14:textId="77777777" w:rsidR="00720717" w:rsidRPr="004C778C" w:rsidRDefault="00720717" w:rsidP="00534AFA">
            <w:pPr>
              <w:pStyle w:val="TAC"/>
            </w:pPr>
            <w:r w:rsidRPr="004C778C">
              <w:rPr>
                <w:b/>
                <w:bCs/>
              </w:rPr>
              <w:t>Test Setting for DC_2A_n71A Configuration</w:t>
            </w:r>
          </w:p>
        </w:tc>
      </w:tr>
      <w:tr w:rsidR="00720717" w:rsidRPr="004C778C" w14:paraId="672021F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3800AA"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E3806"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815D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AAED3D" w14:textId="77777777" w:rsidR="00720717" w:rsidRPr="004C778C" w:rsidRDefault="00720717" w:rsidP="00534AFA">
            <w:pPr>
              <w:pStyle w:val="TAC"/>
            </w:pPr>
            <w:r w:rsidRPr="004C778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C1AF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18385D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DB18828"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EC1293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5721A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0B2A66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A6650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A7E3766" w14:textId="77777777" w:rsidR="00720717" w:rsidRPr="004C778C" w:rsidRDefault="00720717" w:rsidP="00534AFA">
            <w:pPr>
              <w:pStyle w:val="TAC"/>
            </w:pPr>
            <w:r w:rsidRPr="004C778C">
              <w:t>1@0</w:t>
            </w:r>
          </w:p>
        </w:tc>
      </w:tr>
      <w:tr w:rsidR="00720717" w:rsidRPr="004C778C" w14:paraId="0DD36CC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6C2E4E1" w14:textId="77777777" w:rsidR="00720717" w:rsidRPr="004C778C" w:rsidRDefault="00720717" w:rsidP="00534AFA">
            <w:pPr>
              <w:pStyle w:val="TAH"/>
            </w:pPr>
            <w:r w:rsidRPr="004C778C">
              <w:t>Test Setting for DC_2A_n66A Configuration</w:t>
            </w:r>
          </w:p>
        </w:tc>
      </w:tr>
      <w:tr w:rsidR="00720717" w:rsidRPr="004C778C" w14:paraId="5F2C025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00A407"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4795"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EAF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99A2F4"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D3E5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41D3EF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105356A"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4FDEF96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811B7D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AC7408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041B9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DA35CCD" w14:textId="77777777" w:rsidR="00720717" w:rsidRPr="004C778C" w:rsidRDefault="00720717" w:rsidP="00534AFA">
            <w:pPr>
              <w:pStyle w:val="TAC"/>
            </w:pPr>
            <w:r w:rsidRPr="004C778C">
              <w:t>1@0</w:t>
            </w:r>
          </w:p>
        </w:tc>
      </w:tr>
      <w:tr w:rsidR="00720717" w:rsidRPr="004C778C" w14:paraId="700124A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34DC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A9FC9"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09E1D"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E8BEF"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B4204"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0BB0666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095533D2"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24B1ADD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66236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C694FF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2E2C0D" w14:textId="77777777" w:rsidR="00720717" w:rsidRPr="004C778C" w:rsidRDefault="00282C14" w:rsidP="00534AFA">
            <w:pPr>
              <w:pStyle w:val="TAC"/>
            </w:pPr>
            <w:hyperlink r:id="rId13" w:history="1">
              <w:r w:rsidR="00720717"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95C965B" w14:textId="77777777" w:rsidR="00720717" w:rsidRPr="004C778C" w:rsidRDefault="00720717" w:rsidP="00534AFA">
            <w:pPr>
              <w:pStyle w:val="TAC"/>
            </w:pPr>
            <w:r w:rsidRPr="004C778C">
              <w:t>1@215</w:t>
            </w:r>
          </w:p>
        </w:tc>
      </w:tr>
      <w:tr w:rsidR="00720717" w:rsidRPr="004C778C" w14:paraId="3EC7317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E73330"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A3BEA3"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D532F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190C4"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70EB"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F57A64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09414B8"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0BEB9F8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53B8D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BE7C05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C9A896" w14:textId="77777777" w:rsidR="00720717" w:rsidRPr="004C778C" w:rsidRDefault="00282C14" w:rsidP="00534AFA">
            <w:pPr>
              <w:pStyle w:val="TAC"/>
            </w:pPr>
            <w:hyperlink r:id="rId14" w:history="1">
              <w:r w:rsidR="00720717"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7554F12" w14:textId="77777777" w:rsidR="00720717" w:rsidRPr="004C778C" w:rsidRDefault="00720717" w:rsidP="00534AFA">
            <w:pPr>
              <w:pStyle w:val="TAC"/>
            </w:pPr>
            <w:r w:rsidRPr="004C778C">
              <w:t>1@0</w:t>
            </w:r>
          </w:p>
        </w:tc>
      </w:tr>
      <w:tr w:rsidR="00720717" w:rsidRPr="004C778C" w14:paraId="216A360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C095F6"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FD5F"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5FAD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57920"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4AB19"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064BC4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39762E8"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A2ED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A36D5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EA71CF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0E1E2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4A74E0F" w14:textId="77777777" w:rsidR="00720717" w:rsidRPr="004C778C" w:rsidRDefault="00720717" w:rsidP="00534AFA">
            <w:pPr>
              <w:pStyle w:val="TAC"/>
            </w:pPr>
            <w:r w:rsidRPr="004C778C">
              <w:t>1@0</w:t>
            </w:r>
          </w:p>
        </w:tc>
      </w:tr>
      <w:tr w:rsidR="00720717" w:rsidRPr="004C778C" w14:paraId="6B07230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A81E5D"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A18B83"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1DD2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D4931"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C46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1D56B88"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38B0364"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470DFC0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8982A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C6768F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337DA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068AED0" w14:textId="77777777" w:rsidR="00720717" w:rsidRPr="004C778C" w:rsidRDefault="00720717" w:rsidP="00534AFA">
            <w:pPr>
              <w:pStyle w:val="TAC"/>
            </w:pPr>
            <w:r w:rsidRPr="004C778C">
              <w:t>1@215</w:t>
            </w:r>
          </w:p>
        </w:tc>
      </w:tr>
      <w:tr w:rsidR="00720717" w:rsidRPr="004C778C" w14:paraId="0AD1CD5C" w14:textId="77777777" w:rsidTr="00534AF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D87A20" w14:textId="77777777" w:rsidR="00720717" w:rsidRPr="004C778C" w:rsidRDefault="00720717" w:rsidP="00534AFA">
            <w:pPr>
              <w:pStyle w:val="TAH"/>
            </w:pPr>
            <w:r w:rsidRPr="004C778C">
              <w:t>Test Setting for DC_2A_n77A Configuration</w:t>
            </w:r>
          </w:p>
        </w:tc>
      </w:tr>
      <w:tr w:rsidR="00720717" w:rsidRPr="004C778C" w14:paraId="12951C93"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FEA96"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3DC1" w14:textId="77777777" w:rsidR="00720717" w:rsidRPr="004C778C" w:rsidRDefault="00720717" w:rsidP="00534AFA">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28F6F8"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76A7A"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C90C2" w14:textId="77777777" w:rsidR="00720717" w:rsidRPr="004C778C" w:rsidRDefault="00720717" w:rsidP="00534AFA">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4AA0C11"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A9D9463"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5253E2"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8EE9A"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965A32"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0EF83F" w14:textId="77777777" w:rsidR="00720717" w:rsidRPr="004C778C" w:rsidRDefault="00720717" w:rsidP="00534AFA">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35658B0" w14:textId="77777777" w:rsidR="00720717" w:rsidRPr="004C778C" w:rsidRDefault="00720717" w:rsidP="00534AFA">
            <w:pPr>
              <w:pStyle w:val="TAC"/>
            </w:pPr>
            <w:r w:rsidRPr="004C778C">
              <w:rPr>
                <w:rFonts w:cs="Arial"/>
                <w:color w:val="000000"/>
                <w:szCs w:val="18"/>
              </w:rPr>
              <w:t>1@272</w:t>
            </w:r>
          </w:p>
        </w:tc>
      </w:tr>
      <w:tr w:rsidR="00720717" w:rsidRPr="004C778C" w14:paraId="0FE1A084"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75F590"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A7E10" w14:textId="77777777" w:rsidR="00720717" w:rsidRPr="004C778C" w:rsidRDefault="00720717" w:rsidP="00534AFA">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30340"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C0AD7A"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C0BA5" w14:textId="77777777" w:rsidR="00720717" w:rsidRPr="004C778C" w:rsidRDefault="00720717" w:rsidP="00534AFA">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BE7891E"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C840503"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C11803"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C2EF59"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A651561"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F20161" w14:textId="77777777" w:rsidR="00720717" w:rsidRPr="004C778C" w:rsidRDefault="00720717" w:rsidP="00534AFA">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292BC998" w14:textId="77777777" w:rsidR="00720717" w:rsidRPr="004C778C" w:rsidRDefault="00720717" w:rsidP="00534AFA">
            <w:pPr>
              <w:pStyle w:val="TAC"/>
            </w:pPr>
            <w:r w:rsidRPr="004C778C">
              <w:rPr>
                <w:rFonts w:cs="Arial"/>
                <w:color w:val="000000"/>
                <w:szCs w:val="18"/>
              </w:rPr>
              <w:t>1@200</w:t>
            </w:r>
          </w:p>
        </w:tc>
      </w:tr>
      <w:tr w:rsidR="00720717" w:rsidRPr="004C778C" w14:paraId="2C232267"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D7A8B1"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F65BE" w14:textId="77777777" w:rsidR="00720717" w:rsidRPr="004C778C" w:rsidRDefault="00720717" w:rsidP="00534AFA">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F02E4"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3EA8A4"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85DD2" w14:textId="77777777" w:rsidR="00720717" w:rsidRPr="004C778C" w:rsidRDefault="00720717" w:rsidP="00534AFA">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593E448"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5A97155"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6D6ED1"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4136D3"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DE0E98A"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BFF0B" w14:textId="77777777" w:rsidR="00720717" w:rsidRPr="004C778C" w:rsidRDefault="00720717" w:rsidP="00534AFA">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2240D68" w14:textId="77777777" w:rsidR="00720717" w:rsidRPr="004C778C" w:rsidRDefault="00720717" w:rsidP="00534AFA">
            <w:pPr>
              <w:pStyle w:val="TAC"/>
            </w:pPr>
            <w:r w:rsidRPr="004C778C">
              <w:rPr>
                <w:rFonts w:cs="Arial"/>
                <w:color w:val="000000"/>
                <w:szCs w:val="18"/>
              </w:rPr>
              <w:t>1@272</w:t>
            </w:r>
          </w:p>
        </w:tc>
      </w:tr>
      <w:tr w:rsidR="00720717" w:rsidRPr="004C778C" w14:paraId="1B397FCB"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AEB982B" w14:textId="77777777" w:rsidR="00720717" w:rsidRPr="004C778C" w:rsidRDefault="00720717" w:rsidP="00534AFA">
            <w:pPr>
              <w:pStyle w:val="TAH"/>
            </w:pPr>
            <w:r w:rsidRPr="004C778C">
              <w:t>Test Setting for DC_2A_n78A Configuration</w:t>
            </w:r>
          </w:p>
        </w:tc>
      </w:tr>
      <w:tr w:rsidR="00720717" w:rsidRPr="004C778C" w14:paraId="026E448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83DE1"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9DE0"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7A2F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3E306"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962B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2DC613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B8B56C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8DB0B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C0555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E959DD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D4979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2C88A4C" w14:textId="77777777" w:rsidR="00720717" w:rsidRPr="004C778C" w:rsidRDefault="00720717" w:rsidP="00534AFA">
            <w:pPr>
              <w:pStyle w:val="TAC"/>
            </w:pPr>
            <w:r w:rsidRPr="004C778C">
              <w:t>1@272</w:t>
            </w:r>
          </w:p>
        </w:tc>
      </w:tr>
      <w:tr w:rsidR="00720717" w:rsidRPr="004C778C" w14:paraId="2CDEAAE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489EE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3E66D"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B8F0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BF36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D5EF7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B51814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0D945C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57AE7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CD527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FE1786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D49A86"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238ECBC" w14:textId="77777777" w:rsidR="00720717" w:rsidRPr="004C778C" w:rsidRDefault="00720717" w:rsidP="00534AFA">
            <w:pPr>
              <w:pStyle w:val="TAC"/>
            </w:pPr>
            <w:r w:rsidRPr="004C778C">
              <w:t>1@0</w:t>
            </w:r>
          </w:p>
        </w:tc>
      </w:tr>
      <w:tr w:rsidR="00720717" w:rsidRPr="004C778C" w14:paraId="3373993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54F727A"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79741"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A23F80"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6AF5C0"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2C84E"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3AB0E0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447385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B49CBE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05CB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992E09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BE7BC2"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09EB432" w14:textId="77777777" w:rsidR="00720717" w:rsidRPr="004C778C" w:rsidRDefault="00720717" w:rsidP="00534AFA">
            <w:pPr>
              <w:pStyle w:val="TAC"/>
            </w:pPr>
            <w:r w:rsidRPr="004C778C">
              <w:t>1@272</w:t>
            </w:r>
          </w:p>
        </w:tc>
      </w:tr>
      <w:tr w:rsidR="00720717" w:rsidRPr="004C778C" w14:paraId="6205D70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CA800A"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9EF965" w14:textId="77777777" w:rsidR="00720717" w:rsidRPr="004C778C" w:rsidRDefault="00720717" w:rsidP="00534AFA">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2519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1B72C"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CE33C"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1163CE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D2A538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BD399C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BEDCB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826B45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E0851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35E418E" w14:textId="77777777" w:rsidR="00720717" w:rsidRPr="004C778C" w:rsidRDefault="00720717" w:rsidP="00534AFA">
            <w:pPr>
              <w:pStyle w:val="TAC"/>
            </w:pPr>
            <w:r w:rsidRPr="004C778C">
              <w:t>1@272</w:t>
            </w:r>
          </w:p>
        </w:tc>
      </w:tr>
      <w:tr w:rsidR="00720717" w:rsidRPr="004C778C" w14:paraId="0878359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1602DB" w14:textId="77777777" w:rsidR="00720717" w:rsidRPr="004C778C" w:rsidRDefault="00720717" w:rsidP="00534AFA">
            <w:pPr>
              <w:pStyle w:val="TAH"/>
            </w:pPr>
            <w:r w:rsidRPr="004C778C">
              <w:t>Test Settings for DC_3A_n1A Configuration</w:t>
            </w:r>
          </w:p>
        </w:tc>
      </w:tr>
      <w:tr w:rsidR="00720717" w:rsidRPr="004C778C" w14:paraId="60016CA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ACDE3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691B8"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A1053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2638D"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1FE2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A3EECA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B0A03D6" w14:textId="77777777" w:rsidR="00720717" w:rsidRPr="004C778C" w:rsidRDefault="00720717" w:rsidP="00534AFA">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A41FD8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A8EC7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B856CE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AF8634"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0BC39C7" w14:textId="77777777" w:rsidR="00720717" w:rsidRPr="004C778C" w:rsidRDefault="00720717" w:rsidP="00534AFA">
            <w:pPr>
              <w:pStyle w:val="TAC"/>
            </w:pPr>
            <w:r w:rsidRPr="004C778C">
              <w:t>1@0</w:t>
            </w:r>
          </w:p>
        </w:tc>
      </w:tr>
      <w:tr w:rsidR="00720717" w:rsidRPr="004C778C" w14:paraId="271680E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B2D31C"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99DBB"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4F07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AD847"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81925"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4099C4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FBDF330" w14:textId="77777777" w:rsidR="00720717" w:rsidRPr="004C778C" w:rsidRDefault="00720717" w:rsidP="00534AFA">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2761A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D984F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DCE5D4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DD686E"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8FC0346" w14:textId="77777777" w:rsidR="00720717" w:rsidRPr="004C778C" w:rsidRDefault="00720717" w:rsidP="00534AFA">
            <w:pPr>
              <w:pStyle w:val="TAC"/>
            </w:pPr>
            <w:r w:rsidRPr="004C778C">
              <w:t>1@105</w:t>
            </w:r>
          </w:p>
        </w:tc>
      </w:tr>
      <w:tr w:rsidR="00720717" w:rsidRPr="004C778C" w14:paraId="76D210D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5CDE8A" w14:textId="77777777" w:rsidR="00720717" w:rsidRPr="004C778C" w:rsidRDefault="00720717" w:rsidP="00534AFA">
            <w:pPr>
              <w:pStyle w:val="TAH"/>
            </w:pPr>
            <w:r w:rsidRPr="004C778C">
              <w:t>Test Setting for DC_3A_n5A Configuration</w:t>
            </w:r>
          </w:p>
        </w:tc>
      </w:tr>
      <w:tr w:rsidR="00720717" w:rsidRPr="004C778C" w14:paraId="230985B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DC4D6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392FC"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AAA8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D0D35"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0700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D76010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3132106"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5FE699B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A4576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7B9D44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12453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AF563FC" w14:textId="77777777" w:rsidR="00720717" w:rsidRPr="004C778C" w:rsidRDefault="00720717" w:rsidP="00534AFA">
            <w:pPr>
              <w:pStyle w:val="TAC"/>
            </w:pPr>
            <w:r w:rsidRPr="004C778C">
              <w:t>1@77</w:t>
            </w:r>
          </w:p>
        </w:tc>
      </w:tr>
      <w:tr w:rsidR="00720717" w:rsidRPr="004C778C" w14:paraId="14E7F26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5B04FC"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B1309"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611CA"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56434"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1CF11"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FE1B78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149EB7E"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BDBFE8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FDB3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8493E3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4CC80"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086228A" w14:textId="77777777" w:rsidR="00720717" w:rsidRPr="004C778C" w:rsidRDefault="00720717" w:rsidP="00534AFA">
            <w:pPr>
              <w:pStyle w:val="TAC"/>
            </w:pPr>
            <w:r w:rsidRPr="004C778C">
              <w:t>1@105</w:t>
            </w:r>
          </w:p>
        </w:tc>
      </w:tr>
      <w:tr w:rsidR="00720717" w:rsidRPr="004C778C" w14:paraId="0739558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4A62CF"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D646F"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2C9D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737CB"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44109"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B2FCB6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39A7BFE"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48938FB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E6F5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F03795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51B7D3"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105D13F" w14:textId="77777777" w:rsidR="00720717" w:rsidRPr="004C778C" w:rsidRDefault="00720717" w:rsidP="00534AFA">
            <w:pPr>
              <w:pStyle w:val="TAC"/>
            </w:pPr>
            <w:r w:rsidRPr="004C778C">
              <w:t>1@0</w:t>
            </w:r>
          </w:p>
        </w:tc>
      </w:tr>
      <w:tr w:rsidR="00720717" w:rsidRPr="004C778C" w14:paraId="458A458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93CFC6"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6B8B1"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84F5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49A6A9"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B6F3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637932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0D156C7B"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9EF635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C273A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1DB4A8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C6B864"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69CB9A3" w14:textId="77777777" w:rsidR="00720717" w:rsidRPr="004C778C" w:rsidRDefault="00720717" w:rsidP="00534AFA">
            <w:pPr>
              <w:pStyle w:val="TAC"/>
            </w:pPr>
            <w:r w:rsidRPr="004C778C">
              <w:t>1@0</w:t>
            </w:r>
          </w:p>
        </w:tc>
      </w:tr>
      <w:tr w:rsidR="00720717" w:rsidRPr="004C778C" w14:paraId="6681801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9954E8"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B2976"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28442"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8C380" w14:textId="77777777" w:rsidR="00720717" w:rsidRPr="004C778C" w:rsidRDefault="00720717" w:rsidP="00534AFA">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0D21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368152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B00EC9D"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D81FC4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B8274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9C8AA5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3A83C5"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9DE0C0F" w14:textId="77777777" w:rsidR="00720717" w:rsidRPr="004C778C" w:rsidRDefault="00720717" w:rsidP="00534AFA">
            <w:pPr>
              <w:pStyle w:val="TAC"/>
            </w:pPr>
            <w:r w:rsidRPr="004C778C">
              <w:t>1@0</w:t>
            </w:r>
          </w:p>
        </w:tc>
      </w:tr>
      <w:tr w:rsidR="00720717" w:rsidRPr="004C778C" w14:paraId="60E2D63B"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1B56EF" w14:textId="77777777" w:rsidR="00720717" w:rsidRPr="004C778C" w:rsidRDefault="00720717" w:rsidP="00534AFA">
            <w:pPr>
              <w:pStyle w:val="TAH"/>
            </w:pPr>
            <w:r w:rsidRPr="004C778C">
              <w:t>Test Setting for DC_3A_n7A Configuration</w:t>
            </w:r>
          </w:p>
        </w:tc>
      </w:tr>
      <w:tr w:rsidR="00720717" w:rsidRPr="004C778C" w14:paraId="45CBE09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41733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EFB3F"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851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E49297" w14:textId="77777777" w:rsidR="00720717" w:rsidRPr="004C778C" w:rsidRDefault="00720717" w:rsidP="00534AFA">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D8514B"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4B38B0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6EA711A" w14:textId="77777777" w:rsidR="00720717" w:rsidRPr="004C778C" w:rsidRDefault="00720717" w:rsidP="00534AFA">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2B01C43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D06C2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FD22B0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86B33" w14:textId="77777777" w:rsidR="00720717" w:rsidRPr="004C778C" w:rsidRDefault="00720717" w:rsidP="00534AFA">
            <w:pPr>
              <w:pStyle w:val="TAC"/>
            </w:pPr>
            <w:r w:rsidRPr="004C778C">
              <w:t>1@47</w:t>
            </w:r>
          </w:p>
        </w:tc>
        <w:tc>
          <w:tcPr>
            <w:tcW w:w="958" w:type="dxa"/>
            <w:tcBorders>
              <w:top w:val="single" w:sz="4" w:space="0" w:color="auto"/>
              <w:left w:val="single" w:sz="4" w:space="0" w:color="auto"/>
              <w:bottom w:val="single" w:sz="4" w:space="0" w:color="auto"/>
              <w:right w:val="single" w:sz="4" w:space="0" w:color="auto"/>
            </w:tcBorders>
            <w:vAlign w:val="center"/>
          </w:tcPr>
          <w:p w14:paraId="2FC57951" w14:textId="77777777" w:rsidR="00720717" w:rsidRPr="004C778C" w:rsidRDefault="00720717" w:rsidP="00534AFA">
            <w:pPr>
              <w:pStyle w:val="TAC"/>
            </w:pPr>
            <w:r w:rsidRPr="004C778C">
              <w:t>1@51</w:t>
            </w:r>
          </w:p>
        </w:tc>
      </w:tr>
      <w:tr w:rsidR="00720717" w:rsidRPr="004C778C" w14:paraId="59EB66C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738AE6"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45A12"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2713"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7E921" w14:textId="77777777" w:rsidR="00720717" w:rsidRPr="004C778C" w:rsidRDefault="00720717" w:rsidP="00534AFA">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7800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7C7CC6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6FA9F35" w14:textId="77777777" w:rsidR="00720717" w:rsidRPr="004C778C" w:rsidRDefault="00720717" w:rsidP="00534AFA">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67BA88C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1DE99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896777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7283D2"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737FCD6" w14:textId="77777777" w:rsidR="00720717" w:rsidRPr="004C778C" w:rsidRDefault="00720717" w:rsidP="00534AFA">
            <w:pPr>
              <w:pStyle w:val="TAC"/>
            </w:pPr>
            <w:r w:rsidRPr="004C778C">
              <w:t>1@51</w:t>
            </w:r>
          </w:p>
        </w:tc>
      </w:tr>
      <w:tr w:rsidR="00720717" w:rsidRPr="004C778C" w14:paraId="499C24C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D37DC5"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CCA5A"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BCC1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16FB0" w14:textId="77777777" w:rsidR="00720717" w:rsidRPr="004C778C" w:rsidRDefault="00720717" w:rsidP="00534AFA">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F68AE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F3BA33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DF0A8DA" w14:textId="77777777" w:rsidR="00720717" w:rsidRPr="004C778C" w:rsidRDefault="00720717" w:rsidP="00534AFA">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48A9E6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EC45F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743E4B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AA739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0201395" w14:textId="77777777" w:rsidR="00720717" w:rsidRPr="004C778C" w:rsidRDefault="00720717" w:rsidP="00534AFA">
            <w:pPr>
              <w:pStyle w:val="TAC"/>
            </w:pPr>
            <w:r w:rsidRPr="004C778C">
              <w:t>1@51</w:t>
            </w:r>
          </w:p>
        </w:tc>
      </w:tr>
      <w:tr w:rsidR="00720717" w:rsidRPr="004C778C" w14:paraId="0A9788D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3BDB7C"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5FDAD2"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A7BAA"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6E646" w14:textId="77777777" w:rsidR="00720717" w:rsidRPr="004C778C" w:rsidRDefault="00720717" w:rsidP="00534AFA">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CEA2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6AF315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A046405" w14:textId="77777777" w:rsidR="00720717" w:rsidRPr="004C778C" w:rsidRDefault="00720717" w:rsidP="00534AFA">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57DDB1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4A37C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24A98E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D86D98"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3F14957" w14:textId="77777777" w:rsidR="00720717" w:rsidRPr="004C778C" w:rsidRDefault="00720717" w:rsidP="00534AFA">
            <w:pPr>
              <w:pStyle w:val="TAC"/>
            </w:pPr>
            <w:r w:rsidRPr="004C778C">
              <w:t>1@0</w:t>
            </w:r>
          </w:p>
        </w:tc>
      </w:tr>
      <w:tr w:rsidR="00720717" w:rsidRPr="004C778C" w14:paraId="59EB455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68774A"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54905"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F177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3F11E" w14:textId="77777777" w:rsidR="00720717" w:rsidRPr="004C778C" w:rsidRDefault="00720717" w:rsidP="00534AFA">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5F14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56B6016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F612A6F" w14:textId="77777777" w:rsidR="00720717" w:rsidRPr="004C778C" w:rsidRDefault="00720717" w:rsidP="00534AFA">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6DA59F8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E577D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F32B0A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AF7F5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5B5C8F5" w14:textId="77777777" w:rsidR="00720717" w:rsidRPr="004C778C" w:rsidRDefault="00720717" w:rsidP="00534AFA">
            <w:pPr>
              <w:pStyle w:val="TAC"/>
            </w:pPr>
            <w:r w:rsidRPr="004C778C">
              <w:t>1@51</w:t>
            </w:r>
          </w:p>
        </w:tc>
      </w:tr>
      <w:tr w:rsidR="00720717" w:rsidRPr="004C778C" w14:paraId="299879F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D092B2" w14:textId="77777777" w:rsidR="00720717" w:rsidRPr="004C778C" w:rsidRDefault="00720717" w:rsidP="00534AFA">
            <w:pPr>
              <w:pStyle w:val="TAH"/>
            </w:pPr>
            <w:r w:rsidRPr="004C778C">
              <w:t>Test Settings for DC_3A_n28A Configuration</w:t>
            </w:r>
          </w:p>
        </w:tc>
      </w:tr>
      <w:tr w:rsidR="00720717" w:rsidRPr="004C778C" w14:paraId="09AF803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B3D76"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C1BE12"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5891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88F4F3"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9CD9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1065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D8523"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894C6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5109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996A4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EE7A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9E4E8" w14:textId="77777777" w:rsidR="00720717" w:rsidRPr="004C778C" w:rsidRDefault="00720717" w:rsidP="00534AFA">
            <w:pPr>
              <w:pStyle w:val="TAC"/>
            </w:pPr>
            <w:r w:rsidRPr="004C778C">
              <w:t>1@0</w:t>
            </w:r>
          </w:p>
        </w:tc>
      </w:tr>
      <w:tr w:rsidR="00720717" w:rsidRPr="004C778C" w14:paraId="0B5C2DE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D648B2"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FAD88"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0FE3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56C95"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3597C"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CBD3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3D8A5"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B20D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E784F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E5B02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4BF7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2CBAB" w14:textId="77777777" w:rsidR="00720717" w:rsidRPr="004C778C" w:rsidRDefault="00720717" w:rsidP="00534AFA">
            <w:pPr>
              <w:pStyle w:val="TAC"/>
            </w:pPr>
            <w:r w:rsidRPr="004C778C">
              <w:t>1@105</w:t>
            </w:r>
          </w:p>
        </w:tc>
      </w:tr>
      <w:tr w:rsidR="00720717" w:rsidRPr="004C778C" w14:paraId="0A124BD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8A5AE"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8E85A"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6A8A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0CDFC"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B02A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2A7A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66E5D"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049E3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36287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BA64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63F4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6E9C1" w14:textId="77777777" w:rsidR="00720717" w:rsidRPr="004C778C" w:rsidRDefault="00720717" w:rsidP="00534AFA">
            <w:pPr>
              <w:pStyle w:val="TAC"/>
            </w:pPr>
            <w:r w:rsidRPr="004C778C">
              <w:t>1@105</w:t>
            </w:r>
          </w:p>
        </w:tc>
      </w:tr>
      <w:tr w:rsidR="00720717" w:rsidRPr="004C778C" w14:paraId="23270F7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F4F9FB" w14:textId="77777777" w:rsidR="00720717" w:rsidRPr="004C778C" w:rsidRDefault="00720717" w:rsidP="00534AFA">
            <w:pPr>
              <w:pStyle w:val="TAH"/>
            </w:pPr>
            <w:r w:rsidRPr="004C778C">
              <w:t>Test Settings for DC_3A_n41A Configuration</w:t>
            </w:r>
          </w:p>
        </w:tc>
      </w:tr>
      <w:tr w:rsidR="00720717" w:rsidRPr="004C778C" w14:paraId="0A7C827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9CEB5"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B43F"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E9B1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0C91F"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AF8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BE02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43FB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3F9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E02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5C62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0AB5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70F7" w14:textId="77777777" w:rsidR="00720717" w:rsidRPr="004C778C" w:rsidRDefault="00720717" w:rsidP="00534AFA">
            <w:pPr>
              <w:pStyle w:val="TAC"/>
            </w:pPr>
            <w:r w:rsidRPr="004C778C">
              <w:t>1@0</w:t>
            </w:r>
          </w:p>
        </w:tc>
      </w:tr>
      <w:tr w:rsidR="00720717" w:rsidRPr="004C778C" w14:paraId="09B990A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67ED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D46B0"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DB170"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D1E49"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8F1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48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E49C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331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F99C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603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94B42"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90ECC" w14:textId="77777777" w:rsidR="00720717" w:rsidRPr="004C778C" w:rsidRDefault="00720717" w:rsidP="00534AFA">
            <w:pPr>
              <w:pStyle w:val="TAC"/>
            </w:pPr>
            <w:r w:rsidRPr="004C778C">
              <w:t>1@272</w:t>
            </w:r>
          </w:p>
        </w:tc>
      </w:tr>
      <w:tr w:rsidR="00720717" w:rsidRPr="004C778C" w14:paraId="07CB346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7F9A"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20E3D"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90516"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0F68"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F0B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271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A22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1C6D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574E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1A89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E76C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D2FD" w14:textId="77777777" w:rsidR="00720717" w:rsidRPr="004C778C" w:rsidRDefault="00720717" w:rsidP="00534AFA">
            <w:pPr>
              <w:pStyle w:val="TAC"/>
            </w:pPr>
            <w:r w:rsidRPr="004C778C">
              <w:t>1@272</w:t>
            </w:r>
          </w:p>
        </w:tc>
      </w:tr>
      <w:tr w:rsidR="00720717" w:rsidRPr="004C778C" w14:paraId="71EE33A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68DC4"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96814"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A92DF" w14:textId="77777777" w:rsidR="00720717" w:rsidRPr="004C778C" w:rsidRDefault="00720717" w:rsidP="00534AFA">
            <w:pPr>
              <w:pStyle w:val="TAC"/>
            </w:pPr>
            <w:r w:rsidRPr="004C778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21330E"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062D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CF299"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3DAA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746D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5F66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CC1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5A105"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F1BE7" w14:textId="77777777" w:rsidR="00720717" w:rsidRPr="004C778C" w:rsidRDefault="00720717" w:rsidP="00534AFA">
            <w:pPr>
              <w:pStyle w:val="TAC"/>
            </w:pPr>
            <w:r w:rsidRPr="004C778C">
              <w:t>1@272</w:t>
            </w:r>
          </w:p>
        </w:tc>
      </w:tr>
      <w:tr w:rsidR="00720717" w:rsidRPr="004C778C" w14:paraId="70C1DB2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405320" w14:textId="77777777" w:rsidR="00720717" w:rsidRPr="004C778C" w:rsidRDefault="00720717" w:rsidP="00534AFA">
            <w:pPr>
              <w:pStyle w:val="TAH"/>
            </w:pPr>
            <w:r w:rsidRPr="004C778C">
              <w:t>Test Setting for DC_3A_n77A Configuration</w:t>
            </w:r>
          </w:p>
        </w:tc>
      </w:tr>
      <w:tr w:rsidR="00720717" w:rsidRPr="004C778C" w14:paraId="6E066E0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1298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40407"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B596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1D4F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37D3E" w14:textId="77777777" w:rsidR="00720717" w:rsidRPr="004C778C" w:rsidRDefault="00720717" w:rsidP="00534AFA">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87CE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96E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93418"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F0798C"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3E161"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A00E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1A6BC" w14:textId="77777777" w:rsidR="00720717" w:rsidRPr="004C778C" w:rsidRDefault="00720717" w:rsidP="00534AFA">
            <w:pPr>
              <w:pStyle w:val="TAC"/>
            </w:pPr>
            <w:r w:rsidRPr="004C778C">
              <w:t>1@0</w:t>
            </w:r>
          </w:p>
        </w:tc>
      </w:tr>
      <w:tr w:rsidR="00720717" w:rsidRPr="004C778C" w14:paraId="673F08C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927A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9186"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59E7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C29F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1FB09" w14:textId="77777777" w:rsidR="00720717" w:rsidRPr="004C778C" w:rsidRDefault="00720717" w:rsidP="00534AFA">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8651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B98A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CCC7C"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FDA543"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9CA9C"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EC99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9917C" w14:textId="77777777" w:rsidR="00720717" w:rsidRPr="004C778C" w:rsidRDefault="00720717" w:rsidP="00534AFA">
            <w:pPr>
              <w:pStyle w:val="TAC"/>
            </w:pPr>
            <w:r w:rsidRPr="004C778C">
              <w:t>1@0</w:t>
            </w:r>
          </w:p>
        </w:tc>
      </w:tr>
      <w:tr w:rsidR="00720717" w:rsidRPr="004C778C" w14:paraId="28C9AFB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0A61D"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18EFC"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73B7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1A0A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DA8F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72A2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9C72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0A15F6"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93C56"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C6B0A"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F3102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FD135" w14:textId="77777777" w:rsidR="00720717" w:rsidRPr="004C778C" w:rsidRDefault="00720717" w:rsidP="00534AFA">
            <w:pPr>
              <w:pStyle w:val="TAC"/>
            </w:pPr>
            <w:r w:rsidRPr="004C778C">
              <w:t>1@272</w:t>
            </w:r>
          </w:p>
        </w:tc>
      </w:tr>
      <w:tr w:rsidR="00720717" w:rsidRPr="004C778C" w14:paraId="64ADAB8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650E0"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97BF6"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57D5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708F6"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FBDB4"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D717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5C7B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7C1617"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86360"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90662"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6B36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D02B5" w14:textId="77777777" w:rsidR="00720717" w:rsidRPr="004C778C" w:rsidRDefault="00720717" w:rsidP="00534AFA">
            <w:pPr>
              <w:pStyle w:val="TAC"/>
            </w:pPr>
            <w:r w:rsidRPr="004C778C">
              <w:t>1@75</w:t>
            </w:r>
          </w:p>
        </w:tc>
      </w:tr>
      <w:tr w:rsidR="00720717" w:rsidRPr="004C778C" w14:paraId="4CAE6EE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92DDB"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11B07"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6A7B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E19CF"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108B8" w14:textId="77777777" w:rsidR="00720717" w:rsidRPr="004C778C" w:rsidRDefault="00720717" w:rsidP="00534AFA">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8519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9FB48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E47C3"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73C2B5"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015C71"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427D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9B702" w14:textId="77777777" w:rsidR="00720717" w:rsidRPr="004C778C" w:rsidRDefault="00720717" w:rsidP="00534AFA">
            <w:pPr>
              <w:pStyle w:val="TAC"/>
            </w:pPr>
            <w:r w:rsidRPr="004C778C">
              <w:t>1@0</w:t>
            </w:r>
          </w:p>
        </w:tc>
      </w:tr>
      <w:tr w:rsidR="00720717" w:rsidRPr="004C778C" w14:paraId="24222E7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1E0C6"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8EDA3"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15AA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FD41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785B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27D4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DCC99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D6FB4"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336CB"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9BA87"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58A0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D4F91" w14:textId="77777777" w:rsidR="00720717" w:rsidRPr="004C778C" w:rsidRDefault="00720717" w:rsidP="00534AFA">
            <w:pPr>
              <w:pStyle w:val="TAC"/>
            </w:pPr>
            <w:r w:rsidRPr="004C778C">
              <w:t>1@0</w:t>
            </w:r>
          </w:p>
        </w:tc>
      </w:tr>
      <w:tr w:rsidR="00720717" w:rsidRPr="004C778C" w14:paraId="39D5C47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E4FD2"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90009"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31D7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DD038"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CF75"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8908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E2AE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4DF8"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8D957"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6CBED"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A1D89"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BF3D3" w14:textId="77777777" w:rsidR="00720717" w:rsidRPr="004C778C" w:rsidRDefault="00720717" w:rsidP="00534AFA">
            <w:pPr>
              <w:pStyle w:val="TAC"/>
            </w:pPr>
            <w:r w:rsidRPr="004C778C">
              <w:t>1@0</w:t>
            </w:r>
          </w:p>
        </w:tc>
      </w:tr>
      <w:tr w:rsidR="00720717" w:rsidRPr="004C778C" w14:paraId="5031399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DCDE9" w14:textId="77777777" w:rsidR="00720717" w:rsidRPr="004C778C" w:rsidRDefault="00720717" w:rsidP="00534AFA">
            <w:pPr>
              <w:pStyle w:val="TAH"/>
            </w:pPr>
            <w:r w:rsidRPr="004C778C">
              <w:t>Test Setting for DC_3A_n78A Configuration</w:t>
            </w:r>
          </w:p>
        </w:tc>
      </w:tr>
      <w:tr w:rsidR="00720717" w:rsidRPr="004C778C" w14:paraId="5901F8F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B167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8DCEC"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0047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18A5BF"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9B59AA"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C15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5C9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061E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59719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67024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CE0FA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BD25C" w14:textId="77777777" w:rsidR="00720717" w:rsidRPr="004C778C" w:rsidRDefault="00720717" w:rsidP="00534AFA">
            <w:pPr>
              <w:pStyle w:val="TAC"/>
            </w:pPr>
            <w:r w:rsidRPr="004C778C">
              <w:t>1@272</w:t>
            </w:r>
          </w:p>
        </w:tc>
      </w:tr>
      <w:tr w:rsidR="00720717" w:rsidRPr="004C778C" w14:paraId="56ABB31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860EA"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AB44C"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37F6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C852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D6CCF"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3FEC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2710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838F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D765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23DB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7CD89"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4D212" w14:textId="77777777" w:rsidR="00720717" w:rsidRPr="004C778C" w:rsidRDefault="00720717" w:rsidP="00534AFA">
            <w:pPr>
              <w:pStyle w:val="TAC"/>
            </w:pPr>
            <w:r w:rsidRPr="004C778C">
              <w:t>1@272</w:t>
            </w:r>
          </w:p>
        </w:tc>
      </w:tr>
      <w:tr w:rsidR="00720717" w:rsidRPr="004C778C" w14:paraId="2C9560D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0235D4"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7C089"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21C4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4188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DBE3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6651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231B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B645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57CC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FCA7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6DC3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C2C89" w14:textId="77777777" w:rsidR="00720717" w:rsidRPr="004C778C" w:rsidRDefault="00720717" w:rsidP="00534AFA">
            <w:pPr>
              <w:pStyle w:val="TAC"/>
            </w:pPr>
            <w:r w:rsidRPr="004C778C">
              <w:t>1@272</w:t>
            </w:r>
          </w:p>
        </w:tc>
      </w:tr>
      <w:tr w:rsidR="00720717" w:rsidRPr="004C778C" w14:paraId="066F01A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B095C8" w14:textId="77777777" w:rsidR="00720717" w:rsidRPr="004C778C" w:rsidRDefault="00720717" w:rsidP="00534AFA">
            <w:pPr>
              <w:pStyle w:val="TAH"/>
            </w:pPr>
            <w:r w:rsidRPr="004C778C">
              <w:t>Test Settings for DC_3A_n79A Configuration</w:t>
            </w:r>
          </w:p>
        </w:tc>
      </w:tr>
      <w:tr w:rsidR="00720717" w:rsidRPr="004C778C" w14:paraId="0EBB877C"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9F685D"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73ABEC"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976B8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5F2DE"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42DEA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657D4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82BC7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86091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18611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2B5F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1B4DB8" w14:textId="77777777" w:rsidR="00720717" w:rsidRPr="004C778C" w:rsidRDefault="00720717" w:rsidP="00534AFA">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7818442" w14:textId="77777777" w:rsidR="00720717" w:rsidRPr="004C778C" w:rsidRDefault="00720717" w:rsidP="00534AFA">
            <w:pPr>
              <w:pStyle w:val="TAC"/>
            </w:pPr>
            <w:r w:rsidRPr="004C778C">
              <w:t>1@105</w:t>
            </w:r>
          </w:p>
        </w:tc>
      </w:tr>
      <w:tr w:rsidR="00720717" w:rsidRPr="004C778C" w14:paraId="0A6F6866"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B4959AB"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01C2BF"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98FA1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03DD8"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11655A"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6A1E6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1C9D0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BFC51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F8F71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D2C2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04212C" w14:textId="77777777" w:rsidR="00720717" w:rsidRPr="004C778C" w:rsidRDefault="00720717" w:rsidP="00534AFA">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1796D9F" w14:textId="77777777" w:rsidR="00720717" w:rsidRPr="004C778C" w:rsidRDefault="00720717" w:rsidP="00534AFA">
            <w:pPr>
              <w:pStyle w:val="TAC"/>
            </w:pPr>
            <w:r w:rsidRPr="004C778C">
              <w:t>1@272</w:t>
            </w:r>
          </w:p>
        </w:tc>
      </w:tr>
      <w:tr w:rsidR="00720717" w:rsidRPr="004C778C" w14:paraId="5796FF2D"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04B94A"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453A7B"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E1380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3053D8"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D4861"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9E92F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78225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CAF21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B6784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13BD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D1B791" w14:textId="77777777" w:rsidR="00720717" w:rsidRPr="004C778C" w:rsidRDefault="00720717" w:rsidP="00534AFA">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47C174E" w14:textId="77777777" w:rsidR="00720717" w:rsidRPr="004C778C" w:rsidRDefault="00720717" w:rsidP="00534AFA">
            <w:pPr>
              <w:pStyle w:val="TAC"/>
            </w:pPr>
            <w:r w:rsidRPr="004C778C">
              <w:t>1@0</w:t>
            </w:r>
          </w:p>
        </w:tc>
      </w:tr>
      <w:tr w:rsidR="00720717" w:rsidRPr="004C778C" w14:paraId="108F82E8"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C8344B"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AFE02" w14:textId="77777777" w:rsidR="00720717" w:rsidRPr="004C778C" w:rsidRDefault="00720717" w:rsidP="00534AFA">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3F679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7710E2"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CF8AF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1F50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2C1B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FEB36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5E83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A3F6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E24F5" w14:textId="77777777" w:rsidR="00720717" w:rsidRPr="004C778C" w:rsidRDefault="00720717" w:rsidP="00534AFA">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ADCB819" w14:textId="77777777" w:rsidR="00720717" w:rsidRPr="004C778C" w:rsidRDefault="00720717" w:rsidP="00534AFA">
            <w:pPr>
              <w:pStyle w:val="TAC"/>
            </w:pPr>
            <w:r w:rsidRPr="004C778C">
              <w:t>1@134</w:t>
            </w:r>
          </w:p>
        </w:tc>
      </w:tr>
      <w:tr w:rsidR="00720717" w:rsidRPr="004C778C" w14:paraId="036570D5"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9DC05E" w14:textId="77777777" w:rsidR="00720717" w:rsidRPr="004C778C" w:rsidRDefault="00720717" w:rsidP="00534AFA">
            <w:pPr>
              <w:pStyle w:val="TAC"/>
              <w:rPr>
                <w:rFonts w:eastAsia="PMingLiU"/>
                <w:lang w:eastAsia="zh-TW"/>
              </w:rPr>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E9B7ED" w14:textId="77777777" w:rsidR="00720717" w:rsidRPr="004C778C" w:rsidRDefault="00720717" w:rsidP="00534AFA">
            <w:pPr>
              <w:pStyle w:val="TAC"/>
              <w:rPr>
                <w:rFonts w:eastAsia="PMingLiU"/>
                <w:lang w:eastAsia="zh-TW"/>
              </w:rPr>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4200F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2B3BE0"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A4D2E0"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3A8E5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72F3C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FEC2C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84247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6C11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DA787C" w14:textId="77777777" w:rsidR="00720717" w:rsidRPr="004C778C" w:rsidRDefault="00720717" w:rsidP="00534AFA">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44CDA74" w14:textId="77777777" w:rsidR="00720717" w:rsidRPr="004C778C" w:rsidRDefault="00720717" w:rsidP="00534AFA">
            <w:pPr>
              <w:pStyle w:val="TAC"/>
            </w:pPr>
            <w:r w:rsidRPr="004C778C">
              <w:t>1@66</w:t>
            </w:r>
          </w:p>
        </w:tc>
      </w:tr>
      <w:tr w:rsidR="00720717" w:rsidRPr="004C778C" w14:paraId="3662EDCB"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A642F0" w14:textId="77777777" w:rsidR="00720717" w:rsidRPr="004C778C" w:rsidRDefault="00720717" w:rsidP="00534AFA">
            <w:pPr>
              <w:pStyle w:val="TAH"/>
              <w:rPr>
                <w:rFonts w:eastAsia="游明朝"/>
              </w:rPr>
            </w:pPr>
            <w:r w:rsidRPr="004C778C">
              <w:t>Test Settings for DC_5A_n66A Configuration</w:t>
            </w:r>
          </w:p>
        </w:tc>
      </w:tr>
      <w:tr w:rsidR="00720717" w:rsidRPr="004C778C" w14:paraId="678CF37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96136"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30DA2" w14:textId="77777777" w:rsidR="00720717" w:rsidRPr="004C778C" w:rsidRDefault="00720717" w:rsidP="00534AFA">
            <w:pPr>
              <w:pStyle w:val="TAC"/>
              <w:rPr>
                <w:rFonts w:eastAsia="Courier"/>
                <w:lang w:eastAsia="zh-TW"/>
              </w:rPr>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08D2" w14:textId="77777777" w:rsidR="00720717" w:rsidRPr="004C778C" w:rsidRDefault="00720717" w:rsidP="00534AFA">
            <w:pPr>
              <w:pStyle w:val="TAC"/>
              <w:rPr>
                <w:rFonts w:eastAsia="游明朝"/>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923BA0" w14:textId="77777777" w:rsidR="00720717" w:rsidRPr="004C778C" w:rsidRDefault="00720717" w:rsidP="00534AFA">
            <w:pPr>
              <w:pStyle w:val="TAC"/>
              <w:rPr>
                <w:rFonts w:eastAsia="游明朝"/>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65313" w14:textId="77777777" w:rsidR="00720717" w:rsidRPr="004C778C" w:rsidRDefault="00720717" w:rsidP="00534AFA">
            <w:pPr>
              <w:pStyle w:val="TAC"/>
              <w:rPr>
                <w:rFonts w:eastAsia="游明朝"/>
              </w:rPr>
            </w:pPr>
            <w:r w:rsidRPr="004C77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DD398" w14:textId="77777777" w:rsidR="00720717" w:rsidRPr="004C778C" w:rsidRDefault="00720717" w:rsidP="00534AFA">
            <w:pPr>
              <w:pStyle w:val="TAC"/>
              <w:rPr>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B6A4C"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9DE06"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D73BC2"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C686E"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F0D9E" w14:textId="77777777" w:rsidR="00720717" w:rsidRPr="004C778C" w:rsidRDefault="00720717" w:rsidP="00534AFA">
            <w:pPr>
              <w:pStyle w:val="TAC"/>
              <w:rPr>
                <w:rFonts w:eastAsia="游明朝"/>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A2F14" w14:textId="77777777" w:rsidR="00720717" w:rsidRPr="004C778C" w:rsidRDefault="00720717" w:rsidP="00534AFA">
            <w:pPr>
              <w:pStyle w:val="TAC"/>
              <w:rPr>
                <w:rFonts w:eastAsia="游明朝"/>
              </w:rPr>
            </w:pPr>
            <w:r w:rsidRPr="004C778C">
              <w:rPr>
                <w:color w:val="000000"/>
                <w:szCs w:val="18"/>
              </w:rPr>
              <w:t>1@0</w:t>
            </w:r>
          </w:p>
        </w:tc>
      </w:tr>
      <w:tr w:rsidR="00720717" w:rsidRPr="004C778C" w14:paraId="7A80E59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644CCF"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3665C" w14:textId="77777777" w:rsidR="00720717" w:rsidRPr="004C778C" w:rsidRDefault="00720717" w:rsidP="00534AFA">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AA400" w14:textId="77777777" w:rsidR="00720717" w:rsidRPr="004C778C" w:rsidRDefault="00720717" w:rsidP="00534AFA">
            <w:pPr>
              <w:pStyle w:val="TAC"/>
              <w:rPr>
                <w:rFonts w:eastAsia="游明朝"/>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25FE6" w14:textId="77777777" w:rsidR="00720717" w:rsidRPr="004C778C" w:rsidRDefault="00720717" w:rsidP="00534AFA">
            <w:pPr>
              <w:pStyle w:val="TAC"/>
              <w:rPr>
                <w:rFonts w:eastAsia="游明朝"/>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5FAD5" w14:textId="77777777" w:rsidR="00720717" w:rsidRPr="004C778C" w:rsidRDefault="00720717" w:rsidP="00534AFA">
            <w:pPr>
              <w:pStyle w:val="TAC"/>
              <w:rPr>
                <w:rFonts w:eastAsia="游明朝"/>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49606" w14:textId="77777777" w:rsidR="00720717" w:rsidRPr="004C778C" w:rsidRDefault="00720717" w:rsidP="00534AFA">
            <w:pPr>
              <w:pStyle w:val="TAC"/>
              <w:rPr>
                <w:rFonts w:eastAsia="游明朝"/>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C1315"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50198"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AAEC86"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0B563"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B4F3D" w14:textId="77777777" w:rsidR="00720717" w:rsidRPr="004C778C" w:rsidRDefault="00720717" w:rsidP="00534AFA">
            <w:pPr>
              <w:pStyle w:val="TAC"/>
              <w:rPr>
                <w:rFonts w:eastAsia="游明朝"/>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B9A72" w14:textId="77777777" w:rsidR="00720717" w:rsidRPr="004C778C" w:rsidRDefault="00720717" w:rsidP="00534AFA">
            <w:pPr>
              <w:pStyle w:val="TAC"/>
              <w:rPr>
                <w:rFonts w:eastAsia="游明朝"/>
              </w:rPr>
            </w:pPr>
            <w:r w:rsidRPr="004C778C">
              <w:t>1@215</w:t>
            </w:r>
          </w:p>
        </w:tc>
      </w:tr>
      <w:tr w:rsidR="00720717" w:rsidRPr="004C778C" w14:paraId="1C281B9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F504C9"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56390" w14:textId="77777777" w:rsidR="00720717" w:rsidRPr="004C778C" w:rsidRDefault="00720717" w:rsidP="00534AFA">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995A1" w14:textId="77777777" w:rsidR="00720717" w:rsidRPr="004C778C" w:rsidRDefault="00720717" w:rsidP="00534AFA">
            <w:pPr>
              <w:pStyle w:val="TAC"/>
              <w:rPr>
                <w:rFonts w:eastAsia="游明朝"/>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E2750" w14:textId="77777777" w:rsidR="00720717" w:rsidRPr="004C778C" w:rsidRDefault="00720717" w:rsidP="00534AFA">
            <w:pPr>
              <w:pStyle w:val="TAC"/>
              <w:rPr>
                <w:rFonts w:eastAsia="游明朝"/>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7227E" w14:textId="77777777" w:rsidR="00720717" w:rsidRPr="004C778C" w:rsidRDefault="00720717" w:rsidP="00534AFA">
            <w:pPr>
              <w:pStyle w:val="TAC"/>
              <w:rPr>
                <w:rFonts w:eastAsia="游明朝"/>
              </w:rPr>
            </w:pPr>
            <w:r w:rsidRPr="004C778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3455" w14:textId="77777777" w:rsidR="00720717" w:rsidRPr="004C778C" w:rsidRDefault="00720717" w:rsidP="00534AFA">
            <w:pPr>
              <w:pStyle w:val="TAC"/>
              <w:rPr>
                <w:rFonts w:eastAsia="游明朝"/>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B84C2"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0E542"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80C90"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46C641"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9290" w14:textId="7C7C4DC5" w:rsidR="00720717" w:rsidRPr="004C778C" w:rsidRDefault="00720717" w:rsidP="00534AFA">
            <w:pPr>
              <w:pStyle w:val="TAC"/>
              <w:rPr>
                <w:rFonts w:eastAsia="游明朝"/>
              </w:rPr>
            </w:pPr>
            <w:r w:rsidRPr="004C778C">
              <w:rPr>
                <w:color w:val="000000"/>
                <w:szCs w:val="18"/>
              </w:rPr>
              <w:t>1@</w:t>
            </w:r>
            <w:del w:id="24" w:author="Anritsu" w:date="2022-04-22T13:37:00Z">
              <w:r w:rsidRPr="004C778C" w:rsidDel="002339B2">
                <w:rPr>
                  <w:color w:val="000000"/>
                  <w:szCs w:val="18"/>
                </w:rPr>
                <w:delText>49</w:delText>
              </w:r>
            </w:del>
            <w:ins w:id="25" w:author="Anritsu" w:date="2022-04-22T13:37:00Z">
              <w:r w:rsidR="002339B2">
                <w:rPr>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38E54" w14:textId="77777777" w:rsidR="00720717" w:rsidRPr="004C778C" w:rsidRDefault="00720717" w:rsidP="00534AFA">
            <w:pPr>
              <w:pStyle w:val="TAC"/>
              <w:rPr>
                <w:rFonts w:eastAsia="游明朝"/>
              </w:rPr>
            </w:pPr>
            <w:r w:rsidRPr="004C778C">
              <w:rPr>
                <w:color w:val="000000"/>
                <w:szCs w:val="18"/>
              </w:rPr>
              <w:t>1@215</w:t>
            </w:r>
          </w:p>
        </w:tc>
      </w:tr>
      <w:tr w:rsidR="00720717" w:rsidRPr="004C778C" w14:paraId="04DB914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B61E48"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4881F" w14:textId="77777777" w:rsidR="00720717" w:rsidRPr="004C778C" w:rsidRDefault="00720717" w:rsidP="00534AFA">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6F08B" w14:textId="77777777" w:rsidR="00720717" w:rsidRPr="004C778C" w:rsidRDefault="00720717" w:rsidP="00534AFA">
            <w:pPr>
              <w:pStyle w:val="TAC"/>
              <w:rPr>
                <w:rFonts w:eastAsia="游明朝"/>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D6D1D3" w14:textId="77777777" w:rsidR="00720717" w:rsidRPr="004C778C" w:rsidRDefault="00720717" w:rsidP="00534AFA">
            <w:pPr>
              <w:pStyle w:val="TAC"/>
              <w:rPr>
                <w:rFonts w:eastAsia="游明朝"/>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C5083" w14:textId="77777777" w:rsidR="00720717" w:rsidRPr="004C778C" w:rsidRDefault="00720717" w:rsidP="00534AFA">
            <w:pPr>
              <w:pStyle w:val="TAC"/>
              <w:rPr>
                <w:rFonts w:eastAsia="游明朝"/>
              </w:rPr>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988A8" w14:textId="77777777" w:rsidR="00720717" w:rsidRPr="004C778C" w:rsidRDefault="00720717" w:rsidP="00534AFA">
            <w:pPr>
              <w:pStyle w:val="TAC"/>
              <w:rPr>
                <w:rFonts w:eastAsia="游明朝"/>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716B"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7EE4A"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4D3F"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944D9"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3264E" w14:textId="77777777" w:rsidR="00720717" w:rsidRPr="004C778C" w:rsidRDefault="00720717" w:rsidP="00534AFA">
            <w:pPr>
              <w:pStyle w:val="TAC"/>
              <w:rPr>
                <w:rFonts w:eastAsia="游明朝"/>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14045" w14:textId="77777777" w:rsidR="00720717" w:rsidRPr="004C778C" w:rsidRDefault="00720717" w:rsidP="00534AFA">
            <w:pPr>
              <w:pStyle w:val="TAC"/>
              <w:rPr>
                <w:rFonts w:eastAsia="游明朝"/>
              </w:rPr>
            </w:pPr>
            <w:r w:rsidRPr="004C778C">
              <w:t>1@0</w:t>
            </w:r>
          </w:p>
        </w:tc>
      </w:tr>
      <w:tr w:rsidR="00720717" w:rsidRPr="004C778C" w14:paraId="04662BCD" w14:textId="77777777" w:rsidTr="00534AF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610E15" w14:textId="77777777" w:rsidR="00720717" w:rsidRPr="004C778C" w:rsidRDefault="00720717" w:rsidP="00534AFA">
            <w:pPr>
              <w:pStyle w:val="TAH"/>
              <w:rPr>
                <w:rFonts w:eastAsia="游明朝"/>
              </w:rPr>
            </w:pPr>
            <w:r w:rsidRPr="004C778C">
              <w:t>Test Setting for DC_5A_n77A Configuration</w:t>
            </w:r>
          </w:p>
        </w:tc>
      </w:tr>
      <w:tr w:rsidR="00720717" w:rsidRPr="004C778C" w14:paraId="62714AD0"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AB07CD"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72361" w14:textId="77777777" w:rsidR="00720717" w:rsidRPr="004C778C" w:rsidRDefault="00720717" w:rsidP="00534AFA">
            <w:pPr>
              <w:pStyle w:val="TAC"/>
              <w:rPr>
                <w:rFonts w:eastAsia="Courier"/>
                <w:lang w:eastAsia="zh-TW"/>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52D42" w14:textId="77777777" w:rsidR="00720717" w:rsidRPr="004C778C" w:rsidRDefault="00720717" w:rsidP="00534AFA">
            <w:pPr>
              <w:pStyle w:val="TAC"/>
              <w:rPr>
                <w:rFonts w:eastAsia="游明朝"/>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621D5" w14:textId="77777777" w:rsidR="00720717" w:rsidRPr="004C778C" w:rsidRDefault="00720717" w:rsidP="00534AFA">
            <w:pPr>
              <w:pStyle w:val="TAC"/>
              <w:rPr>
                <w:rFonts w:eastAsia="游明朝"/>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CAE96" w14:textId="77777777" w:rsidR="00720717" w:rsidRPr="004C778C" w:rsidRDefault="00720717" w:rsidP="00534AFA">
            <w:pPr>
              <w:pStyle w:val="TAC"/>
              <w:rPr>
                <w:rFonts w:eastAsia="游明朝"/>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291E6" w14:textId="77777777" w:rsidR="00720717" w:rsidRPr="004C778C" w:rsidRDefault="00720717" w:rsidP="00534AFA">
            <w:pPr>
              <w:pStyle w:val="TAC"/>
              <w:rPr>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037E"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46B191" w14:textId="77777777" w:rsidR="00720717" w:rsidRPr="004C778C" w:rsidRDefault="00720717" w:rsidP="00534AFA">
            <w:pPr>
              <w:pStyle w:val="TAC"/>
              <w:rPr>
                <w:rFonts w:eastAsia="游明朝"/>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16FBBE" w14:textId="77777777" w:rsidR="00720717" w:rsidRPr="004C778C" w:rsidRDefault="00720717" w:rsidP="00534AFA">
            <w:pPr>
              <w:pStyle w:val="TAC"/>
              <w:rPr>
                <w:rFonts w:eastAsia="游明朝"/>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4696F" w14:textId="77777777" w:rsidR="00720717" w:rsidRPr="004C778C" w:rsidRDefault="00720717" w:rsidP="00534AFA">
            <w:pPr>
              <w:pStyle w:val="TAC"/>
              <w:rPr>
                <w:rFonts w:eastAsia="游明朝"/>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DB71E" w14:textId="77777777" w:rsidR="00720717" w:rsidRPr="004C778C" w:rsidRDefault="00720717" w:rsidP="00534AFA">
            <w:pPr>
              <w:pStyle w:val="TAC"/>
              <w:rPr>
                <w:rFonts w:eastAsia="游明朝"/>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6D409" w14:textId="77777777" w:rsidR="00720717" w:rsidRPr="004C778C" w:rsidRDefault="00720717" w:rsidP="00534AFA">
            <w:pPr>
              <w:pStyle w:val="TAC"/>
              <w:rPr>
                <w:rFonts w:eastAsia="游明朝"/>
              </w:rPr>
            </w:pPr>
            <w:r w:rsidRPr="004C778C">
              <w:rPr>
                <w:rFonts w:cs="Arial"/>
                <w:color w:val="000000"/>
                <w:szCs w:val="18"/>
              </w:rPr>
              <w:t>1@0</w:t>
            </w:r>
          </w:p>
        </w:tc>
      </w:tr>
      <w:tr w:rsidR="00720717" w:rsidRPr="004C778C" w14:paraId="2E31438A"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4FFCD5" w14:textId="77777777" w:rsidR="00720717" w:rsidRPr="004C778C" w:rsidRDefault="00720717" w:rsidP="00534AFA">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3471B" w14:textId="77777777" w:rsidR="00720717" w:rsidRPr="004C778C" w:rsidRDefault="00720717" w:rsidP="00534AFA">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B9479"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BD29A"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B4653" w14:textId="77777777" w:rsidR="00720717" w:rsidRPr="004C778C" w:rsidRDefault="00720717" w:rsidP="00534AFA">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592AE" w14:textId="77777777" w:rsidR="00720717" w:rsidRPr="004C778C" w:rsidRDefault="00720717" w:rsidP="00534AFA">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8DD5B"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08BC0"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6E3E95"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3C14E"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BABBF"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9321" w14:textId="77777777" w:rsidR="00720717" w:rsidRPr="004C778C" w:rsidRDefault="00720717" w:rsidP="00534AFA">
            <w:pPr>
              <w:pStyle w:val="TAC"/>
              <w:rPr>
                <w:rFonts w:cs="Arial"/>
                <w:color w:val="000000"/>
                <w:szCs w:val="18"/>
              </w:rPr>
            </w:pPr>
            <w:r w:rsidRPr="004C778C">
              <w:rPr>
                <w:rFonts w:cs="Arial"/>
                <w:color w:val="000000"/>
                <w:szCs w:val="18"/>
              </w:rPr>
              <w:t>1@272</w:t>
            </w:r>
          </w:p>
        </w:tc>
      </w:tr>
      <w:tr w:rsidR="00720717" w:rsidRPr="004C778C" w14:paraId="0CC7F164"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8C400" w14:textId="77777777" w:rsidR="00720717" w:rsidRPr="004C778C" w:rsidRDefault="00720717" w:rsidP="00534AFA">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3F6B1" w14:textId="77777777" w:rsidR="00720717" w:rsidRPr="004C778C" w:rsidRDefault="00720717" w:rsidP="00534AFA">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B8ABD"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265578"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9AA25" w14:textId="77777777" w:rsidR="00720717" w:rsidRPr="004C778C" w:rsidRDefault="00720717" w:rsidP="00534AFA">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12735" w14:textId="77777777" w:rsidR="00720717" w:rsidRPr="004C778C" w:rsidRDefault="00720717" w:rsidP="00534AFA">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9E6F6"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E2284"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9EEFCD"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2811D"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FEFC1" w14:textId="77777777" w:rsidR="00720717" w:rsidRPr="004C778C" w:rsidRDefault="00720717" w:rsidP="00534AFA">
            <w:pPr>
              <w:pStyle w:val="TAC"/>
              <w:rPr>
                <w:rFonts w:cs="Arial"/>
                <w:color w:val="000000"/>
                <w:szCs w:val="18"/>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9E1F" w14:textId="77777777" w:rsidR="00720717" w:rsidRPr="004C778C" w:rsidRDefault="00720717" w:rsidP="00534AFA">
            <w:pPr>
              <w:pStyle w:val="TAC"/>
              <w:rPr>
                <w:rFonts w:cs="Arial"/>
                <w:color w:val="000000"/>
                <w:szCs w:val="18"/>
              </w:rPr>
            </w:pPr>
            <w:r w:rsidRPr="004C778C">
              <w:rPr>
                <w:rFonts w:cs="Arial"/>
                <w:color w:val="000000"/>
                <w:szCs w:val="18"/>
              </w:rPr>
              <w:t>1@272</w:t>
            </w:r>
          </w:p>
        </w:tc>
      </w:tr>
      <w:tr w:rsidR="00720717" w:rsidRPr="004C778C" w14:paraId="273B50C2"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452FB" w14:textId="77777777" w:rsidR="00720717" w:rsidRPr="004C778C" w:rsidRDefault="00720717" w:rsidP="00534AFA">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0563B" w14:textId="77777777" w:rsidR="00720717" w:rsidRPr="004C778C" w:rsidRDefault="00720717" w:rsidP="00534AFA">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8D067"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FD762"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6ADE2" w14:textId="77777777" w:rsidR="00720717" w:rsidRPr="004C778C" w:rsidRDefault="00720717" w:rsidP="00534AFA">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9846E" w14:textId="77777777" w:rsidR="00720717" w:rsidRPr="004C778C" w:rsidRDefault="00720717" w:rsidP="00534AFA">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A34D1"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79335B"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40699"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6DDB92"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D4E87"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4664" w14:textId="77777777" w:rsidR="00720717" w:rsidRPr="004C778C" w:rsidRDefault="00720717" w:rsidP="00534AFA">
            <w:pPr>
              <w:pStyle w:val="TAC"/>
              <w:rPr>
                <w:rFonts w:cs="Arial"/>
                <w:color w:val="000000"/>
                <w:szCs w:val="18"/>
              </w:rPr>
            </w:pPr>
            <w:r w:rsidRPr="004C778C">
              <w:rPr>
                <w:rFonts w:cs="Arial"/>
                <w:color w:val="000000"/>
                <w:szCs w:val="18"/>
              </w:rPr>
              <w:t>1@0</w:t>
            </w:r>
          </w:p>
        </w:tc>
      </w:tr>
      <w:tr w:rsidR="002339B2" w:rsidRPr="002370D6" w14:paraId="73C73A0F"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95E191" w14:textId="77777777" w:rsidR="00720717" w:rsidRPr="002339B2" w:rsidRDefault="00720717" w:rsidP="00534AFA">
            <w:pPr>
              <w:pStyle w:val="TAC"/>
              <w:rPr>
                <w:rFonts w:cs="Arial"/>
                <w:szCs w:val="18"/>
                <w:rPrChange w:id="26" w:author="Anritsu" w:date="2022-04-22T13:40:00Z">
                  <w:rPr>
                    <w:rFonts w:cs="Arial"/>
                    <w:color w:val="000000"/>
                    <w:szCs w:val="18"/>
                  </w:rPr>
                </w:rPrChange>
              </w:rPr>
            </w:pPr>
            <w:r w:rsidRPr="002339B2">
              <w:rPr>
                <w:rFonts w:cs="Arial"/>
                <w:szCs w:val="18"/>
                <w:rPrChange w:id="27" w:author="Anritsu" w:date="2022-04-22T13:40:00Z">
                  <w:rPr>
                    <w:rFonts w:cs="Arial"/>
                    <w:color w:val="FF0000"/>
                    <w:szCs w:val="18"/>
                  </w:rPr>
                </w:rPrChange>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B4F44" w14:textId="77777777" w:rsidR="00720717" w:rsidRPr="002339B2" w:rsidRDefault="00720717" w:rsidP="00534AFA">
            <w:pPr>
              <w:pStyle w:val="TAC"/>
              <w:rPr>
                <w:rFonts w:cs="Arial"/>
                <w:szCs w:val="18"/>
                <w:rPrChange w:id="28" w:author="Anritsu" w:date="2022-04-22T13:40:00Z">
                  <w:rPr>
                    <w:rFonts w:cs="Arial"/>
                    <w:color w:val="000000"/>
                    <w:szCs w:val="18"/>
                  </w:rPr>
                </w:rPrChange>
              </w:rPr>
            </w:pPr>
            <w:r w:rsidRPr="002339B2">
              <w:rPr>
                <w:rFonts w:cs="Arial"/>
                <w:szCs w:val="18"/>
                <w:rPrChange w:id="29" w:author="Anritsu" w:date="2022-04-22T13:40: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CCA81" w14:textId="77777777" w:rsidR="00720717" w:rsidRPr="002339B2" w:rsidRDefault="00720717" w:rsidP="00534AFA">
            <w:pPr>
              <w:pStyle w:val="TAC"/>
              <w:rPr>
                <w:rFonts w:cs="Arial"/>
                <w:szCs w:val="18"/>
                <w:rPrChange w:id="30" w:author="Anritsu" w:date="2022-04-22T13:40:00Z">
                  <w:rPr>
                    <w:rFonts w:cs="Arial"/>
                    <w:color w:val="000000"/>
                    <w:szCs w:val="18"/>
                  </w:rPr>
                </w:rPrChange>
              </w:rPr>
            </w:pPr>
            <w:r w:rsidRPr="002339B2">
              <w:rPr>
                <w:rFonts w:cs="Arial"/>
                <w:szCs w:val="18"/>
                <w:rPrChange w:id="31" w:author="Anritsu" w:date="2022-04-22T13:40: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198CB" w14:textId="77777777" w:rsidR="00720717" w:rsidRPr="002339B2" w:rsidRDefault="00720717" w:rsidP="00534AFA">
            <w:pPr>
              <w:pStyle w:val="TAC"/>
              <w:rPr>
                <w:rFonts w:cs="Arial"/>
                <w:szCs w:val="18"/>
                <w:rPrChange w:id="32" w:author="Anritsu" w:date="2022-04-22T13:40:00Z">
                  <w:rPr>
                    <w:rFonts w:cs="Arial"/>
                    <w:color w:val="000000"/>
                    <w:szCs w:val="18"/>
                  </w:rPr>
                </w:rPrChange>
              </w:rPr>
            </w:pPr>
            <w:r w:rsidRPr="002339B2">
              <w:rPr>
                <w:rFonts w:cs="Arial"/>
                <w:szCs w:val="18"/>
                <w:rPrChange w:id="33" w:author="Anritsu" w:date="2022-04-22T13:40: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F8D18" w14:textId="77777777" w:rsidR="00720717" w:rsidRPr="002339B2" w:rsidRDefault="00720717" w:rsidP="00534AFA">
            <w:pPr>
              <w:pStyle w:val="TAC"/>
              <w:rPr>
                <w:rFonts w:cs="Arial"/>
                <w:szCs w:val="18"/>
                <w:rPrChange w:id="34" w:author="Anritsu" w:date="2022-04-22T13:40:00Z">
                  <w:rPr>
                    <w:rFonts w:cs="Arial"/>
                    <w:color w:val="000000"/>
                    <w:szCs w:val="18"/>
                  </w:rPr>
                </w:rPrChange>
              </w:rPr>
            </w:pPr>
            <w:r w:rsidRPr="002339B2">
              <w:rPr>
                <w:rFonts w:cs="Arial"/>
                <w:szCs w:val="18"/>
                <w:rPrChange w:id="35" w:author="Anritsu" w:date="2022-04-22T13:40:00Z">
                  <w:rPr>
                    <w:rFonts w:cs="Arial"/>
                    <w:color w:val="000000"/>
                    <w:szCs w:val="18"/>
                  </w:rPr>
                </w:rPrChange>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4BA8C" w14:textId="77777777" w:rsidR="00720717" w:rsidRPr="002339B2" w:rsidRDefault="00720717" w:rsidP="00534AFA">
            <w:pPr>
              <w:pStyle w:val="TAC"/>
              <w:rPr>
                <w:rFonts w:cs="Arial"/>
                <w:szCs w:val="18"/>
                <w:rPrChange w:id="36" w:author="Anritsu" w:date="2022-04-22T13:40:00Z">
                  <w:rPr>
                    <w:rFonts w:cs="Arial"/>
                    <w:color w:val="000000"/>
                    <w:szCs w:val="18"/>
                  </w:rPr>
                </w:rPrChange>
              </w:rPr>
            </w:pPr>
            <w:r w:rsidRPr="002339B2">
              <w:rPr>
                <w:rFonts w:cs="Arial"/>
                <w:szCs w:val="18"/>
                <w:rPrChange w:id="37" w:author="Anritsu" w:date="2022-04-22T13:40: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544D5" w14:textId="77777777" w:rsidR="00720717" w:rsidRPr="002339B2" w:rsidRDefault="00720717" w:rsidP="00534AFA">
            <w:pPr>
              <w:pStyle w:val="TAC"/>
              <w:rPr>
                <w:rFonts w:cs="Arial"/>
                <w:szCs w:val="18"/>
                <w:rPrChange w:id="38" w:author="Anritsu" w:date="2022-04-22T13:40:00Z">
                  <w:rPr>
                    <w:rFonts w:cs="Arial"/>
                    <w:color w:val="000000"/>
                    <w:szCs w:val="18"/>
                  </w:rPr>
                </w:rPrChange>
              </w:rPr>
            </w:pPr>
            <w:r w:rsidRPr="002339B2">
              <w:rPr>
                <w:rFonts w:cs="Arial"/>
                <w:szCs w:val="18"/>
                <w:rPrChange w:id="39" w:author="Anritsu" w:date="2022-04-22T13:40: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4E6D27" w14:textId="77777777" w:rsidR="00720717" w:rsidRPr="002339B2" w:rsidRDefault="00720717" w:rsidP="00534AFA">
            <w:pPr>
              <w:pStyle w:val="TAC"/>
              <w:rPr>
                <w:rFonts w:cs="Arial"/>
                <w:szCs w:val="18"/>
                <w:rPrChange w:id="40" w:author="Anritsu" w:date="2022-04-22T13:40:00Z">
                  <w:rPr>
                    <w:rFonts w:cs="Arial"/>
                    <w:color w:val="000000"/>
                    <w:szCs w:val="18"/>
                  </w:rPr>
                </w:rPrChange>
              </w:rPr>
            </w:pPr>
            <w:r w:rsidRPr="002339B2">
              <w:rPr>
                <w:rFonts w:cs="Arial"/>
                <w:szCs w:val="18"/>
                <w:rPrChange w:id="41" w:author="Anritsu" w:date="2022-04-22T13:40: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E5FD7" w14:textId="77777777" w:rsidR="00720717" w:rsidRPr="002339B2" w:rsidRDefault="00720717" w:rsidP="00534AFA">
            <w:pPr>
              <w:pStyle w:val="TAC"/>
              <w:rPr>
                <w:rFonts w:cs="Arial"/>
                <w:szCs w:val="18"/>
                <w:rPrChange w:id="42" w:author="Anritsu" w:date="2022-04-22T13:40:00Z">
                  <w:rPr>
                    <w:rFonts w:cs="Arial"/>
                    <w:color w:val="000000"/>
                    <w:szCs w:val="18"/>
                  </w:rPr>
                </w:rPrChange>
              </w:rPr>
            </w:pPr>
            <w:r w:rsidRPr="002339B2">
              <w:rPr>
                <w:rFonts w:cs="Arial"/>
                <w:szCs w:val="18"/>
                <w:rPrChange w:id="43" w:author="Anritsu" w:date="2022-04-22T13:40: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6F7972" w14:textId="77777777" w:rsidR="00720717" w:rsidRPr="002339B2" w:rsidRDefault="00720717" w:rsidP="00534AFA">
            <w:pPr>
              <w:pStyle w:val="TAC"/>
              <w:rPr>
                <w:rFonts w:cs="Arial"/>
                <w:szCs w:val="18"/>
                <w:rPrChange w:id="44" w:author="Anritsu" w:date="2022-04-22T13:40:00Z">
                  <w:rPr>
                    <w:rFonts w:cs="Arial"/>
                    <w:color w:val="000000"/>
                    <w:szCs w:val="18"/>
                  </w:rPr>
                </w:rPrChange>
              </w:rPr>
            </w:pPr>
            <w:r w:rsidRPr="002339B2">
              <w:rPr>
                <w:rFonts w:cs="Arial"/>
                <w:szCs w:val="18"/>
                <w:rPrChange w:id="45" w:author="Anritsu" w:date="2022-04-22T13:40: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2E90C" w14:textId="77777777" w:rsidR="00720717" w:rsidRPr="002339B2" w:rsidRDefault="00720717" w:rsidP="00534AFA">
            <w:pPr>
              <w:pStyle w:val="TAC"/>
              <w:rPr>
                <w:rFonts w:cs="Arial"/>
                <w:szCs w:val="18"/>
                <w:rPrChange w:id="46" w:author="Anritsu" w:date="2022-04-22T13:40:00Z">
                  <w:rPr>
                    <w:rFonts w:cs="Arial"/>
                    <w:color w:val="000000"/>
                    <w:szCs w:val="18"/>
                  </w:rPr>
                </w:rPrChange>
              </w:rPr>
            </w:pPr>
            <w:r w:rsidRPr="002339B2">
              <w:rPr>
                <w:rFonts w:cs="Arial"/>
                <w:szCs w:val="18"/>
                <w:rPrChange w:id="47" w:author="Anritsu" w:date="2022-04-22T13:40: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5B02" w14:textId="77777777" w:rsidR="00720717" w:rsidRPr="002339B2" w:rsidRDefault="00720717" w:rsidP="00534AFA">
            <w:pPr>
              <w:pStyle w:val="TAC"/>
              <w:rPr>
                <w:rFonts w:cs="Arial"/>
                <w:szCs w:val="18"/>
                <w:rPrChange w:id="48" w:author="Anritsu" w:date="2022-04-22T13:40:00Z">
                  <w:rPr>
                    <w:rFonts w:cs="Arial"/>
                    <w:color w:val="000000"/>
                    <w:szCs w:val="18"/>
                  </w:rPr>
                </w:rPrChange>
              </w:rPr>
            </w:pPr>
            <w:r w:rsidRPr="002339B2">
              <w:rPr>
                <w:rFonts w:cs="Arial"/>
                <w:szCs w:val="18"/>
                <w:rPrChange w:id="49" w:author="Anritsu" w:date="2022-04-22T13:40:00Z">
                  <w:rPr>
                    <w:rFonts w:cs="Arial"/>
                    <w:color w:val="FF0000"/>
                    <w:szCs w:val="18"/>
                  </w:rPr>
                </w:rPrChange>
              </w:rPr>
              <w:t>1@0</w:t>
            </w:r>
          </w:p>
        </w:tc>
      </w:tr>
      <w:tr w:rsidR="002339B2" w:rsidRPr="002370D6" w14:paraId="55C5E15D"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B4597" w14:textId="77777777" w:rsidR="00720717" w:rsidRPr="002339B2" w:rsidRDefault="00720717" w:rsidP="00534AFA">
            <w:pPr>
              <w:pStyle w:val="TAC"/>
              <w:rPr>
                <w:rFonts w:cs="Arial"/>
                <w:szCs w:val="18"/>
                <w:rPrChange w:id="50" w:author="Anritsu" w:date="2022-04-22T13:40:00Z">
                  <w:rPr>
                    <w:rFonts w:cs="Arial"/>
                    <w:color w:val="000000"/>
                    <w:szCs w:val="18"/>
                  </w:rPr>
                </w:rPrChange>
              </w:rPr>
            </w:pPr>
            <w:r w:rsidRPr="002339B2">
              <w:rPr>
                <w:rFonts w:cs="Arial"/>
                <w:szCs w:val="18"/>
                <w:rPrChange w:id="51" w:author="Anritsu" w:date="2022-04-22T13:40:00Z">
                  <w:rPr>
                    <w:rFonts w:cs="Arial"/>
                    <w:color w:val="FF0000"/>
                    <w:szCs w:val="18"/>
                  </w:rPr>
                </w:rPrChange>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97A4F" w14:textId="77777777" w:rsidR="00720717" w:rsidRPr="002339B2" w:rsidRDefault="00720717" w:rsidP="00534AFA">
            <w:pPr>
              <w:pStyle w:val="TAC"/>
              <w:rPr>
                <w:rFonts w:cs="Arial"/>
                <w:szCs w:val="18"/>
                <w:rPrChange w:id="52" w:author="Anritsu" w:date="2022-04-22T13:40:00Z">
                  <w:rPr>
                    <w:rFonts w:cs="Arial"/>
                    <w:color w:val="000000"/>
                    <w:szCs w:val="18"/>
                  </w:rPr>
                </w:rPrChange>
              </w:rPr>
            </w:pPr>
            <w:r w:rsidRPr="002339B2">
              <w:rPr>
                <w:rFonts w:cs="Arial"/>
                <w:szCs w:val="18"/>
                <w:rPrChange w:id="53" w:author="Anritsu" w:date="2022-04-22T13:40: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61B56" w14:textId="77777777" w:rsidR="00720717" w:rsidRPr="002339B2" w:rsidRDefault="00720717" w:rsidP="00534AFA">
            <w:pPr>
              <w:pStyle w:val="TAC"/>
              <w:rPr>
                <w:rFonts w:cs="Arial"/>
                <w:szCs w:val="18"/>
                <w:rPrChange w:id="54" w:author="Anritsu" w:date="2022-04-22T13:40:00Z">
                  <w:rPr>
                    <w:rFonts w:cs="Arial"/>
                    <w:color w:val="000000"/>
                    <w:szCs w:val="18"/>
                  </w:rPr>
                </w:rPrChange>
              </w:rPr>
            </w:pPr>
            <w:r w:rsidRPr="002339B2">
              <w:rPr>
                <w:rFonts w:cs="Arial"/>
                <w:szCs w:val="18"/>
                <w:rPrChange w:id="55" w:author="Anritsu" w:date="2022-04-22T13:40: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3AF26" w14:textId="77777777" w:rsidR="00720717" w:rsidRPr="002339B2" w:rsidRDefault="00720717" w:rsidP="00534AFA">
            <w:pPr>
              <w:pStyle w:val="TAC"/>
              <w:rPr>
                <w:rFonts w:cs="Arial"/>
                <w:szCs w:val="18"/>
                <w:rPrChange w:id="56" w:author="Anritsu" w:date="2022-04-22T13:40:00Z">
                  <w:rPr>
                    <w:rFonts w:cs="Arial"/>
                    <w:color w:val="000000"/>
                    <w:szCs w:val="18"/>
                  </w:rPr>
                </w:rPrChange>
              </w:rPr>
            </w:pPr>
            <w:r w:rsidRPr="002339B2">
              <w:rPr>
                <w:rFonts w:cs="Arial"/>
                <w:szCs w:val="18"/>
                <w:rPrChange w:id="57" w:author="Anritsu" w:date="2022-04-22T13:40: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316DB" w14:textId="77777777" w:rsidR="00720717" w:rsidRPr="002339B2" w:rsidRDefault="00720717" w:rsidP="00534AFA">
            <w:pPr>
              <w:pStyle w:val="TAC"/>
              <w:rPr>
                <w:rFonts w:cs="Arial"/>
                <w:szCs w:val="18"/>
                <w:rPrChange w:id="58" w:author="Anritsu" w:date="2022-04-22T13:40:00Z">
                  <w:rPr>
                    <w:rFonts w:cs="Arial"/>
                    <w:color w:val="000000"/>
                    <w:szCs w:val="18"/>
                  </w:rPr>
                </w:rPrChange>
              </w:rPr>
            </w:pPr>
            <w:r w:rsidRPr="002339B2">
              <w:rPr>
                <w:rFonts w:cs="Arial"/>
                <w:szCs w:val="18"/>
                <w:rPrChange w:id="59" w:author="Anritsu" w:date="2022-04-22T13:40:00Z">
                  <w:rPr>
                    <w:rFonts w:cs="Arial"/>
                    <w:color w:val="FF0000"/>
                    <w:szCs w:val="18"/>
                  </w:rPr>
                </w:rPrChange>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07F0F" w14:textId="77777777" w:rsidR="00720717" w:rsidRPr="002339B2" w:rsidRDefault="00720717" w:rsidP="00534AFA">
            <w:pPr>
              <w:pStyle w:val="TAC"/>
              <w:rPr>
                <w:rFonts w:cs="Arial"/>
                <w:szCs w:val="18"/>
                <w:rPrChange w:id="60" w:author="Anritsu" w:date="2022-04-22T13:40:00Z">
                  <w:rPr>
                    <w:rFonts w:cs="Arial"/>
                    <w:color w:val="000000"/>
                    <w:szCs w:val="18"/>
                  </w:rPr>
                </w:rPrChange>
              </w:rPr>
            </w:pPr>
            <w:r w:rsidRPr="002339B2">
              <w:rPr>
                <w:rFonts w:cs="Arial"/>
                <w:szCs w:val="18"/>
                <w:rPrChange w:id="61" w:author="Anritsu" w:date="2022-04-22T13:40: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768CB" w14:textId="77777777" w:rsidR="00720717" w:rsidRPr="002339B2" w:rsidRDefault="00720717" w:rsidP="00534AFA">
            <w:pPr>
              <w:pStyle w:val="TAC"/>
              <w:rPr>
                <w:rFonts w:cs="Arial"/>
                <w:szCs w:val="18"/>
                <w:rPrChange w:id="62" w:author="Anritsu" w:date="2022-04-22T13:40:00Z">
                  <w:rPr>
                    <w:rFonts w:cs="Arial"/>
                    <w:color w:val="000000"/>
                    <w:szCs w:val="18"/>
                  </w:rPr>
                </w:rPrChange>
              </w:rPr>
            </w:pPr>
            <w:r w:rsidRPr="002339B2">
              <w:rPr>
                <w:rFonts w:cs="Arial"/>
                <w:szCs w:val="18"/>
                <w:rPrChange w:id="63" w:author="Anritsu" w:date="2022-04-22T13:40: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C27CF" w14:textId="77777777" w:rsidR="00720717" w:rsidRPr="002339B2" w:rsidRDefault="00720717" w:rsidP="00534AFA">
            <w:pPr>
              <w:pStyle w:val="TAC"/>
              <w:rPr>
                <w:rFonts w:cs="Arial"/>
                <w:szCs w:val="18"/>
                <w:rPrChange w:id="64" w:author="Anritsu" w:date="2022-04-22T13:40:00Z">
                  <w:rPr>
                    <w:rFonts w:cs="Arial"/>
                    <w:color w:val="000000"/>
                    <w:szCs w:val="18"/>
                  </w:rPr>
                </w:rPrChange>
              </w:rPr>
            </w:pPr>
            <w:r w:rsidRPr="002339B2">
              <w:rPr>
                <w:rFonts w:cs="Arial"/>
                <w:szCs w:val="18"/>
                <w:rPrChange w:id="65" w:author="Anritsu" w:date="2022-04-22T13:40: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4017F9" w14:textId="77777777" w:rsidR="00720717" w:rsidRPr="002339B2" w:rsidRDefault="00720717" w:rsidP="00534AFA">
            <w:pPr>
              <w:pStyle w:val="TAC"/>
              <w:rPr>
                <w:rFonts w:cs="Arial"/>
                <w:szCs w:val="18"/>
                <w:rPrChange w:id="66" w:author="Anritsu" w:date="2022-04-22T13:40:00Z">
                  <w:rPr>
                    <w:rFonts w:cs="Arial"/>
                    <w:color w:val="000000"/>
                    <w:szCs w:val="18"/>
                  </w:rPr>
                </w:rPrChange>
              </w:rPr>
            </w:pPr>
            <w:r w:rsidRPr="002339B2">
              <w:rPr>
                <w:rFonts w:cs="Arial"/>
                <w:szCs w:val="18"/>
                <w:rPrChange w:id="67" w:author="Anritsu" w:date="2022-04-22T13:40: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49B3F" w14:textId="77777777" w:rsidR="00720717" w:rsidRPr="002339B2" w:rsidRDefault="00720717" w:rsidP="00534AFA">
            <w:pPr>
              <w:pStyle w:val="TAC"/>
              <w:rPr>
                <w:rFonts w:cs="Arial"/>
                <w:szCs w:val="18"/>
                <w:rPrChange w:id="68" w:author="Anritsu" w:date="2022-04-22T13:40:00Z">
                  <w:rPr>
                    <w:rFonts w:cs="Arial"/>
                    <w:color w:val="000000"/>
                    <w:szCs w:val="18"/>
                  </w:rPr>
                </w:rPrChange>
              </w:rPr>
            </w:pPr>
            <w:r w:rsidRPr="002339B2">
              <w:rPr>
                <w:rFonts w:cs="Arial"/>
                <w:szCs w:val="18"/>
                <w:rPrChange w:id="69" w:author="Anritsu" w:date="2022-04-22T13:40: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24C064" w14:textId="77777777" w:rsidR="00720717" w:rsidRPr="002339B2" w:rsidRDefault="00720717" w:rsidP="00534AFA">
            <w:pPr>
              <w:pStyle w:val="TAC"/>
              <w:rPr>
                <w:rFonts w:cs="Arial"/>
                <w:szCs w:val="18"/>
                <w:rPrChange w:id="70" w:author="Anritsu" w:date="2022-04-22T13:40:00Z">
                  <w:rPr>
                    <w:rFonts w:cs="Arial"/>
                    <w:color w:val="000000"/>
                    <w:szCs w:val="18"/>
                  </w:rPr>
                </w:rPrChange>
              </w:rPr>
            </w:pPr>
            <w:r w:rsidRPr="002339B2">
              <w:rPr>
                <w:rFonts w:cs="Arial"/>
                <w:szCs w:val="18"/>
                <w:rPrChange w:id="71" w:author="Anritsu" w:date="2022-04-22T13:40: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8396" w14:textId="77777777" w:rsidR="00720717" w:rsidRPr="002339B2" w:rsidRDefault="00720717" w:rsidP="00534AFA">
            <w:pPr>
              <w:pStyle w:val="TAC"/>
              <w:rPr>
                <w:rFonts w:cs="Arial"/>
                <w:szCs w:val="18"/>
                <w:rPrChange w:id="72" w:author="Anritsu" w:date="2022-04-22T13:40:00Z">
                  <w:rPr>
                    <w:rFonts w:cs="Arial"/>
                    <w:color w:val="000000"/>
                    <w:szCs w:val="18"/>
                  </w:rPr>
                </w:rPrChange>
              </w:rPr>
            </w:pPr>
            <w:r w:rsidRPr="002339B2">
              <w:rPr>
                <w:rFonts w:cs="Arial"/>
                <w:szCs w:val="18"/>
                <w:rPrChange w:id="73" w:author="Anritsu" w:date="2022-04-22T13:40:00Z">
                  <w:rPr>
                    <w:rFonts w:cs="Arial"/>
                    <w:color w:val="FF0000"/>
                    <w:szCs w:val="18"/>
                  </w:rPr>
                </w:rPrChange>
              </w:rPr>
              <w:t>1@272</w:t>
            </w:r>
          </w:p>
        </w:tc>
      </w:tr>
      <w:tr w:rsidR="002339B2" w:rsidRPr="002370D6" w14:paraId="5559710F"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639EC1" w14:textId="77777777" w:rsidR="00720717" w:rsidRPr="002339B2" w:rsidRDefault="00720717" w:rsidP="00534AFA">
            <w:pPr>
              <w:pStyle w:val="TAC"/>
              <w:rPr>
                <w:rFonts w:cs="Arial"/>
                <w:szCs w:val="18"/>
                <w:rPrChange w:id="74" w:author="Anritsu" w:date="2022-04-22T13:40:00Z">
                  <w:rPr>
                    <w:rFonts w:cs="Arial"/>
                    <w:color w:val="000000"/>
                    <w:szCs w:val="18"/>
                  </w:rPr>
                </w:rPrChange>
              </w:rPr>
            </w:pPr>
            <w:r w:rsidRPr="002339B2">
              <w:rPr>
                <w:rFonts w:cs="Arial"/>
                <w:szCs w:val="18"/>
                <w:rPrChange w:id="75" w:author="Anritsu" w:date="2022-04-22T13:40:00Z">
                  <w:rPr>
                    <w:rFonts w:cs="Arial"/>
                    <w:color w:val="FF0000"/>
                    <w:szCs w:val="18"/>
                  </w:rPr>
                </w:rPrChange>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E1027" w14:textId="77777777" w:rsidR="00720717" w:rsidRPr="002339B2" w:rsidRDefault="00720717" w:rsidP="00534AFA">
            <w:pPr>
              <w:pStyle w:val="TAC"/>
              <w:rPr>
                <w:rFonts w:cs="Arial"/>
                <w:szCs w:val="18"/>
                <w:rPrChange w:id="76" w:author="Anritsu" w:date="2022-04-22T13:40:00Z">
                  <w:rPr>
                    <w:rFonts w:cs="Arial"/>
                    <w:color w:val="000000"/>
                    <w:szCs w:val="18"/>
                  </w:rPr>
                </w:rPrChange>
              </w:rPr>
            </w:pPr>
            <w:r w:rsidRPr="002339B2">
              <w:rPr>
                <w:rFonts w:cs="Arial"/>
                <w:szCs w:val="18"/>
                <w:rPrChange w:id="77" w:author="Anritsu" w:date="2022-04-22T13:40: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E914A" w14:textId="77777777" w:rsidR="00720717" w:rsidRPr="002339B2" w:rsidRDefault="00720717" w:rsidP="00534AFA">
            <w:pPr>
              <w:pStyle w:val="TAC"/>
              <w:rPr>
                <w:rFonts w:cs="Arial"/>
                <w:szCs w:val="18"/>
                <w:rPrChange w:id="78" w:author="Anritsu" w:date="2022-04-22T13:40:00Z">
                  <w:rPr>
                    <w:rFonts w:cs="Arial"/>
                    <w:color w:val="000000"/>
                    <w:szCs w:val="18"/>
                  </w:rPr>
                </w:rPrChange>
              </w:rPr>
            </w:pPr>
            <w:r w:rsidRPr="002339B2">
              <w:rPr>
                <w:rFonts w:cs="Arial"/>
                <w:szCs w:val="18"/>
                <w:rPrChange w:id="79" w:author="Anritsu" w:date="2022-04-22T13:40:00Z">
                  <w:rPr>
                    <w:rFonts w:cs="Arial"/>
                    <w:color w:val="FF0000"/>
                    <w:szCs w:val="18"/>
                  </w:rPr>
                </w:rPrChange>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28BE04" w14:textId="77777777" w:rsidR="00720717" w:rsidRPr="002339B2" w:rsidRDefault="00720717" w:rsidP="00534AFA">
            <w:pPr>
              <w:pStyle w:val="TAC"/>
              <w:rPr>
                <w:rFonts w:cs="Arial"/>
                <w:szCs w:val="18"/>
                <w:rPrChange w:id="80" w:author="Anritsu" w:date="2022-04-22T13:40:00Z">
                  <w:rPr>
                    <w:rFonts w:cs="Arial"/>
                    <w:color w:val="000000"/>
                    <w:szCs w:val="18"/>
                  </w:rPr>
                </w:rPrChange>
              </w:rPr>
            </w:pPr>
            <w:r w:rsidRPr="002339B2">
              <w:rPr>
                <w:rFonts w:cs="Arial"/>
                <w:szCs w:val="18"/>
                <w:rPrChange w:id="81" w:author="Anritsu" w:date="2022-04-22T13:40: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E7C25" w14:textId="77777777" w:rsidR="00720717" w:rsidRPr="002339B2" w:rsidRDefault="00720717" w:rsidP="00534AFA">
            <w:pPr>
              <w:pStyle w:val="TAC"/>
              <w:rPr>
                <w:rFonts w:cs="Arial"/>
                <w:szCs w:val="18"/>
                <w:rPrChange w:id="82" w:author="Anritsu" w:date="2022-04-22T13:40:00Z">
                  <w:rPr>
                    <w:rFonts w:cs="Arial"/>
                    <w:color w:val="000000"/>
                    <w:szCs w:val="18"/>
                  </w:rPr>
                </w:rPrChange>
              </w:rPr>
            </w:pPr>
            <w:r w:rsidRPr="002339B2">
              <w:rPr>
                <w:rFonts w:cs="Arial"/>
                <w:szCs w:val="18"/>
                <w:rPrChange w:id="83" w:author="Anritsu" w:date="2022-04-22T13:40: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D3F00" w14:textId="77777777" w:rsidR="00720717" w:rsidRPr="002339B2" w:rsidRDefault="00720717" w:rsidP="00534AFA">
            <w:pPr>
              <w:pStyle w:val="TAC"/>
              <w:rPr>
                <w:rFonts w:cs="Arial"/>
                <w:szCs w:val="18"/>
                <w:rPrChange w:id="84" w:author="Anritsu" w:date="2022-04-22T13:40:00Z">
                  <w:rPr>
                    <w:rFonts w:cs="Arial"/>
                    <w:color w:val="000000"/>
                    <w:szCs w:val="18"/>
                  </w:rPr>
                </w:rPrChange>
              </w:rPr>
            </w:pPr>
            <w:r w:rsidRPr="002339B2">
              <w:rPr>
                <w:rFonts w:cs="Arial"/>
                <w:szCs w:val="18"/>
                <w:rPrChange w:id="85" w:author="Anritsu" w:date="2022-04-22T13:40: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6DF9B" w14:textId="77777777" w:rsidR="00720717" w:rsidRPr="002339B2" w:rsidRDefault="00720717" w:rsidP="00534AFA">
            <w:pPr>
              <w:pStyle w:val="TAC"/>
              <w:rPr>
                <w:rFonts w:cs="Arial"/>
                <w:szCs w:val="18"/>
                <w:rPrChange w:id="86" w:author="Anritsu" w:date="2022-04-22T13:40:00Z">
                  <w:rPr>
                    <w:rFonts w:cs="Arial"/>
                    <w:color w:val="000000"/>
                    <w:szCs w:val="18"/>
                  </w:rPr>
                </w:rPrChange>
              </w:rPr>
            </w:pPr>
            <w:r w:rsidRPr="002339B2">
              <w:rPr>
                <w:rFonts w:cs="Arial"/>
                <w:szCs w:val="18"/>
                <w:rPrChange w:id="87" w:author="Anritsu" w:date="2022-04-22T13:40: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D19C5" w14:textId="77777777" w:rsidR="00720717" w:rsidRPr="002339B2" w:rsidRDefault="00720717" w:rsidP="00534AFA">
            <w:pPr>
              <w:pStyle w:val="TAC"/>
              <w:rPr>
                <w:rFonts w:cs="Arial"/>
                <w:szCs w:val="18"/>
                <w:rPrChange w:id="88" w:author="Anritsu" w:date="2022-04-22T13:40:00Z">
                  <w:rPr>
                    <w:rFonts w:cs="Arial"/>
                    <w:color w:val="000000"/>
                    <w:szCs w:val="18"/>
                  </w:rPr>
                </w:rPrChange>
              </w:rPr>
            </w:pPr>
            <w:r w:rsidRPr="002339B2">
              <w:rPr>
                <w:rFonts w:cs="Arial"/>
                <w:szCs w:val="18"/>
                <w:rPrChange w:id="89" w:author="Anritsu" w:date="2022-04-22T13:40: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279F2" w14:textId="77777777" w:rsidR="00720717" w:rsidRPr="002339B2" w:rsidRDefault="00720717" w:rsidP="00534AFA">
            <w:pPr>
              <w:pStyle w:val="TAC"/>
              <w:rPr>
                <w:rFonts w:cs="Arial"/>
                <w:szCs w:val="18"/>
                <w:rPrChange w:id="90" w:author="Anritsu" w:date="2022-04-22T13:40:00Z">
                  <w:rPr>
                    <w:rFonts w:cs="Arial"/>
                    <w:color w:val="000000"/>
                    <w:szCs w:val="18"/>
                  </w:rPr>
                </w:rPrChange>
              </w:rPr>
            </w:pPr>
            <w:r w:rsidRPr="002339B2">
              <w:rPr>
                <w:rFonts w:cs="Arial"/>
                <w:szCs w:val="18"/>
                <w:rPrChange w:id="91" w:author="Anritsu" w:date="2022-04-22T13:40: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D41E3" w14:textId="77777777" w:rsidR="00720717" w:rsidRPr="002339B2" w:rsidRDefault="00720717" w:rsidP="00534AFA">
            <w:pPr>
              <w:pStyle w:val="TAC"/>
              <w:rPr>
                <w:rFonts w:cs="Arial"/>
                <w:szCs w:val="18"/>
                <w:rPrChange w:id="92" w:author="Anritsu" w:date="2022-04-22T13:40:00Z">
                  <w:rPr>
                    <w:rFonts w:cs="Arial"/>
                    <w:color w:val="000000"/>
                    <w:szCs w:val="18"/>
                  </w:rPr>
                </w:rPrChange>
              </w:rPr>
            </w:pPr>
            <w:r w:rsidRPr="002339B2">
              <w:rPr>
                <w:rFonts w:cs="Arial"/>
                <w:szCs w:val="18"/>
                <w:rPrChange w:id="93" w:author="Anritsu" w:date="2022-04-22T13:40: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55670" w14:textId="77777777" w:rsidR="00720717" w:rsidRPr="002339B2" w:rsidRDefault="00720717" w:rsidP="00534AFA">
            <w:pPr>
              <w:pStyle w:val="TAC"/>
              <w:rPr>
                <w:rFonts w:cs="Arial"/>
                <w:szCs w:val="18"/>
                <w:rPrChange w:id="94" w:author="Anritsu" w:date="2022-04-22T13:40:00Z">
                  <w:rPr>
                    <w:rFonts w:cs="Arial"/>
                    <w:color w:val="000000"/>
                    <w:szCs w:val="18"/>
                  </w:rPr>
                </w:rPrChange>
              </w:rPr>
            </w:pPr>
            <w:r w:rsidRPr="002339B2">
              <w:rPr>
                <w:rFonts w:cs="Arial"/>
                <w:szCs w:val="18"/>
                <w:rPrChange w:id="95" w:author="Anritsu" w:date="2022-04-22T13:40:00Z">
                  <w:rPr>
                    <w:rFonts w:cs="Arial"/>
                    <w:color w:val="FF0000"/>
                    <w:szCs w:val="18"/>
                  </w:rPr>
                </w:rPrChange>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F0A2" w14:textId="77777777" w:rsidR="00720717" w:rsidRPr="002339B2" w:rsidRDefault="00720717" w:rsidP="00534AFA">
            <w:pPr>
              <w:pStyle w:val="TAC"/>
              <w:rPr>
                <w:rFonts w:cs="Arial"/>
                <w:szCs w:val="18"/>
                <w:rPrChange w:id="96" w:author="Anritsu" w:date="2022-04-22T13:40:00Z">
                  <w:rPr>
                    <w:rFonts w:cs="Arial"/>
                    <w:color w:val="000000"/>
                    <w:szCs w:val="18"/>
                  </w:rPr>
                </w:rPrChange>
              </w:rPr>
            </w:pPr>
            <w:r w:rsidRPr="002339B2">
              <w:rPr>
                <w:rFonts w:cs="Arial"/>
                <w:szCs w:val="18"/>
                <w:rPrChange w:id="97" w:author="Anritsu" w:date="2022-04-22T13:40:00Z">
                  <w:rPr>
                    <w:rFonts w:cs="Arial"/>
                    <w:color w:val="FF0000"/>
                    <w:szCs w:val="18"/>
                  </w:rPr>
                </w:rPrChange>
              </w:rPr>
              <w:t>1@272</w:t>
            </w:r>
          </w:p>
        </w:tc>
      </w:tr>
      <w:tr w:rsidR="00720717" w:rsidRPr="004C778C" w14:paraId="096C257D"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53302D" w14:textId="77777777" w:rsidR="00720717" w:rsidRPr="004C778C" w:rsidRDefault="00720717" w:rsidP="00534AFA">
            <w:pPr>
              <w:pStyle w:val="TAH"/>
            </w:pPr>
            <w:r w:rsidRPr="004C778C">
              <w:t>Test Setting for DC_5A_n78A Configuration</w:t>
            </w:r>
          </w:p>
        </w:tc>
      </w:tr>
      <w:tr w:rsidR="00720717" w:rsidRPr="004C778C" w14:paraId="7CEF18D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E6D88C"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E25CF" w14:textId="77777777" w:rsidR="00720717" w:rsidRPr="004C778C" w:rsidRDefault="00720717" w:rsidP="00534AFA">
            <w:pPr>
              <w:pStyle w:val="TAC"/>
              <w:rPr>
                <w:color w:val="000000"/>
                <w:szCs w:val="18"/>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D63D1" w14:textId="77777777" w:rsidR="00720717" w:rsidRPr="004C778C" w:rsidRDefault="00720717" w:rsidP="00534AFA">
            <w:pPr>
              <w:pStyle w:val="TAC"/>
              <w:rPr>
                <w:color w:val="000000"/>
                <w:szCs w:val="18"/>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B3F3E" w14:textId="77777777" w:rsidR="00720717" w:rsidRPr="004C778C" w:rsidRDefault="00720717" w:rsidP="00534AFA">
            <w:pPr>
              <w:pStyle w:val="TAC"/>
              <w:rPr>
                <w:color w:val="000000"/>
                <w:szCs w:val="18"/>
              </w:rPr>
            </w:pPr>
            <w:r w:rsidRPr="004C77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5D9CE" w14:textId="77777777" w:rsidR="00720717" w:rsidRPr="004C778C" w:rsidRDefault="00720717" w:rsidP="00534AFA">
            <w:pPr>
              <w:pStyle w:val="TAC"/>
              <w:rPr>
                <w:color w:val="000000"/>
                <w:szCs w:val="18"/>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F19B16" w14:textId="77777777" w:rsidR="00720717" w:rsidRPr="004C778C" w:rsidRDefault="00720717" w:rsidP="00534AFA">
            <w:pPr>
              <w:pStyle w:val="TAC"/>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7805F" w14:textId="77777777" w:rsidR="00720717" w:rsidRPr="004C778C" w:rsidRDefault="00720717" w:rsidP="00534AFA">
            <w:pPr>
              <w:pStyle w:val="TAC"/>
            </w:pPr>
            <w:r w:rsidRPr="004C778C">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648D22"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873C47"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02AFD"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DF26C" w14:textId="77777777" w:rsidR="00720717" w:rsidRPr="004C778C" w:rsidRDefault="00720717" w:rsidP="00534AFA">
            <w:pPr>
              <w:pStyle w:val="TAC"/>
              <w:rPr>
                <w:color w:val="000000"/>
                <w:szCs w:val="18"/>
              </w:rPr>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9C9CA" w14:textId="77777777" w:rsidR="00720717" w:rsidRPr="004C778C" w:rsidRDefault="00720717" w:rsidP="00534AFA">
            <w:pPr>
              <w:pStyle w:val="TAC"/>
              <w:rPr>
                <w:color w:val="000000"/>
                <w:szCs w:val="18"/>
              </w:rPr>
            </w:pPr>
            <w:r w:rsidRPr="004C778C">
              <w:rPr>
                <w:color w:val="000000"/>
                <w:szCs w:val="18"/>
              </w:rPr>
              <w:t>1@272</w:t>
            </w:r>
          </w:p>
        </w:tc>
      </w:tr>
      <w:tr w:rsidR="00720717" w:rsidRPr="004C778C" w14:paraId="03983F9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88408"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E3366" w14:textId="77777777" w:rsidR="00720717" w:rsidRPr="004C778C" w:rsidRDefault="00720717" w:rsidP="00534AFA">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699B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3A3CC"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FAA4B"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4C946"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A6DF4"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8F639"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A8E3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FE0CE"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FF11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1BACD" w14:textId="77777777" w:rsidR="00720717" w:rsidRPr="004C778C" w:rsidRDefault="00720717" w:rsidP="00534AFA">
            <w:pPr>
              <w:pStyle w:val="TAC"/>
            </w:pPr>
            <w:r w:rsidRPr="004C778C">
              <w:t>1@272</w:t>
            </w:r>
          </w:p>
        </w:tc>
      </w:tr>
      <w:tr w:rsidR="00720717" w:rsidRPr="004C778C" w14:paraId="0B1AB67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C33BD"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98FC1" w14:textId="77777777" w:rsidR="00720717" w:rsidRPr="004C778C" w:rsidRDefault="00720717" w:rsidP="00534AFA">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CE4D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4C587"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BAC4A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80B9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2A662"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5CC5A"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D6EDD"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C2E9C6"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F5AC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B2656" w14:textId="77777777" w:rsidR="00720717" w:rsidRPr="004C778C" w:rsidRDefault="00720717" w:rsidP="00534AFA">
            <w:pPr>
              <w:pStyle w:val="TAC"/>
            </w:pPr>
            <w:r w:rsidRPr="004C778C">
              <w:t>1@0</w:t>
            </w:r>
          </w:p>
        </w:tc>
      </w:tr>
      <w:tr w:rsidR="00720717" w:rsidRPr="004C778C" w14:paraId="4DC7EBE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6CB93"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4C7FCC" w14:textId="77777777" w:rsidR="00720717" w:rsidRPr="004C778C" w:rsidRDefault="00720717" w:rsidP="00534AFA">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F9432"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508E5"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3250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0FCC8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6ABEB"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E0B6B"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8F8CA"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D2CF5"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28918"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2529B" w14:textId="77777777" w:rsidR="00720717" w:rsidRPr="004C778C" w:rsidRDefault="00720717" w:rsidP="00534AFA">
            <w:pPr>
              <w:pStyle w:val="TAC"/>
            </w:pPr>
            <w:r w:rsidRPr="004C778C">
              <w:t>1@29</w:t>
            </w:r>
          </w:p>
        </w:tc>
      </w:tr>
      <w:tr w:rsidR="00720717" w:rsidRPr="004C778C" w14:paraId="1763747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311AF"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A2298" w14:textId="77777777" w:rsidR="00720717" w:rsidRPr="004C778C" w:rsidRDefault="00720717" w:rsidP="00534AFA">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DE7A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CC19E"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DC9CF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7EB660"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76A61"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8B51F"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954B5"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738E"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4D33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7F3DE" w14:textId="77777777" w:rsidR="00720717" w:rsidRPr="004C778C" w:rsidRDefault="00720717" w:rsidP="00534AFA">
            <w:pPr>
              <w:pStyle w:val="TAC"/>
            </w:pPr>
            <w:r w:rsidRPr="004C778C">
              <w:t>1@272</w:t>
            </w:r>
          </w:p>
        </w:tc>
      </w:tr>
      <w:tr w:rsidR="00720717" w:rsidRPr="004C778C" w14:paraId="65123F2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782437" w14:textId="77777777" w:rsidR="00720717" w:rsidRPr="004C778C" w:rsidRDefault="00720717" w:rsidP="00534AFA">
            <w:pPr>
              <w:pStyle w:val="TAH"/>
              <w:rPr>
                <w:color w:val="000000"/>
                <w:szCs w:val="18"/>
              </w:rPr>
            </w:pPr>
            <w:r w:rsidRPr="004C778C">
              <w:t>Test Setting for DC_7A_n1A Configuration</w:t>
            </w:r>
          </w:p>
        </w:tc>
      </w:tr>
      <w:tr w:rsidR="00720717" w:rsidRPr="004C778C" w14:paraId="157E87E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D8799"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7B68D"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2FB04"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4A058" w14:textId="77777777" w:rsidR="00720717" w:rsidRPr="004C778C" w:rsidRDefault="00720717" w:rsidP="00534AFA">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2C47"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7979A"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FD9CA" w14:textId="77777777" w:rsidR="00720717" w:rsidRPr="004C778C" w:rsidRDefault="00720717" w:rsidP="00534AFA">
            <w:pPr>
              <w:pStyle w:val="TAC"/>
              <w:rPr>
                <w:rFonts w:eastAsia="游明朝"/>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31B7D"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23CA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F0136"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E1D02" w14:textId="77777777" w:rsidR="00720717" w:rsidRPr="004C778C" w:rsidRDefault="00720717" w:rsidP="00534AFA">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B8588" w14:textId="77777777" w:rsidR="00720717" w:rsidRPr="004C778C" w:rsidRDefault="00720717" w:rsidP="00534AFA">
            <w:pPr>
              <w:pStyle w:val="TAC"/>
              <w:rPr>
                <w:color w:val="000000"/>
                <w:szCs w:val="18"/>
              </w:rPr>
            </w:pPr>
            <w:r w:rsidRPr="004C778C">
              <w:t>1@0</w:t>
            </w:r>
          </w:p>
        </w:tc>
      </w:tr>
      <w:tr w:rsidR="00720717" w:rsidRPr="004C778C" w14:paraId="0F430CA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307D1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AA7FB"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B0181"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589FB" w14:textId="77777777" w:rsidR="00720717" w:rsidRPr="004C778C" w:rsidRDefault="00720717" w:rsidP="00534AFA">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B2D0A"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B9DB8"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6173" w14:textId="77777777" w:rsidR="00720717" w:rsidRPr="004C778C" w:rsidRDefault="00720717" w:rsidP="00534AFA">
            <w:pPr>
              <w:pStyle w:val="TAC"/>
              <w:rPr>
                <w:rFonts w:eastAsia="游明朝"/>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9D6F2B"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E77CD"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06A946"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8A5F1" w14:textId="77777777" w:rsidR="00720717" w:rsidRPr="004C778C" w:rsidRDefault="00720717" w:rsidP="00534AFA">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2DB46" w14:textId="77777777" w:rsidR="00720717" w:rsidRPr="004C778C" w:rsidRDefault="00720717" w:rsidP="00534AFA">
            <w:pPr>
              <w:pStyle w:val="TAC"/>
              <w:rPr>
                <w:szCs w:val="18"/>
              </w:rPr>
            </w:pPr>
            <w:r w:rsidRPr="004C778C">
              <w:t>1@105</w:t>
            </w:r>
          </w:p>
        </w:tc>
      </w:tr>
      <w:tr w:rsidR="00720717" w:rsidRPr="004C778C" w14:paraId="68EE00D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48749A"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DF1F0"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2774A7" w14:textId="77777777" w:rsidR="00720717" w:rsidRPr="004C778C" w:rsidRDefault="00720717" w:rsidP="00534AFA">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31D29" w14:textId="77777777" w:rsidR="00720717" w:rsidRPr="004C778C" w:rsidRDefault="00720717" w:rsidP="00534AFA">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27659"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326FA"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F501" w14:textId="77777777" w:rsidR="00720717" w:rsidRPr="004C778C" w:rsidRDefault="00720717" w:rsidP="00534AFA">
            <w:pPr>
              <w:pStyle w:val="TAC"/>
              <w:rPr>
                <w:rFonts w:eastAsia="游明朝"/>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5D2F8"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B695A"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5AC2A"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A9483" w14:textId="77777777" w:rsidR="00720717" w:rsidRPr="004C778C" w:rsidRDefault="00720717" w:rsidP="00534AFA">
            <w:pPr>
              <w:pStyle w:val="TAC"/>
              <w:rPr>
                <w:szCs w:val="18"/>
              </w:rPr>
            </w:pPr>
            <w:r w:rsidRPr="004C778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0237B" w14:textId="77777777" w:rsidR="00720717" w:rsidRPr="004C778C" w:rsidRDefault="00720717" w:rsidP="00534AFA">
            <w:pPr>
              <w:pStyle w:val="TAC"/>
              <w:rPr>
                <w:szCs w:val="18"/>
              </w:rPr>
            </w:pPr>
            <w:r w:rsidRPr="004C778C">
              <w:t>1@105</w:t>
            </w:r>
          </w:p>
        </w:tc>
      </w:tr>
      <w:tr w:rsidR="00720717" w:rsidRPr="004C778C" w14:paraId="72458D1D"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A44707" w14:textId="77777777" w:rsidR="00720717" w:rsidRPr="004C778C" w:rsidRDefault="00720717" w:rsidP="00534AFA">
            <w:pPr>
              <w:pStyle w:val="TAH"/>
              <w:rPr>
                <w:color w:val="000000"/>
                <w:szCs w:val="18"/>
              </w:rPr>
            </w:pPr>
            <w:r w:rsidRPr="004C778C">
              <w:t>Test Setting for DC_7A_n3A Configuration</w:t>
            </w:r>
          </w:p>
        </w:tc>
      </w:tr>
      <w:tr w:rsidR="00720717" w:rsidRPr="004C778C" w14:paraId="0E1A4CE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438CDD"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F9E3"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26032"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2C3"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9B04F"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DAF01"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F66D8" w14:textId="77777777" w:rsidR="00720717" w:rsidRPr="004C778C" w:rsidRDefault="00720717" w:rsidP="00534AFA">
            <w:pPr>
              <w:pStyle w:val="TAC"/>
              <w:rPr>
                <w:rFonts w:eastAsia="游明朝"/>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9501F"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3A56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7E4395"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35DB6" w14:textId="77777777" w:rsidR="00720717" w:rsidRPr="004C778C" w:rsidRDefault="00720717" w:rsidP="00534AFA">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EB389" w14:textId="77777777" w:rsidR="00720717" w:rsidRPr="004C778C" w:rsidRDefault="00720717" w:rsidP="00534AFA">
            <w:pPr>
              <w:pStyle w:val="TAC"/>
              <w:rPr>
                <w:color w:val="000000"/>
                <w:szCs w:val="18"/>
              </w:rPr>
            </w:pPr>
            <w:r w:rsidRPr="004C778C">
              <w:t>1@77</w:t>
            </w:r>
          </w:p>
        </w:tc>
      </w:tr>
      <w:tr w:rsidR="00720717" w:rsidRPr="004C778C" w14:paraId="4E4384B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046A32"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ACFD1"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33BA1"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33388"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CAA0B"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45D55"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D70F3" w14:textId="77777777" w:rsidR="00720717" w:rsidRPr="004C778C" w:rsidRDefault="00720717" w:rsidP="00534AFA">
            <w:pPr>
              <w:pStyle w:val="TAC"/>
              <w:rPr>
                <w:rFonts w:eastAsia="游明朝"/>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309C5"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AAAF33"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FE8D5"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3FAC9" w14:textId="77777777" w:rsidR="00720717" w:rsidRPr="004C778C" w:rsidRDefault="00720717" w:rsidP="00534AFA">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8CED5" w14:textId="77777777" w:rsidR="00720717" w:rsidRPr="004C778C" w:rsidRDefault="00720717" w:rsidP="00534AFA">
            <w:pPr>
              <w:pStyle w:val="TAC"/>
              <w:rPr>
                <w:szCs w:val="18"/>
              </w:rPr>
            </w:pPr>
            <w:r w:rsidRPr="004C778C">
              <w:t>1@59</w:t>
            </w:r>
          </w:p>
        </w:tc>
      </w:tr>
      <w:tr w:rsidR="00720717" w:rsidRPr="004C778C" w14:paraId="43CB3C2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82BD1"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5ACA4"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D06DD"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D2CB8"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95FEA"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18261"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38C12" w14:textId="77777777" w:rsidR="00720717" w:rsidRPr="004C778C" w:rsidRDefault="00720717" w:rsidP="00534AFA">
            <w:pPr>
              <w:pStyle w:val="TAC"/>
              <w:rPr>
                <w:rFonts w:eastAsia="游明朝"/>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1574B"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1EC066"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C7CEF6"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B9F45"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9BCC1" w14:textId="77777777" w:rsidR="00720717" w:rsidRPr="004C778C" w:rsidRDefault="00720717" w:rsidP="00534AFA">
            <w:pPr>
              <w:pStyle w:val="TAC"/>
              <w:rPr>
                <w:szCs w:val="18"/>
              </w:rPr>
            </w:pPr>
            <w:r w:rsidRPr="004C778C">
              <w:t>1@86</w:t>
            </w:r>
          </w:p>
        </w:tc>
      </w:tr>
      <w:tr w:rsidR="00720717" w:rsidRPr="004C778C" w14:paraId="6727202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CEE6A6"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369A3"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86B4E"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9680D"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996F6"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125D8" w14:textId="77777777" w:rsidR="00720717" w:rsidRPr="004C778C" w:rsidRDefault="00720717" w:rsidP="00534AFA">
            <w:pPr>
              <w:pStyle w:val="TAC"/>
              <w:rPr>
                <w:szCs w:val="18"/>
              </w:rPr>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5BE70" w14:textId="77777777" w:rsidR="00720717" w:rsidRPr="004C778C" w:rsidRDefault="00720717" w:rsidP="00534AFA">
            <w:pPr>
              <w:pStyle w:val="TAC"/>
              <w:rPr>
                <w:rFonts w:eastAsia="游明朝"/>
              </w:rPr>
            </w:pPr>
            <w:r w:rsidRPr="004C778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7A8E6"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77411"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C9B52"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F8F66" w14:textId="77777777" w:rsidR="00720717" w:rsidRPr="004C778C" w:rsidRDefault="00720717" w:rsidP="00534AFA">
            <w:pPr>
              <w:pStyle w:val="TAC"/>
              <w:rPr>
                <w:szCs w:val="18"/>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D2A92" w14:textId="77777777" w:rsidR="00720717" w:rsidRPr="004C778C" w:rsidRDefault="00720717" w:rsidP="00534AFA">
            <w:pPr>
              <w:pStyle w:val="TAC"/>
              <w:rPr>
                <w:szCs w:val="18"/>
              </w:rPr>
            </w:pPr>
            <w:r w:rsidRPr="004C778C">
              <w:t>1@0</w:t>
            </w:r>
          </w:p>
        </w:tc>
      </w:tr>
      <w:tr w:rsidR="00720717" w:rsidRPr="004C778C" w14:paraId="038A80D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09F8A5"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4C8C8"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75748"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C2897"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E14FA"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798C8"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D01F4" w14:textId="77777777" w:rsidR="00720717" w:rsidRPr="004C778C" w:rsidRDefault="00720717" w:rsidP="00534AFA">
            <w:pPr>
              <w:pStyle w:val="TAC"/>
              <w:rPr>
                <w:rFonts w:eastAsia="游明朝"/>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30CA8D"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7660D"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2F0F8"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31178"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1E4FD" w14:textId="77777777" w:rsidR="00720717" w:rsidRPr="004C778C" w:rsidRDefault="00720717" w:rsidP="00534AFA">
            <w:pPr>
              <w:pStyle w:val="TAC"/>
              <w:rPr>
                <w:szCs w:val="18"/>
              </w:rPr>
            </w:pPr>
            <w:r w:rsidRPr="004C778C">
              <w:t>1@0</w:t>
            </w:r>
          </w:p>
        </w:tc>
      </w:tr>
      <w:tr w:rsidR="00720717" w:rsidRPr="004C778C" w14:paraId="36DBF61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7CE57E"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D053D"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EB645"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36F5A" w14:textId="77777777" w:rsidR="00720717" w:rsidRPr="004C778C" w:rsidRDefault="00720717" w:rsidP="00534AFA">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393F4" w14:textId="77777777" w:rsidR="00720717" w:rsidRPr="004C778C" w:rsidRDefault="00720717" w:rsidP="00534AFA">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FE3AF"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8EAE15" w14:textId="77777777" w:rsidR="00720717" w:rsidRPr="004C778C" w:rsidRDefault="00720717" w:rsidP="00534AFA">
            <w:pPr>
              <w:pStyle w:val="TAC"/>
              <w:rPr>
                <w:rFonts w:eastAsia="游明朝"/>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918A0"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2600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5BE030"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468E2" w14:textId="77777777" w:rsidR="00720717" w:rsidRPr="004C778C" w:rsidRDefault="00720717" w:rsidP="00534AFA">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8589A" w14:textId="77777777" w:rsidR="00720717" w:rsidRPr="004C778C" w:rsidRDefault="00720717" w:rsidP="00534AFA">
            <w:pPr>
              <w:pStyle w:val="TAC"/>
              <w:rPr>
                <w:szCs w:val="18"/>
              </w:rPr>
            </w:pPr>
            <w:r w:rsidRPr="004C778C">
              <w:t>1@66</w:t>
            </w:r>
          </w:p>
        </w:tc>
      </w:tr>
      <w:tr w:rsidR="00720717" w:rsidRPr="004C778C" w14:paraId="070E88D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7DC580" w14:textId="77777777" w:rsidR="00720717" w:rsidRPr="004C778C" w:rsidRDefault="00720717" w:rsidP="00534AFA">
            <w:pPr>
              <w:pStyle w:val="TAH"/>
              <w:rPr>
                <w:color w:val="000000"/>
                <w:szCs w:val="18"/>
              </w:rPr>
            </w:pPr>
            <w:r w:rsidRPr="004C778C">
              <w:t>Test Setting for DC_7A_n3A Configuration</w:t>
            </w:r>
          </w:p>
        </w:tc>
      </w:tr>
      <w:tr w:rsidR="00720717" w:rsidRPr="004C778C" w14:paraId="446B4BB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50CBA"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62D3C"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245B2"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86A8D" w14:textId="77777777" w:rsidR="00720717" w:rsidRPr="004C778C" w:rsidRDefault="00720717" w:rsidP="00534AFA">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C4F22"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4A6C3"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E77C3" w14:textId="77777777" w:rsidR="00720717" w:rsidRPr="004C778C" w:rsidRDefault="00720717" w:rsidP="00534AFA">
            <w:pPr>
              <w:pStyle w:val="TAC"/>
              <w:rPr>
                <w:rFonts w:eastAsia="游明朝"/>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1D20"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B31A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DF758"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6AC9C" w14:textId="77777777" w:rsidR="00720717" w:rsidRPr="004C778C" w:rsidRDefault="00720717" w:rsidP="00534AFA">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894A4" w14:textId="77777777" w:rsidR="00720717" w:rsidRPr="004C778C" w:rsidRDefault="00720717" w:rsidP="00534AFA">
            <w:pPr>
              <w:pStyle w:val="TAC"/>
              <w:rPr>
                <w:color w:val="000000"/>
                <w:szCs w:val="18"/>
              </w:rPr>
            </w:pPr>
            <w:r w:rsidRPr="004C778C">
              <w:t>1@105</w:t>
            </w:r>
          </w:p>
        </w:tc>
      </w:tr>
      <w:tr w:rsidR="00720717" w:rsidRPr="004C778C" w14:paraId="140A288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44A88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026FAD"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32CDE"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D2581" w14:textId="77777777" w:rsidR="00720717" w:rsidRPr="004C778C" w:rsidRDefault="00720717" w:rsidP="00534AFA">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48C12"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E6FF1"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975DA" w14:textId="77777777" w:rsidR="00720717" w:rsidRPr="004C778C" w:rsidRDefault="00720717" w:rsidP="00534AFA">
            <w:pPr>
              <w:pStyle w:val="TAC"/>
              <w:rPr>
                <w:rFonts w:eastAsia="游明朝"/>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AE511"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291D9"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91EF0D"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C888F" w14:textId="77777777" w:rsidR="00720717" w:rsidRPr="004C778C" w:rsidRDefault="00720717" w:rsidP="00534AFA">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FB0B1" w14:textId="77777777" w:rsidR="00720717" w:rsidRPr="004C778C" w:rsidRDefault="00720717" w:rsidP="00534AFA">
            <w:pPr>
              <w:pStyle w:val="TAC"/>
              <w:rPr>
                <w:szCs w:val="18"/>
              </w:rPr>
            </w:pPr>
            <w:r w:rsidRPr="004C778C">
              <w:t>1@0</w:t>
            </w:r>
          </w:p>
        </w:tc>
      </w:tr>
      <w:tr w:rsidR="00720717" w:rsidRPr="004C778C" w14:paraId="4E733CF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C0AB29" w14:textId="77777777" w:rsidR="00720717" w:rsidRPr="004C778C" w:rsidRDefault="00720717" w:rsidP="00534AFA">
            <w:pPr>
              <w:pStyle w:val="TAH"/>
              <w:rPr>
                <w:color w:val="000000"/>
                <w:szCs w:val="18"/>
              </w:rPr>
            </w:pPr>
            <w:r w:rsidRPr="004C778C">
              <w:t>Test Setting for DC_7A_n28A Configuration</w:t>
            </w:r>
          </w:p>
        </w:tc>
      </w:tr>
      <w:tr w:rsidR="00720717" w:rsidRPr="004C778C" w14:paraId="7599AD2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7310A"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12DE3" w14:textId="77777777" w:rsidR="00720717" w:rsidRPr="004C778C" w:rsidRDefault="00720717" w:rsidP="00534AFA">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A54D2"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50A0D"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F880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2B01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A2EA3"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BD33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3DBE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F8C3E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4BB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193B" w14:textId="77777777" w:rsidR="00720717" w:rsidRPr="004C778C" w:rsidRDefault="00720717" w:rsidP="00534AFA">
            <w:pPr>
              <w:pStyle w:val="TAC"/>
            </w:pPr>
            <w:r w:rsidRPr="004C778C">
              <w:t>1@105</w:t>
            </w:r>
          </w:p>
        </w:tc>
      </w:tr>
      <w:tr w:rsidR="00720717" w:rsidRPr="004C778C" w14:paraId="3108568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5486E" w14:textId="77777777" w:rsidR="00720717" w:rsidRPr="004C778C" w:rsidRDefault="00720717" w:rsidP="00534AFA">
            <w:pPr>
              <w:pStyle w:val="TAH"/>
              <w:rPr>
                <w:color w:val="000000"/>
                <w:szCs w:val="18"/>
              </w:rPr>
            </w:pPr>
            <w:bookmarkStart w:id="98" w:name="OLE_LINK16"/>
            <w:r w:rsidRPr="004C778C">
              <w:t>Test Setting for DC_7A_n66A Configuration</w:t>
            </w:r>
            <w:bookmarkEnd w:id="98"/>
          </w:p>
        </w:tc>
      </w:tr>
      <w:tr w:rsidR="00720717" w:rsidRPr="004C778C" w14:paraId="34D3842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CB6EA"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1ED20"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2AE5A"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7A8B5"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004E3"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87034"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53869"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F1CC7E"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3EC807"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8C8E9B"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7B6E3" w14:textId="77777777" w:rsidR="00720717" w:rsidRPr="004C778C" w:rsidRDefault="00720717" w:rsidP="00534AFA">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FEF7E" w14:textId="77777777" w:rsidR="00720717" w:rsidRPr="004C778C" w:rsidRDefault="00720717" w:rsidP="00534AFA">
            <w:pPr>
              <w:pStyle w:val="TAC"/>
              <w:rPr>
                <w:color w:val="000000"/>
                <w:szCs w:val="18"/>
              </w:rPr>
            </w:pPr>
            <w:r w:rsidRPr="004C778C">
              <w:t>1@215</w:t>
            </w:r>
          </w:p>
        </w:tc>
      </w:tr>
      <w:tr w:rsidR="00720717" w:rsidRPr="004C778C" w14:paraId="01F4E31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8080D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DA8674"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4D048"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72038"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BB173"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36FF5"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AC20C"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34177"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35CC8"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2385"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E8E5F" w14:textId="77777777" w:rsidR="00720717" w:rsidRPr="004C778C" w:rsidRDefault="00720717" w:rsidP="00534AFA">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878F3" w14:textId="77777777" w:rsidR="00720717" w:rsidRPr="004C778C" w:rsidRDefault="00720717" w:rsidP="00534AFA">
            <w:pPr>
              <w:pStyle w:val="TAC"/>
              <w:rPr>
                <w:color w:val="000000"/>
                <w:szCs w:val="18"/>
              </w:rPr>
            </w:pPr>
            <w:r w:rsidRPr="004C778C">
              <w:t>1@0</w:t>
            </w:r>
          </w:p>
        </w:tc>
      </w:tr>
      <w:tr w:rsidR="00720717" w:rsidRPr="004C778C" w14:paraId="387DC35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B8908B"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DFE44"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0320C" w14:textId="77777777" w:rsidR="00720717" w:rsidRPr="004C778C" w:rsidRDefault="00720717" w:rsidP="00534AFA">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CCACF"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D0F83"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8E3CA"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79600"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23AC5"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E556F4"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5C21A"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45C21" w14:textId="77777777" w:rsidR="00720717" w:rsidRPr="004C778C" w:rsidRDefault="00720717" w:rsidP="00534AFA">
            <w:pPr>
              <w:pStyle w:val="TAC"/>
              <w:rPr>
                <w:color w:val="000000"/>
                <w:szCs w:val="18"/>
              </w:rPr>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1B0E" w14:textId="77777777" w:rsidR="00720717" w:rsidRPr="004C778C" w:rsidRDefault="00720717" w:rsidP="00534AFA">
            <w:pPr>
              <w:pStyle w:val="TAC"/>
              <w:rPr>
                <w:color w:val="000000"/>
                <w:szCs w:val="18"/>
              </w:rPr>
            </w:pPr>
            <w:r w:rsidRPr="004C778C">
              <w:t>1@215</w:t>
            </w:r>
          </w:p>
        </w:tc>
      </w:tr>
      <w:tr w:rsidR="00720717" w:rsidRPr="004C778C" w14:paraId="7345A45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BC1050"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AA4E2"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42114"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5F832"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F80A3"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6CB54"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30E63"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BC0A1"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9EA6F"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3673C"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C4A81" w14:textId="77777777" w:rsidR="00720717" w:rsidRPr="004C778C" w:rsidRDefault="00720717" w:rsidP="00534AFA">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30B4E" w14:textId="77777777" w:rsidR="00720717" w:rsidRPr="004C778C" w:rsidRDefault="00720717" w:rsidP="00534AFA">
            <w:pPr>
              <w:pStyle w:val="TAC"/>
              <w:rPr>
                <w:color w:val="000000"/>
                <w:szCs w:val="18"/>
              </w:rPr>
            </w:pPr>
            <w:r w:rsidRPr="004C778C">
              <w:t>1@215</w:t>
            </w:r>
          </w:p>
        </w:tc>
      </w:tr>
      <w:tr w:rsidR="00720717" w:rsidRPr="004C778C" w14:paraId="285F572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FC613"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EA097"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3AAF4" w14:textId="77777777" w:rsidR="00720717" w:rsidRPr="004C778C" w:rsidRDefault="00720717" w:rsidP="00534AFA">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23445"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C2EE7"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04D3B"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F86E8"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874E25"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DAF72"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05F44"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365AE" w14:textId="77777777" w:rsidR="00720717" w:rsidRPr="004C778C" w:rsidRDefault="00720717" w:rsidP="00534AFA">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0A3F8" w14:textId="77777777" w:rsidR="00720717" w:rsidRPr="004C778C" w:rsidRDefault="00720717" w:rsidP="00534AFA">
            <w:pPr>
              <w:pStyle w:val="TAC"/>
              <w:rPr>
                <w:color w:val="000000"/>
                <w:szCs w:val="18"/>
              </w:rPr>
            </w:pPr>
            <w:r w:rsidRPr="004C778C">
              <w:t>1@0</w:t>
            </w:r>
          </w:p>
        </w:tc>
      </w:tr>
      <w:tr w:rsidR="00720717" w:rsidRPr="004C778C" w14:paraId="4C0C815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063BD"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F364E"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336DD"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C7EAB" w14:textId="77777777" w:rsidR="00720717" w:rsidRPr="004C778C" w:rsidRDefault="00720717" w:rsidP="00534AFA">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463C6"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49438"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71AC2" w14:textId="77777777" w:rsidR="00720717" w:rsidRPr="004C778C" w:rsidRDefault="00720717" w:rsidP="00534AFA">
            <w:pPr>
              <w:pStyle w:val="TAC"/>
              <w:rPr>
                <w:rFonts w:eastAsia="游明朝"/>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A6C55"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FAA2EA"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8C106"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1F11A" w14:textId="77777777" w:rsidR="00720717" w:rsidRPr="004C778C" w:rsidRDefault="00720717" w:rsidP="00534AFA">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B37E8" w14:textId="77777777" w:rsidR="00720717" w:rsidRPr="004C778C" w:rsidRDefault="00720717" w:rsidP="00534AFA">
            <w:pPr>
              <w:pStyle w:val="TAC"/>
              <w:rPr>
                <w:color w:val="000000"/>
                <w:szCs w:val="18"/>
              </w:rPr>
            </w:pPr>
            <w:r w:rsidRPr="004C778C">
              <w:t>1@0</w:t>
            </w:r>
          </w:p>
        </w:tc>
      </w:tr>
      <w:tr w:rsidR="00720717" w:rsidRPr="004C778C" w14:paraId="24B489E0"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CBD4EF" w14:textId="77777777" w:rsidR="00720717" w:rsidRPr="004C778C" w:rsidRDefault="00720717" w:rsidP="00534AFA">
            <w:pPr>
              <w:pStyle w:val="TAH"/>
              <w:rPr>
                <w:color w:val="000000"/>
                <w:szCs w:val="18"/>
              </w:rPr>
            </w:pPr>
            <w:r w:rsidRPr="004C778C">
              <w:t>Test Setting for DC_7A_n78A Configuration</w:t>
            </w:r>
          </w:p>
        </w:tc>
      </w:tr>
      <w:tr w:rsidR="00720717" w:rsidRPr="004C778C" w14:paraId="1559E8B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A20E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E1A09"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9A15D"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03B50"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02D54"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7AB02"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984E1C"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94E9C"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96041"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E968B"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2594A" w14:textId="77777777" w:rsidR="00720717" w:rsidRPr="004C778C" w:rsidRDefault="00720717" w:rsidP="00534AFA">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86366" w14:textId="77777777" w:rsidR="00720717" w:rsidRPr="004C778C" w:rsidRDefault="00720717" w:rsidP="00534AFA">
            <w:pPr>
              <w:pStyle w:val="TAC"/>
              <w:rPr>
                <w:color w:val="000000"/>
                <w:szCs w:val="18"/>
              </w:rPr>
            </w:pPr>
            <w:r w:rsidRPr="004C778C">
              <w:t>1@0</w:t>
            </w:r>
          </w:p>
        </w:tc>
      </w:tr>
      <w:tr w:rsidR="00720717" w:rsidRPr="004C778C" w14:paraId="69CBBB9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8CB4"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C9A66"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C200F" w14:textId="77777777" w:rsidR="00720717" w:rsidRPr="004C778C" w:rsidRDefault="00720717" w:rsidP="00534AFA">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B397"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4A763"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63A70"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C9A61"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B3DDB"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0A588"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8B1F9E"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E464"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E8AB2" w14:textId="77777777" w:rsidR="00720717" w:rsidRPr="004C778C" w:rsidRDefault="00720717" w:rsidP="00534AFA">
            <w:pPr>
              <w:pStyle w:val="TAC"/>
              <w:rPr>
                <w:szCs w:val="18"/>
              </w:rPr>
            </w:pPr>
            <w:r w:rsidRPr="004C778C">
              <w:t>1@0</w:t>
            </w:r>
          </w:p>
        </w:tc>
      </w:tr>
      <w:tr w:rsidR="00720717" w:rsidRPr="004C778C" w14:paraId="33089AC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92D8F"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59147"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2331D3"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B4E1B"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05593"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4FB44D"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4EE41"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4E5E4"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43118"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7C5AAE"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AFB3CF" w14:textId="7A588D5A" w:rsidR="00720717" w:rsidRPr="004C778C" w:rsidRDefault="00720717" w:rsidP="00534AFA">
            <w:pPr>
              <w:pStyle w:val="TAC"/>
              <w:rPr>
                <w:szCs w:val="18"/>
              </w:rPr>
            </w:pPr>
            <w:r w:rsidRPr="004C778C">
              <w:t>1@</w:t>
            </w:r>
            <w:del w:id="99" w:author="Anritsu" w:date="2022-04-22T13:42:00Z">
              <w:r w:rsidRPr="004C778C" w:rsidDel="002370D6">
                <w:delText>27</w:delText>
              </w:r>
            </w:del>
            <w:ins w:id="100" w:author="Anritsu" w:date="2022-04-22T13:42:00Z">
              <w:r w:rsidR="002370D6">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1C392" w14:textId="5B43E885" w:rsidR="00720717" w:rsidRPr="004C778C" w:rsidRDefault="00720717" w:rsidP="00534AFA">
            <w:pPr>
              <w:pStyle w:val="TAC"/>
              <w:rPr>
                <w:szCs w:val="18"/>
              </w:rPr>
            </w:pPr>
            <w:r w:rsidRPr="004C778C">
              <w:t>1@</w:t>
            </w:r>
            <w:del w:id="101" w:author="Anritsu" w:date="2022-04-22T13:41:00Z">
              <w:r w:rsidRPr="004C778C" w:rsidDel="002370D6">
                <w:delText>272</w:delText>
              </w:r>
            </w:del>
            <w:ins w:id="102" w:author="Anritsu" w:date="2022-04-22T13:41:00Z">
              <w:r w:rsidR="002370D6">
                <w:t>196</w:t>
              </w:r>
            </w:ins>
          </w:p>
        </w:tc>
      </w:tr>
      <w:tr w:rsidR="00720717" w:rsidRPr="004C778C" w14:paraId="7533F1F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274705"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C6C86"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C251F" w14:textId="77777777" w:rsidR="00720717" w:rsidRPr="004C778C" w:rsidRDefault="00720717" w:rsidP="00534AFA">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90B4D"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3582C"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A6999"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1F5B7"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C2CE0"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2341D"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612DB"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E18A0"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38D63" w14:textId="77777777" w:rsidR="00720717" w:rsidRPr="004C778C" w:rsidRDefault="00720717" w:rsidP="00534AFA">
            <w:pPr>
              <w:pStyle w:val="TAC"/>
              <w:rPr>
                <w:szCs w:val="18"/>
              </w:rPr>
            </w:pPr>
            <w:r w:rsidRPr="004C778C">
              <w:t>1@272</w:t>
            </w:r>
          </w:p>
        </w:tc>
      </w:tr>
      <w:tr w:rsidR="00720717" w:rsidRPr="004C778C" w14:paraId="73AFCF4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5A8BA"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B6E346"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F05C"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6E40C"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27660C" w14:textId="77777777" w:rsidR="00720717" w:rsidRPr="004C778C" w:rsidRDefault="00720717" w:rsidP="00534AFA">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28AFC"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AE154"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43300C"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74913"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B3C89"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AE3D6B" w14:textId="77777777" w:rsidR="00720717" w:rsidRPr="004C778C" w:rsidRDefault="00720717" w:rsidP="00534AFA">
            <w:pPr>
              <w:pStyle w:val="TAC"/>
              <w:rPr>
                <w:szCs w:val="18"/>
              </w:rPr>
            </w:pPr>
            <w:r w:rsidRPr="004C778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7100E" w14:textId="77777777" w:rsidR="00720717" w:rsidRPr="004C778C" w:rsidRDefault="00720717" w:rsidP="00534AFA">
            <w:pPr>
              <w:pStyle w:val="TAC"/>
              <w:rPr>
                <w:szCs w:val="18"/>
              </w:rPr>
            </w:pPr>
            <w:r w:rsidRPr="004C778C">
              <w:t>1@0</w:t>
            </w:r>
          </w:p>
        </w:tc>
      </w:tr>
      <w:tr w:rsidR="00720717" w:rsidRPr="004C778C" w14:paraId="3B284E2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B01A6E"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2D1FE"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EC38E" w14:textId="77777777" w:rsidR="00720717" w:rsidRPr="004C778C" w:rsidRDefault="00720717" w:rsidP="00534AFA">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5106F7"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4E62E" w14:textId="77777777" w:rsidR="00720717" w:rsidRPr="004C778C" w:rsidRDefault="00720717" w:rsidP="00534AFA">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523F"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30511"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63046"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6B1C4"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E78DB"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F3C6E"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1DC1" w14:textId="77777777" w:rsidR="00720717" w:rsidRPr="004C778C" w:rsidRDefault="00720717" w:rsidP="00534AFA">
            <w:pPr>
              <w:pStyle w:val="TAC"/>
              <w:rPr>
                <w:szCs w:val="18"/>
              </w:rPr>
            </w:pPr>
            <w:r w:rsidRPr="004C778C">
              <w:t>1@272</w:t>
            </w:r>
          </w:p>
        </w:tc>
      </w:tr>
      <w:tr w:rsidR="00720717" w:rsidRPr="004C778C" w14:paraId="02240EB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A19BD"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A21A7"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9F422"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7AEEC"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E3CCC" w14:textId="77777777" w:rsidR="00720717" w:rsidRPr="004C778C" w:rsidRDefault="00720717" w:rsidP="00534AFA">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F2644"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BD577"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94379"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E3B92"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E015DE"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3F0F0" w14:textId="77777777" w:rsidR="00720717" w:rsidRPr="004C778C" w:rsidRDefault="00720717" w:rsidP="00534AFA">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F1ACD" w14:textId="77777777" w:rsidR="00720717" w:rsidRPr="004C778C" w:rsidRDefault="00720717" w:rsidP="00534AFA">
            <w:pPr>
              <w:pStyle w:val="TAC"/>
              <w:rPr>
                <w:szCs w:val="18"/>
              </w:rPr>
            </w:pPr>
            <w:r w:rsidRPr="004C778C">
              <w:t>1@272</w:t>
            </w:r>
          </w:p>
        </w:tc>
      </w:tr>
      <w:tr w:rsidR="00720717" w:rsidRPr="004C778C" w14:paraId="289B76F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5D0C2"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67E7E"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F745A"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3F6C99"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60380" w14:textId="77777777" w:rsidR="00720717" w:rsidRPr="004C778C" w:rsidRDefault="00720717" w:rsidP="00534AFA">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0F7C6"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E6290"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7FD0F"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424FA"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3B86AD"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A7E5A"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E24ED" w14:textId="77777777" w:rsidR="00720717" w:rsidRPr="004C778C" w:rsidRDefault="00720717" w:rsidP="00534AFA">
            <w:pPr>
              <w:pStyle w:val="TAC"/>
              <w:rPr>
                <w:szCs w:val="18"/>
              </w:rPr>
            </w:pPr>
            <w:r w:rsidRPr="004C778C">
              <w:t>1@0</w:t>
            </w:r>
          </w:p>
        </w:tc>
      </w:tr>
      <w:tr w:rsidR="00720717" w:rsidRPr="004C778C" w14:paraId="7D72EE8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F6D31"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CE8FD" w14:textId="77777777" w:rsidR="00720717" w:rsidRPr="004C778C" w:rsidRDefault="00720717" w:rsidP="00534AFA">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02F2E0" w14:textId="77777777" w:rsidR="00720717" w:rsidRPr="004C778C" w:rsidRDefault="00720717" w:rsidP="00534AFA">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C415C" w14:textId="77777777" w:rsidR="00720717" w:rsidRPr="004C778C" w:rsidRDefault="00720717" w:rsidP="00534AFA">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432EC" w14:textId="77777777" w:rsidR="00720717" w:rsidRPr="004C778C" w:rsidRDefault="00720717" w:rsidP="00534AFA">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27309" w14:textId="77777777" w:rsidR="00720717" w:rsidRPr="004C778C" w:rsidRDefault="00720717" w:rsidP="00534AFA">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3D7F1"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010D1"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1FAB6"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7C21B0"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5234B" w14:textId="77777777" w:rsidR="00720717" w:rsidRPr="004C778C" w:rsidRDefault="00720717" w:rsidP="00534AFA">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7E397" w14:textId="77777777" w:rsidR="00720717" w:rsidRPr="004C778C" w:rsidRDefault="00720717" w:rsidP="00534AFA">
            <w:pPr>
              <w:pStyle w:val="TAC"/>
              <w:rPr>
                <w:szCs w:val="18"/>
              </w:rPr>
            </w:pPr>
            <w:r w:rsidRPr="004C778C">
              <w:t>1@0</w:t>
            </w:r>
          </w:p>
        </w:tc>
      </w:tr>
      <w:tr w:rsidR="00720717" w:rsidRPr="004C778C" w14:paraId="20D71AC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650C5"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55C39" w14:textId="77777777" w:rsidR="00720717" w:rsidRPr="004C778C" w:rsidRDefault="00720717" w:rsidP="00534AFA">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FDB9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6E984"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7974BA" w14:textId="77777777" w:rsidR="00720717" w:rsidRPr="004C778C" w:rsidRDefault="00720717" w:rsidP="00534AFA">
            <w:pPr>
              <w:pStyle w:val="TAC"/>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FBC2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1903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758D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4898F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2053B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90246" w14:textId="77777777" w:rsidR="00720717" w:rsidRPr="004C778C" w:rsidDel="002C7125"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93370" w14:textId="77777777" w:rsidR="00720717" w:rsidRPr="004C778C" w:rsidRDefault="00720717" w:rsidP="00534AFA">
            <w:pPr>
              <w:pStyle w:val="TAC"/>
            </w:pPr>
            <w:r w:rsidRPr="004C778C">
              <w:t>1@165</w:t>
            </w:r>
          </w:p>
        </w:tc>
      </w:tr>
      <w:tr w:rsidR="00720717" w:rsidRPr="004C778C" w14:paraId="3AF6566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2AAB30" w14:textId="77777777" w:rsidR="00720717" w:rsidRPr="004C778C" w:rsidRDefault="00720717" w:rsidP="00534AFA">
            <w:pPr>
              <w:pStyle w:val="TAH"/>
            </w:pPr>
            <w:r w:rsidRPr="004C778C">
              <w:t>Test Settings for DC_8A_n1A Configuration</w:t>
            </w:r>
          </w:p>
        </w:tc>
      </w:tr>
      <w:tr w:rsidR="00720717" w:rsidRPr="004C778C" w14:paraId="67718B4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5DCB4B"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CCB39"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D0E6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EE801"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72CA2"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7F42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E69F0"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2FA0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D955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7CF9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31CA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E51B6" w14:textId="77777777" w:rsidR="00720717" w:rsidRPr="004C778C" w:rsidRDefault="00720717" w:rsidP="00534AFA">
            <w:pPr>
              <w:pStyle w:val="TAC"/>
            </w:pPr>
            <w:r w:rsidRPr="004C778C">
              <w:t>1@0</w:t>
            </w:r>
          </w:p>
        </w:tc>
      </w:tr>
      <w:tr w:rsidR="00720717" w:rsidRPr="004C778C" w14:paraId="5CCB00A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FA2786" w14:textId="77777777" w:rsidR="00720717" w:rsidRPr="004C778C" w:rsidRDefault="00720717" w:rsidP="00534AFA">
            <w:pPr>
              <w:pStyle w:val="TAH"/>
            </w:pPr>
            <w:r w:rsidRPr="004C778C">
              <w:rPr>
                <w:bCs/>
              </w:rPr>
              <w:t>Test Settings for DC_8A_n3A Configuration</w:t>
            </w:r>
          </w:p>
        </w:tc>
      </w:tr>
      <w:tr w:rsidR="00720717" w:rsidRPr="004C778C" w14:paraId="6B26AB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47FEC"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C7399"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B9FF4"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438A4"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DE61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0B33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8C515"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BDB0F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3BA52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B17A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6C604"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E786AF" w14:textId="77777777" w:rsidR="00720717" w:rsidRPr="004C778C" w:rsidRDefault="00720717" w:rsidP="00534AFA">
            <w:pPr>
              <w:pStyle w:val="TAC"/>
            </w:pPr>
            <w:r w:rsidRPr="004C778C">
              <w:t>1@0</w:t>
            </w:r>
          </w:p>
        </w:tc>
      </w:tr>
      <w:tr w:rsidR="00720717" w:rsidRPr="004C778C" w14:paraId="443C492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8F76F1"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2E32E"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2173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10845"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2BD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A8D3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9095E"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A93B6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9D47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38831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ADDF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2B5FB" w14:textId="77777777" w:rsidR="00720717" w:rsidRPr="004C778C" w:rsidRDefault="00720717" w:rsidP="00534AFA">
            <w:pPr>
              <w:pStyle w:val="TAC"/>
            </w:pPr>
            <w:r w:rsidRPr="004C778C">
              <w:t>1@159</w:t>
            </w:r>
          </w:p>
        </w:tc>
      </w:tr>
      <w:tr w:rsidR="00720717" w:rsidRPr="004C778C" w14:paraId="2A95292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0693D"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228D7"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5BE9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2D4B59"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05A6B"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9807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2BEB5"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AFF4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0BC6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8CBA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9B8C1"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1C451" w14:textId="77777777" w:rsidR="00720717" w:rsidRPr="004C778C" w:rsidRDefault="00720717" w:rsidP="00534AFA">
            <w:pPr>
              <w:pStyle w:val="TAC"/>
            </w:pPr>
            <w:r w:rsidRPr="004C778C">
              <w:t>1@159</w:t>
            </w:r>
          </w:p>
        </w:tc>
      </w:tr>
      <w:tr w:rsidR="00720717" w:rsidRPr="004C778C" w14:paraId="7A5EC31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595D58" w14:textId="77777777" w:rsidR="00720717" w:rsidRPr="004C778C" w:rsidRDefault="00720717" w:rsidP="00534AFA">
            <w:pPr>
              <w:pStyle w:val="TAH"/>
              <w:rPr>
                <w:bCs/>
              </w:rPr>
            </w:pPr>
            <w:r w:rsidRPr="004C778C">
              <w:rPr>
                <w:bCs/>
              </w:rPr>
              <w:t>Test Settings for DC_8A_n20A Configuration</w:t>
            </w:r>
          </w:p>
        </w:tc>
      </w:tr>
      <w:tr w:rsidR="00720717" w:rsidRPr="004C778C" w14:paraId="13E7F25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6E7C08"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9075D"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C471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F0734" w14:textId="77777777" w:rsidR="00720717" w:rsidRPr="004C778C" w:rsidRDefault="00720717" w:rsidP="00534AFA">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4404A"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32E07" w14:textId="77777777" w:rsidR="00720717" w:rsidRPr="004C778C" w:rsidRDefault="00720717" w:rsidP="00534AFA">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97F89"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4E7F10"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D6FEB"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6B3B74"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483A5" w14:textId="77777777" w:rsidR="00720717" w:rsidRPr="004C778C" w:rsidRDefault="00282C14" w:rsidP="00534AFA">
            <w:pPr>
              <w:pStyle w:val="TAC"/>
            </w:pPr>
            <w:hyperlink r:id="rId15" w:history="1">
              <w:r w:rsidR="00720717" w:rsidRPr="004C778C">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B14C1" w14:textId="77777777" w:rsidR="00720717" w:rsidRPr="004C778C" w:rsidRDefault="00720717" w:rsidP="00534AFA">
            <w:pPr>
              <w:pStyle w:val="TAC"/>
            </w:pPr>
            <w:r w:rsidRPr="004C778C">
              <w:rPr>
                <w:rFonts w:cs="Arial"/>
                <w:color w:val="000000"/>
                <w:szCs w:val="18"/>
              </w:rPr>
              <w:t>1@12</w:t>
            </w:r>
          </w:p>
        </w:tc>
      </w:tr>
      <w:tr w:rsidR="00720717" w:rsidRPr="004C778C" w14:paraId="3CCABEE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9300D"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535E5"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B15D7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C99AB" w14:textId="77777777" w:rsidR="00720717" w:rsidRPr="004C778C" w:rsidRDefault="00720717" w:rsidP="00534AFA">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0085E"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CDD06B" w14:textId="77777777" w:rsidR="00720717" w:rsidRPr="004C778C" w:rsidRDefault="00720717" w:rsidP="00534AFA">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183A5"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42490"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B7710"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376FA"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850AC" w14:textId="77777777" w:rsidR="00720717" w:rsidRPr="004C778C" w:rsidRDefault="00282C14" w:rsidP="00534AFA">
            <w:pPr>
              <w:pStyle w:val="TAC"/>
            </w:pPr>
            <w:hyperlink r:id="rId16" w:history="1">
              <w:r w:rsidR="00720717" w:rsidRPr="004C778C">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BE05A" w14:textId="77777777" w:rsidR="00720717" w:rsidRPr="004C778C" w:rsidRDefault="00720717" w:rsidP="00534AFA">
            <w:pPr>
              <w:pStyle w:val="TAC"/>
            </w:pPr>
            <w:r w:rsidRPr="004C778C">
              <w:rPr>
                <w:rFonts w:cs="Arial"/>
                <w:color w:val="000000"/>
                <w:szCs w:val="18"/>
              </w:rPr>
              <w:t>1@105</w:t>
            </w:r>
          </w:p>
        </w:tc>
      </w:tr>
      <w:tr w:rsidR="00720717" w:rsidRPr="004C778C" w14:paraId="19F68CF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B68F5"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65732"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BEAF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ACE0" w14:textId="77777777" w:rsidR="00720717" w:rsidRPr="004C778C" w:rsidRDefault="00720717" w:rsidP="00534AFA">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ED35D"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F3CED" w14:textId="77777777" w:rsidR="00720717" w:rsidRPr="004C778C" w:rsidRDefault="00720717" w:rsidP="00534AFA">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1507"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0B1F0"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742E5"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E0497"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2CD94"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56D80" w14:textId="77777777" w:rsidR="00720717" w:rsidRPr="004C778C" w:rsidRDefault="00720717" w:rsidP="00534AFA">
            <w:pPr>
              <w:pStyle w:val="TAC"/>
            </w:pPr>
            <w:r w:rsidRPr="004C778C">
              <w:rPr>
                <w:rFonts w:cs="Arial"/>
                <w:color w:val="000000"/>
                <w:szCs w:val="18"/>
              </w:rPr>
              <w:t>1@0</w:t>
            </w:r>
          </w:p>
        </w:tc>
      </w:tr>
      <w:tr w:rsidR="00720717" w:rsidRPr="004C778C" w14:paraId="35AEF2E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8A7B75" w14:textId="77777777" w:rsidR="00720717" w:rsidRPr="004C778C" w:rsidRDefault="00720717" w:rsidP="00534AFA">
            <w:pPr>
              <w:pStyle w:val="TAH"/>
            </w:pPr>
            <w:r w:rsidRPr="004C778C">
              <w:t>Test Settings for DC_8A_n41A Configuration</w:t>
            </w:r>
          </w:p>
        </w:tc>
      </w:tr>
      <w:tr w:rsidR="00720717" w:rsidRPr="004C778C" w14:paraId="4ADF5B9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A2326"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335D"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61FF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4FBA"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92EB"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8A476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2AC0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FB3A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352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EBB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5D82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2AE8D" w14:textId="77777777" w:rsidR="00720717" w:rsidRPr="004C778C" w:rsidRDefault="00720717" w:rsidP="00534AFA">
            <w:pPr>
              <w:pStyle w:val="TAC"/>
            </w:pPr>
            <w:r w:rsidRPr="004C778C">
              <w:t>1@0</w:t>
            </w:r>
          </w:p>
        </w:tc>
      </w:tr>
      <w:tr w:rsidR="00720717" w:rsidRPr="004C778C" w14:paraId="017A8F4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BB1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8B433"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60E2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8B65E"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EB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B77E4"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34EE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5DA8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DC0F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FAB1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DE3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8851" w14:textId="77777777" w:rsidR="00720717" w:rsidRPr="004C778C" w:rsidRDefault="00720717" w:rsidP="00534AFA">
            <w:pPr>
              <w:pStyle w:val="TAC"/>
            </w:pPr>
            <w:r w:rsidRPr="004C778C">
              <w:t>1@272</w:t>
            </w:r>
          </w:p>
        </w:tc>
      </w:tr>
      <w:tr w:rsidR="00720717" w:rsidRPr="004C778C" w14:paraId="4CE189C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84AD2"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4FED"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6232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196F"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F8CBE"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7318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214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657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0153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AC56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0C3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63164" w14:textId="77777777" w:rsidR="00720717" w:rsidRPr="004C778C" w:rsidRDefault="00720717" w:rsidP="00534AFA">
            <w:pPr>
              <w:pStyle w:val="TAC"/>
            </w:pPr>
            <w:r w:rsidRPr="004C778C">
              <w:t>1@0</w:t>
            </w:r>
          </w:p>
        </w:tc>
      </w:tr>
      <w:tr w:rsidR="00720717" w:rsidRPr="004C778C" w14:paraId="33F18E1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F0623"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B2FB3"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1CEB4" w14:textId="0D1A0863" w:rsidR="00720717" w:rsidRPr="004C778C" w:rsidRDefault="00720717" w:rsidP="00534AFA">
            <w:pPr>
              <w:pStyle w:val="TAC"/>
            </w:pPr>
            <w:del w:id="103" w:author="Anritsu" w:date="2022-04-22T13:44:00Z">
              <w:r w:rsidRPr="004C778C" w:rsidDel="002370D6">
                <w:delText>L</w:delText>
              </w:r>
            </w:del>
            <w:r w:rsidRPr="004C778C">
              <w:t>High</w:t>
            </w:r>
            <w:del w:id="104" w:author="Anritsu" w:date="2022-04-22T13:44:00Z">
              <w:r w:rsidRPr="004C778C" w:rsidDel="002370D6">
                <w:delText>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39FB6"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E2FE88"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B7316"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AD80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8D5D0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5C38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9A2B6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F7B03"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EFA34" w14:textId="77777777" w:rsidR="00720717" w:rsidRPr="004C778C" w:rsidRDefault="00720717" w:rsidP="00534AFA">
            <w:pPr>
              <w:pStyle w:val="TAC"/>
            </w:pPr>
            <w:r w:rsidRPr="004C778C">
              <w:t>1@272</w:t>
            </w:r>
          </w:p>
        </w:tc>
      </w:tr>
      <w:tr w:rsidR="00720717" w:rsidRPr="004C778C" w14:paraId="056BC27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E58D54" w14:textId="77777777" w:rsidR="00720717" w:rsidRPr="004C778C" w:rsidRDefault="00720717" w:rsidP="00534AFA">
            <w:pPr>
              <w:pStyle w:val="TAH"/>
            </w:pPr>
            <w:r w:rsidRPr="004C778C">
              <w:t>Test Settings for DC_8A_n77A Configuration</w:t>
            </w:r>
          </w:p>
        </w:tc>
      </w:tr>
      <w:tr w:rsidR="00720717" w:rsidRPr="004C778C" w14:paraId="3A57D5F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0FCE69"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E45B3"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4964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7039A"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21FE8" w14:textId="77777777" w:rsidR="00720717" w:rsidRPr="004C778C" w:rsidRDefault="00720717" w:rsidP="00534AFA">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EF5F3"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E4FF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F2ED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53F1A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A527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A349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02F6B" w14:textId="77777777" w:rsidR="00720717" w:rsidRPr="004C778C" w:rsidRDefault="00720717" w:rsidP="00534AFA">
            <w:pPr>
              <w:pStyle w:val="TAC"/>
            </w:pPr>
            <w:r w:rsidRPr="004C778C">
              <w:t>1@0</w:t>
            </w:r>
          </w:p>
        </w:tc>
      </w:tr>
      <w:tr w:rsidR="00720717" w:rsidRPr="004C778C" w14:paraId="1EDF483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B74F9F"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67521"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78622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B6DD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1462A"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DA58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0417F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7419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3CB50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FA49D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F13E4"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B15C6" w14:textId="77777777" w:rsidR="00720717" w:rsidRPr="004C778C" w:rsidRDefault="00720717" w:rsidP="00534AFA">
            <w:pPr>
              <w:pStyle w:val="TAC"/>
            </w:pPr>
            <w:r w:rsidRPr="004C778C">
              <w:t>1@37</w:t>
            </w:r>
          </w:p>
        </w:tc>
      </w:tr>
      <w:tr w:rsidR="00720717" w:rsidRPr="004C778C" w14:paraId="71D19CA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12BA1"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53C9A8"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C09C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FBF4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AED06"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3E94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92A6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D651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B5CD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45CD9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D1543"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58B66" w14:textId="77777777" w:rsidR="00720717" w:rsidRPr="004C778C" w:rsidRDefault="00720717" w:rsidP="00534AFA">
            <w:pPr>
              <w:pStyle w:val="TAC"/>
            </w:pPr>
            <w:r w:rsidRPr="004C778C">
              <w:t>1@97</w:t>
            </w:r>
          </w:p>
        </w:tc>
      </w:tr>
      <w:tr w:rsidR="00720717" w:rsidRPr="004C778C" w14:paraId="2173A59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368EB"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CC655"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15EE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1B9D3"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2B690"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25CCD"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ED79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0F79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7704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B9A3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7962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756A5" w14:textId="77777777" w:rsidR="00720717" w:rsidRPr="004C778C" w:rsidRDefault="00720717" w:rsidP="00534AFA">
            <w:pPr>
              <w:pStyle w:val="TAC"/>
            </w:pPr>
            <w:r w:rsidRPr="004C778C">
              <w:t>1@211</w:t>
            </w:r>
          </w:p>
        </w:tc>
      </w:tr>
      <w:tr w:rsidR="00720717" w:rsidRPr="004C778C" w14:paraId="3C37588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3C3A1"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4DF69"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BBCF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9C8F2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C4240" w14:textId="77777777" w:rsidR="00720717" w:rsidRPr="004C778C" w:rsidRDefault="00720717" w:rsidP="00534AFA">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679D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D698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7196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6030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DB93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59B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78432" w14:textId="77777777" w:rsidR="00720717" w:rsidRPr="004C778C" w:rsidRDefault="00720717" w:rsidP="00534AFA">
            <w:pPr>
              <w:pStyle w:val="TAC"/>
            </w:pPr>
            <w:r w:rsidRPr="004C778C">
              <w:t>1@0</w:t>
            </w:r>
          </w:p>
        </w:tc>
      </w:tr>
      <w:tr w:rsidR="00720717" w:rsidRPr="004C778C" w14:paraId="7C3C38F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B9E70"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A0A67"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DD17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A412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1B34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89E3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A668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BBB2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B8BCD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1318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54B46"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5B0CA" w14:textId="77777777" w:rsidR="00720717" w:rsidRPr="004C778C" w:rsidRDefault="00720717" w:rsidP="00534AFA">
            <w:pPr>
              <w:pStyle w:val="TAC"/>
            </w:pPr>
            <w:r w:rsidRPr="004C778C">
              <w:t>1@272</w:t>
            </w:r>
          </w:p>
        </w:tc>
      </w:tr>
      <w:tr w:rsidR="00720717" w:rsidRPr="004C778C" w14:paraId="33F1CB6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61E759"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4FACE"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6708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7ADA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DCBD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2C23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1852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AE2CD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FA2D3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6326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9ABC9"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00162" w14:textId="77777777" w:rsidR="00720717" w:rsidRPr="004C778C" w:rsidRDefault="00720717" w:rsidP="00534AFA">
            <w:pPr>
              <w:pStyle w:val="TAC"/>
            </w:pPr>
            <w:r w:rsidRPr="004C778C">
              <w:t>1@0</w:t>
            </w:r>
          </w:p>
        </w:tc>
      </w:tr>
      <w:tr w:rsidR="00720717" w:rsidRPr="004C778C" w14:paraId="69B7E1D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49D68"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79611"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4EA9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933BF"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2EE64" w14:textId="77777777" w:rsidR="00720717" w:rsidRPr="004C778C" w:rsidRDefault="00720717" w:rsidP="00534AFA">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06185"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A1A7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4FC8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97A1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F8D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0D96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20BB5" w14:textId="77777777" w:rsidR="00720717" w:rsidRPr="004C778C" w:rsidRDefault="00720717" w:rsidP="00534AFA">
            <w:pPr>
              <w:pStyle w:val="TAC"/>
            </w:pPr>
            <w:r w:rsidRPr="004C778C">
              <w:t>1@0</w:t>
            </w:r>
          </w:p>
        </w:tc>
      </w:tr>
      <w:tr w:rsidR="00720717" w:rsidRPr="004C778C" w14:paraId="30AA3E3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ED835"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93575"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98E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BAA9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D462A"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9A023"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1215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8595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8904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3278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D03E"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49377" w14:textId="77777777" w:rsidR="00720717" w:rsidRPr="004C778C" w:rsidRDefault="00720717" w:rsidP="00534AFA">
            <w:pPr>
              <w:pStyle w:val="TAC"/>
            </w:pPr>
            <w:r w:rsidRPr="004C778C">
              <w:t>1@85</w:t>
            </w:r>
          </w:p>
        </w:tc>
      </w:tr>
      <w:tr w:rsidR="00720717" w:rsidRPr="004C778C" w14:paraId="5289C046"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223CF8" w14:textId="77777777" w:rsidR="00720717" w:rsidRPr="004C778C" w:rsidRDefault="00720717" w:rsidP="00534AFA">
            <w:pPr>
              <w:pStyle w:val="TAH"/>
            </w:pPr>
            <w:r w:rsidRPr="004C778C">
              <w:t>Test Settings for DC_8A_n78A Configuration</w:t>
            </w:r>
          </w:p>
        </w:tc>
      </w:tr>
      <w:tr w:rsidR="00720717" w:rsidRPr="004C778C" w14:paraId="35B5035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A21087"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0CF61"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088E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065B2"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A59D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4BD4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F486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8926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76034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680CD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246DC"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5582F" w14:textId="77777777" w:rsidR="00720717" w:rsidRPr="004C778C" w:rsidRDefault="00720717" w:rsidP="00534AFA">
            <w:pPr>
              <w:pStyle w:val="TAC"/>
            </w:pPr>
            <w:r w:rsidRPr="004C778C">
              <w:t>1@272</w:t>
            </w:r>
          </w:p>
        </w:tc>
      </w:tr>
      <w:tr w:rsidR="00720717" w:rsidRPr="004C778C" w14:paraId="1FD6D2C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4E6C5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EF482"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7145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423C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D386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A6ABD"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DB6E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E27B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5634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E7A8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0524E" w14:textId="77777777" w:rsidR="00720717" w:rsidRPr="004C778C" w:rsidRDefault="00720717" w:rsidP="00534AFA">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2676F" w14:textId="77777777" w:rsidR="00720717" w:rsidRPr="004C778C" w:rsidRDefault="00720717" w:rsidP="00534AFA">
            <w:pPr>
              <w:pStyle w:val="TAC"/>
            </w:pPr>
            <w:r w:rsidRPr="004C778C">
              <w:rPr>
                <w:color w:val="000000"/>
                <w:szCs w:val="18"/>
              </w:rPr>
              <w:t>1@0</w:t>
            </w:r>
          </w:p>
        </w:tc>
      </w:tr>
      <w:tr w:rsidR="00720717" w:rsidRPr="004C778C" w14:paraId="740076E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612B1C"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F8C98"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1584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4199E"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7B857"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917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51E8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0409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B834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8162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5D9EF"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69FE1" w14:textId="77777777" w:rsidR="00720717" w:rsidRPr="004C778C" w:rsidRDefault="00720717" w:rsidP="00534AFA">
            <w:pPr>
              <w:pStyle w:val="TAC"/>
            </w:pPr>
            <w:r w:rsidRPr="004C778C">
              <w:t>1@272</w:t>
            </w:r>
          </w:p>
        </w:tc>
      </w:tr>
      <w:tr w:rsidR="00720717" w:rsidRPr="004C778C" w14:paraId="0C5E298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DE0848"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08AF2"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F491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74F0A0"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FCCB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E6BB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736E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19E2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BC639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467DB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19CBC" w14:textId="77777777" w:rsidR="00720717" w:rsidRPr="004C778C" w:rsidRDefault="00720717" w:rsidP="00534AFA">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6CE88" w14:textId="77777777" w:rsidR="00720717" w:rsidRPr="004C778C" w:rsidRDefault="00720717" w:rsidP="00534AFA">
            <w:pPr>
              <w:pStyle w:val="TAC"/>
            </w:pPr>
            <w:r w:rsidRPr="004C778C">
              <w:rPr>
                <w:color w:val="000000"/>
                <w:szCs w:val="18"/>
              </w:rPr>
              <w:t>1@0</w:t>
            </w:r>
          </w:p>
        </w:tc>
      </w:tr>
      <w:tr w:rsidR="00720717" w:rsidRPr="004C778C" w14:paraId="27C3984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6BC5BC"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D7EC9"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5B56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9FE4"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FBB562"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A5C5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5A3D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4A487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AD84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D79D2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5242"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48232" w14:textId="77777777" w:rsidR="00720717" w:rsidRPr="004C778C" w:rsidRDefault="00720717" w:rsidP="00534AFA">
            <w:pPr>
              <w:pStyle w:val="TAC"/>
            </w:pPr>
            <w:r w:rsidRPr="004C778C">
              <w:rPr>
                <w:color w:val="000000"/>
                <w:szCs w:val="18"/>
              </w:rPr>
              <w:t>1@0</w:t>
            </w:r>
          </w:p>
        </w:tc>
      </w:tr>
      <w:tr w:rsidR="00720717" w:rsidRPr="004C778C" w14:paraId="1BE0790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B6772D"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6AB7A" w14:textId="77777777" w:rsidR="00720717" w:rsidRPr="004C778C" w:rsidRDefault="00720717" w:rsidP="00534AFA">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ED2EA7"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39382"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ED01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12750"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E340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0ED61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74F1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254C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A9F38" w14:textId="77777777" w:rsidR="00720717" w:rsidRPr="004C778C" w:rsidRDefault="00720717" w:rsidP="00534AFA">
            <w:pPr>
              <w:pStyle w:val="TAC"/>
            </w:pPr>
            <w:r w:rsidRPr="004C778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B1424" w14:textId="77777777" w:rsidR="00720717" w:rsidRPr="004C778C" w:rsidRDefault="00720717" w:rsidP="00534AFA">
            <w:pPr>
              <w:pStyle w:val="TAC"/>
            </w:pPr>
            <w:r w:rsidRPr="004C778C">
              <w:rPr>
                <w:color w:val="000000"/>
                <w:szCs w:val="18"/>
              </w:rPr>
              <w:t>1@0</w:t>
            </w:r>
          </w:p>
        </w:tc>
      </w:tr>
      <w:tr w:rsidR="00720717" w:rsidRPr="004C778C" w14:paraId="61C93CD1"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8FD41E" w14:textId="77777777" w:rsidR="00720717" w:rsidRPr="004C778C" w:rsidRDefault="00720717" w:rsidP="00534AFA">
            <w:pPr>
              <w:pStyle w:val="TAH"/>
              <w:rPr>
                <w:color w:val="000000"/>
                <w:szCs w:val="18"/>
              </w:rPr>
            </w:pPr>
            <w:r w:rsidRPr="004C778C">
              <w:t>Test Settings for DC_11A_n77A Configuration</w:t>
            </w:r>
          </w:p>
        </w:tc>
      </w:tr>
      <w:tr w:rsidR="00720717" w:rsidRPr="004C778C" w14:paraId="0C440E7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F076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CB0D9"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93CE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82BB3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42D01"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F4FE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9819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ADB04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FD77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0A34B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44E2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8196B" w14:textId="77777777" w:rsidR="00720717" w:rsidRPr="004C778C" w:rsidRDefault="00720717" w:rsidP="00534AFA">
            <w:pPr>
              <w:pStyle w:val="TAC"/>
              <w:rPr>
                <w:color w:val="000000"/>
                <w:szCs w:val="18"/>
              </w:rPr>
            </w:pPr>
            <w:r w:rsidRPr="004C778C">
              <w:t>1@0</w:t>
            </w:r>
          </w:p>
        </w:tc>
      </w:tr>
      <w:tr w:rsidR="00720717" w:rsidRPr="004C778C" w14:paraId="151D13A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CAB8D"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E0767"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EEE9B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7D4BD"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91B4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8F4C6"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3125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284B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A51D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2C4D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6C2E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0CEDE" w14:textId="77777777" w:rsidR="00720717" w:rsidRPr="004C778C" w:rsidRDefault="00720717" w:rsidP="00534AFA">
            <w:pPr>
              <w:pStyle w:val="TAC"/>
              <w:rPr>
                <w:color w:val="000000"/>
                <w:szCs w:val="18"/>
              </w:rPr>
            </w:pPr>
            <w:r w:rsidRPr="004C778C">
              <w:t>1@0</w:t>
            </w:r>
          </w:p>
        </w:tc>
      </w:tr>
      <w:tr w:rsidR="00720717" w:rsidRPr="004C778C" w14:paraId="155492F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7FB5C"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2BE67"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F684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07D7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9A92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5BFB9D"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08ED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417D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14194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1AA82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11D6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1FEB1" w14:textId="77777777" w:rsidR="00720717" w:rsidRPr="004C778C" w:rsidRDefault="00720717" w:rsidP="00534AFA">
            <w:pPr>
              <w:pStyle w:val="TAC"/>
              <w:rPr>
                <w:color w:val="000000"/>
                <w:szCs w:val="18"/>
              </w:rPr>
            </w:pPr>
            <w:r w:rsidRPr="004C778C">
              <w:t>1@63</w:t>
            </w:r>
          </w:p>
        </w:tc>
      </w:tr>
      <w:tr w:rsidR="00720717" w:rsidRPr="004C778C" w14:paraId="2A6763D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6A5DB"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65AF20"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C666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10FA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14C48"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85A3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9FE1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6B4C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1A46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C33F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382C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D98B0" w14:textId="77777777" w:rsidR="00720717" w:rsidRPr="004C778C" w:rsidRDefault="00720717" w:rsidP="00534AFA">
            <w:pPr>
              <w:pStyle w:val="TAC"/>
              <w:rPr>
                <w:color w:val="000000"/>
                <w:szCs w:val="18"/>
              </w:rPr>
            </w:pPr>
            <w:r w:rsidRPr="004C778C">
              <w:t>1@104</w:t>
            </w:r>
          </w:p>
        </w:tc>
      </w:tr>
      <w:tr w:rsidR="00720717" w:rsidRPr="004C778C" w14:paraId="401ABBE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6E0905"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CDD75"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8A6C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2C88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3D1A3"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E37F4"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5480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C9442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97A7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D0F3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C6EF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EAD5DA" w14:textId="77777777" w:rsidR="00720717" w:rsidRPr="004C778C" w:rsidRDefault="00720717" w:rsidP="00534AFA">
            <w:pPr>
              <w:pStyle w:val="TAC"/>
              <w:rPr>
                <w:color w:val="000000"/>
                <w:szCs w:val="18"/>
              </w:rPr>
            </w:pPr>
            <w:r w:rsidRPr="004C778C">
              <w:t>1@0</w:t>
            </w:r>
          </w:p>
        </w:tc>
      </w:tr>
      <w:tr w:rsidR="00720717" w:rsidRPr="004C778C" w14:paraId="2B8BDBF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A8419F"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A5863"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DAFD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EEDA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0A5EB"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9F85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8345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D8DB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721BE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4CA1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9295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40B22" w14:textId="77777777" w:rsidR="00720717" w:rsidRPr="004C778C" w:rsidRDefault="00720717" w:rsidP="00534AFA">
            <w:pPr>
              <w:pStyle w:val="TAC"/>
              <w:rPr>
                <w:color w:val="000000"/>
                <w:szCs w:val="18"/>
              </w:rPr>
            </w:pPr>
            <w:r w:rsidRPr="004C778C">
              <w:t>1@0</w:t>
            </w:r>
          </w:p>
        </w:tc>
      </w:tr>
      <w:tr w:rsidR="00720717" w:rsidRPr="004C778C" w14:paraId="3F2C743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833B13"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E0A4A"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D902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0D946"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C44D8"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F9FA64"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7CC1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C2D7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A370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7D015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980F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C517BC" w14:textId="77777777" w:rsidR="00720717" w:rsidRPr="004C778C" w:rsidRDefault="00720717" w:rsidP="00534AFA">
            <w:pPr>
              <w:pStyle w:val="TAC"/>
              <w:rPr>
                <w:color w:val="000000"/>
                <w:szCs w:val="18"/>
              </w:rPr>
            </w:pPr>
            <w:r w:rsidRPr="004C778C">
              <w:t>1@0</w:t>
            </w:r>
          </w:p>
        </w:tc>
      </w:tr>
      <w:tr w:rsidR="00720717" w:rsidRPr="004C778C" w14:paraId="74DB801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744C69"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42279"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B5CF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B385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E3B8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F5C0C"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B31A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D49E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37F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903C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2065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906EE" w14:textId="77777777" w:rsidR="00720717" w:rsidRPr="004C778C" w:rsidRDefault="00720717" w:rsidP="00534AFA">
            <w:pPr>
              <w:pStyle w:val="TAC"/>
              <w:rPr>
                <w:color w:val="000000"/>
                <w:szCs w:val="18"/>
              </w:rPr>
            </w:pPr>
            <w:r w:rsidRPr="004C778C">
              <w:t>1@75</w:t>
            </w:r>
          </w:p>
        </w:tc>
      </w:tr>
      <w:tr w:rsidR="00720717" w:rsidRPr="004C778C" w14:paraId="46B70A0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E1C4B"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04196"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0F74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A3156"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376FA"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81A4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4FE3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A727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5B57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0651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2CD5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B6B7A" w14:textId="77777777" w:rsidR="00720717" w:rsidRPr="004C778C" w:rsidRDefault="00720717" w:rsidP="00534AFA">
            <w:pPr>
              <w:pStyle w:val="TAC"/>
              <w:rPr>
                <w:color w:val="000000"/>
                <w:szCs w:val="18"/>
              </w:rPr>
            </w:pPr>
            <w:r w:rsidRPr="004C778C">
              <w:t>1@0</w:t>
            </w:r>
          </w:p>
        </w:tc>
      </w:tr>
      <w:tr w:rsidR="00720717" w:rsidRPr="004C778C" w14:paraId="5E528F1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07844E"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6B8A29"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0416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F9E5A9"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C44AF" w14:textId="77777777" w:rsidR="00720717" w:rsidRPr="004C778C" w:rsidRDefault="00720717" w:rsidP="00534AFA">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3C19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5C94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371DA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7880D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F4237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1077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7158D" w14:textId="77777777" w:rsidR="00720717" w:rsidRPr="004C778C" w:rsidRDefault="00720717" w:rsidP="00534AFA">
            <w:pPr>
              <w:pStyle w:val="TAC"/>
              <w:rPr>
                <w:color w:val="000000"/>
                <w:szCs w:val="18"/>
              </w:rPr>
            </w:pPr>
            <w:r w:rsidRPr="004C778C">
              <w:t>1@0</w:t>
            </w:r>
          </w:p>
        </w:tc>
      </w:tr>
      <w:tr w:rsidR="00720717" w:rsidRPr="004C778C" w14:paraId="1C43565B"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4899DC" w14:textId="77777777" w:rsidR="00720717" w:rsidRPr="004C778C" w:rsidRDefault="00720717" w:rsidP="00534AFA">
            <w:pPr>
              <w:pStyle w:val="TAH"/>
              <w:rPr>
                <w:color w:val="000000"/>
                <w:szCs w:val="18"/>
              </w:rPr>
            </w:pPr>
            <w:r w:rsidRPr="004C778C">
              <w:t>Test Settings for DC_11A_n78A Configuration</w:t>
            </w:r>
          </w:p>
        </w:tc>
      </w:tr>
      <w:tr w:rsidR="00720717" w:rsidRPr="004C778C" w14:paraId="3BC1278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5494D5"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E9CEC"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6F90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B6B2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AEEE4"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B895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12A8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90E9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10A9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75D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82A5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D5420" w14:textId="77777777" w:rsidR="00720717" w:rsidRPr="004C778C" w:rsidRDefault="00720717" w:rsidP="00534AFA">
            <w:pPr>
              <w:pStyle w:val="TAC"/>
              <w:rPr>
                <w:color w:val="000000"/>
                <w:szCs w:val="18"/>
              </w:rPr>
            </w:pPr>
            <w:r w:rsidRPr="004C778C">
              <w:t>1@184</w:t>
            </w:r>
          </w:p>
        </w:tc>
      </w:tr>
      <w:tr w:rsidR="00720717" w:rsidRPr="004C778C" w14:paraId="2052EB6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5CF43"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D3526"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CDDB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0A3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B3A5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AFAF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9E4B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7903C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937A7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EA49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C070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63B6F" w14:textId="77777777" w:rsidR="00720717" w:rsidRPr="004C778C" w:rsidRDefault="00720717" w:rsidP="00534AFA">
            <w:pPr>
              <w:pStyle w:val="TAC"/>
              <w:rPr>
                <w:color w:val="000000"/>
                <w:szCs w:val="18"/>
              </w:rPr>
            </w:pPr>
            <w:r w:rsidRPr="004C778C">
              <w:t>1@0</w:t>
            </w:r>
          </w:p>
        </w:tc>
      </w:tr>
      <w:tr w:rsidR="00720717" w:rsidRPr="004C778C" w14:paraId="1DFAAE0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D1B8B"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67085"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7940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6B82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42B7B"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4C9B4"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AC4D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EDA29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3C08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D683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4AF4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5C6DC" w14:textId="77777777" w:rsidR="00720717" w:rsidRPr="004C778C" w:rsidRDefault="00720717" w:rsidP="00534AFA">
            <w:pPr>
              <w:pStyle w:val="TAC"/>
              <w:rPr>
                <w:color w:val="000000"/>
                <w:szCs w:val="18"/>
              </w:rPr>
            </w:pPr>
            <w:r w:rsidRPr="004C778C">
              <w:t>1@63</w:t>
            </w:r>
          </w:p>
        </w:tc>
      </w:tr>
      <w:tr w:rsidR="00720717" w:rsidRPr="004C778C" w14:paraId="2DA7BAB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22C2A"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50BE4"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6125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AEF7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0BFDC"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D0D7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BB24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3324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1C712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E018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E0E8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814E5A" w14:textId="77777777" w:rsidR="00720717" w:rsidRPr="004C778C" w:rsidRDefault="00720717" w:rsidP="00534AFA">
            <w:pPr>
              <w:pStyle w:val="TAC"/>
              <w:rPr>
                <w:color w:val="000000"/>
                <w:szCs w:val="18"/>
              </w:rPr>
            </w:pPr>
            <w:r w:rsidRPr="004C778C">
              <w:t>1@104</w:t>
            </w:r>
          </w:p>
        </w:tc>
      </w:tr>
      <w:tr w:rsidR="00720717" w:rsidRPr="004C778C" w14:paraId="2FB2C1A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21D00"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F56C6"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80D89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024A48"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E8B127" w14:textId="77777777" w:rsidR="00720717" w:rsidRPr="004C778C" w:rsidRDefault="00720717" w:rsidP="00534AFA">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10EE5"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0525F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EF04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431B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3876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F53E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30064" w14:textId="77777777" w:rsidR="00720717" w:rsidRPr="004C778C" w:rsidRDefault="00720717" w:rsidP="00534AFA">
            <w:pPr>
              <w:pStyle w:val="TAC"/>
              <w:rPr>
                <w:color w:val="000000"/>
                <w:szCs w:val="18"/>
              </w:rPr>
            </w:pPr>
            <w:r w:rsidRPr="004C778C">
              <w:t>1@0</w:t>
            </w:r>
          </w:p>
        </w:tc>
      </w:tr>
      <w:tr w:rsidR="00720717" w:rsidRPr="004C778C" w14:paraId="79767A1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B64BA"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41D97"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02AF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CD1A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37C49" w14:textId="77777777" w:rsidR="00720717" w:rsidRPr="004C778C" w:rsidRDefault="00720717" w:rsidP="00534AFA">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03D216"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F807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0335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E6FD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55FC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812A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0AE2A" w14:textId="77777777" w:rsidR="00720717" w:rsidRPr="004C778C" w:rsidRDefault="00720717" w:rsidP="00534AFA">
            <w:pPr>
              <w:pStyle w:val="TAC"/>
              <w:rPr>
                <w:color w:val="000000"/>
                <w:szCs w:val="18"/>
              </w:rPr>
            </w:pPr>
            <w:r w:rsidRPr="004C778C">
              <w:t>1@0</w:t>
            </w:r>
          </w:p>
        </w:tc>
      </w:tr>
      <w:tr w:rsidR="00720717" w:rsidRPr="004C778C" w14:paraId="6901E8A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C137"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C3F9B"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11B5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2A00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170E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5284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572E3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95E36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2C3D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EB5A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C0FF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CCB58" w14:textId="77777777" w:rsidR="00720717" w:rsidRPr="004C778C" w:rsidRDefault="00720717" w:rsidP="00534AFA">
            <w:pPr>
              <w:pStyle w:val="TAC"/>
              <w:rPr>
                <w:color w:val="000000"/>
                <w:szCs w:val="18"/>
              </w:rPr>
            </w:pPr>
            <w:r w:rsidRPr="004C778C">
              <w:t>1@75</w:t>
            </w:r>
          </w:p>
        </w:tc>
      </w:tr>
      <w:tr w:rsidR="00720717" w:rsidRPr="004C778C" w14:paraId="09D2D5F0"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4727E9" w14:textId="77777777" w:rsidR="00720717" w:rsidRPr="004C778C" w:rsidRDefault="00720717" w:rsidP="00534AFA">
            <w:pPr>
              <w:pStyle w:val="TAH"/>
              <w:rPr>
                <w:color w:val="000000"/>
                <w:szCs w:val="18"/>
              </w:rPr>
            </w:pPr>
            <w:r w:rsidRPr="004C778C">
              <w:t>Test Settings for DC_11A_n79A Configuration</w:t>
            </w:r>
          </w:p>
        </w:tc>
      </w:tr>
      <w:tr w:rsidR="00720717" w:rsidRPr="004C778C" w14:paraId="0E32BFA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605D1"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FA1484"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1F3E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25D62D"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967B94"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FA0B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5CFB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F938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A696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B187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785D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5A048" w14:textId="77777777" w:rsidR="00720717" w:rsidRPr="004C778C" w:rsidRDefault="00720717" w:rsidP="00534AFA">
            <w:pPr>
              <w:pStyle w:val="TAC"/>
              <w:rPr>
                <w:color w:val="000000"/>
                <w:szCs w:val="18"/>
              </w:rPr>
            </w:pPr>
            <w:r w:rsidRPr="004C778C">
              <w:t>1@272</w:t>
            </w:r>
          </w:p>
        </w:tc>
      </w:tr>
      <w:tr w:rsidR="00720717" w:rsidRPr="004C778C" w14:paraId="19BB242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EF26CF"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0B56E"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D1BD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11F7C"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18381"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ED330"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8C4C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21FA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5DC5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D364D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0D83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3615E" w14:textId="77777777" w:rsidR="00720717" w:rsidRPr="004C778C" w:rsidRDefault="00720717" w:rsidP="00534AFA">
            <w:pPr>
              <w:pStyle w:val="TAC"/>
              <w:rPr>
                <w:color w:val="000000"/>
                <w:szCs w:val="18"/>
              </w:rPr>
            </w:pPr>
            <w:r w:rsidRPr="004C778C">
              <w:t>1@132</w:t>
            </w:r>
          </w:p>
        </w:tc>
      </w:tr>
      <w:tr w:rsidR="00720717" w:rsidRPr="004C778C" w14:paraId="0F72DC9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6658D6"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AE8D3"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2D3C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23235"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D03B5"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3FDA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6299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5725E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50B4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E2A8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1B243"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0A9E7" w14:textId="77777777" w:rsidR="00720717" w:rsidRPr="004C778C" w:rsidRDefault="00720717" w:rsidP="00534AFA">
            <w:pPr>
              <w:pStyle w:val="TAC"/>
              <w:rPr>
                <w:color w:val="000000"/>
                <w:szCs w:val="18"/>
              </w:rPr>
            </w:pPr>
            <w:r w:rsidRPr="004C778C">
              <w:t>1@30</w:t>
            </w:r>
          </w:p>
        </w:tc>
      </w:tr>
      <w:tr w:rsidR="00720717" w:rsidRPr="004C778C" w14:paraId="2C64C2B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861068"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04769" w14:textId="77777777" w:rsidR="00720717" w:rsidRPr="004C778C" w:rsidRDefault="00720717" w:rsidP="00534AFA">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07AF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AE859"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046CB"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8B6E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CCD7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437ED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65B68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82A4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A48A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1C8E4" w14:textId="77777777" w:rsidR="00720717" w:rsidRPr="004C778C" w:rsidRDefault="00720717" w:rsidP="00534AFA">
            <w:pPr>
              <w:pStyle w:val="TAC"/>
              <w:rPr>
                <w:color w:val="000000"/>
                <w:szCs w:val="18"/>
              </w:rPr>
            </w:pPr>
            <w:r w:rsidRPr="004C778C">
              <w:t>1@272</w:t>
            </w:r>
          </w:p>
        </w:tc>
      </w:tr>
      <w:tr w:rsidR="00720717" w:rsidRPr="004C778C" w14:paraId="53CFD9D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8E07D9" w14:textId="77777777" w:rsidR="00720717" w:rsidRPr="004C778C" w:rsidRDefault="00720717" w:rsidP="00534AFA">
            <w:pPr>
              <w:pStyle w:val="TAH"/>
              <w:rPr>
                <w:color w:val="000000"/>
                <w:szCs w:val="18"/>
              </w:rPr>
            </w:pPr>
            <w:r w:rsidRPr="004C778C">
              <w:t>Test Setting for DC_12A_n66A Configuration</w:t>
            </w:r>
          </w:p>
        </w:tc>
      </w:tr>
      <w:tr w:rsidR="00720717" w:rsidRPr="004C778C" w14:paraId="1A66561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5B871"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E1B9FD"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9112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4C556"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353D9"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4A35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3604"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4297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48B22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71A7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E5B8F" w14:textId="77777777" w:rsidR="00720717" w:rsidRPr="004C778C" w:rsidRDefault="00720717" w:rsidP="00534AFA">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B5630" w14:textId="77777777" w:rsidR="00720717" w:rsidRPr="004C778C" w:rsidRDefault="00720717" w:rsidP="00534AFA">
            <w:pPr>
              <w:pStyle w:val="TAC"/>
              <w:rPr>
                <w:color w:val="000000"/>
                <w:szCs w:val="18"/>
              </w:rPr>
            </w:pPr>
            <w:r w:rsidRPr="004C778C">
              <w:t>1@0</w:t>
            </w:r>
          </w:p>
        </w:tc>
      </w:tr>
      <w:tr w:rsidR="00720717" w:rsidRPr="004C778C" w14:paraId="6EFC834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01845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3BEC"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AB4A9"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218EC3"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EA0B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93A98"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99B15"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F418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B0D9A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A320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D50DD"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941BD5" w14:textId="77777777" w:rsidR="00720717" w:rsidRPr="004C778C" w:rsidRDefault="00720717" w:rsidP="00534AFA">
            <w:pPr>
              <w:pStyle w:val="TAC"/>
            </w:pPr>
            <w:r w:rsidRPr="004C778C">
              <w:t>1@215</w:t>
            </w:r>
          </w:p>
        </w:tc>
      </w:tr>
      <w:tr w:rsidR="00720717" w:rsidRPr="004C778C" w14:paraId="4E23C5F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5573E"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0C98D"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112D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DB706"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3BF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15EC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EF561" w14:textId="77777777" w:rsidR="00720717" w:rsidRPr="004C778C" w:rsidRDefault="00720717" w:rsidP="00534AFA">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85D5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D1709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D8AA6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E9DBD"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657D1" w14:textId="77777777" w:rsidR="00720717" w:rsidRPr="004C778C" w:rsidRDefault="00720717" w:rsidP="00534AFA">
            <w:pPr>
              <w:pStyle w:val="TAC"/>
            </w:pPr>
            <w:r w:rsidRPr="004C778C">
              <w:t>1@215</w:t>
            </w:r>
          </w:p>
        </w:tc>
      </w:tr>
      <w:tr w:rsidR="00720717" w:rsidRPr="004C778C" w14:paraId="7CDFC3F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6D804C" w14:textId="77777777" w:rsidR="00720717" w:rsidRPr="004C778C" w:rsidRDefault="00720717" w:rsidP="00534AFA">
            <w:pPr>
              <w:pStyle w:val="TAH"/>
            </w:pPr>
            <w:r w:rsidRPr="004C778C">
              <w:t>Test Setting for DC_12A_n78A Configuration</w:t>
            </w:r>
          </w:p>
        </w:tc>
      </w:tr>
      <w:tr w:rsidR="00720717" w:rsidRPr="004C778C" w14:paraId="68CED61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6DCB33"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92FBB"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8E85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6D99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5D98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71D70"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0FBC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89E1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5E88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95FC1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442D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5E996" w14:textId="77777777" w:rsidR="00720717" w:rsidRPr="004C778C" w:rsidRDefault="00720717" w:rsidP="00534AFA">
            <w:pPr>
              <w:pStyle w:val="TAC"/>
            </w:pPr>
            <w:r w:rsidRPr="004C778C">
              <w:t>1@0</w:t>
            </w:r>
          </w:p>
        </w:tc>
      </w:tr>
      <w:tr w:rsidR="00720717" w:rsidRPr="004C778C" w14:paraId="26F9455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9005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EA901"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F642F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3A8A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A5EA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EA8F3"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4628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9465E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1623B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5D4D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21085"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099CE" w14:textId="77777777" w:rsidR="00720717" w:rsidRPr="004C778C" w:rsidRDefault="00720717" w:rsidP="00534AFA">
            <w:pPr>
              <w:pStyle w:val="TAC"/>
            </w:pPr>
            <w:r w:rsidRPr="004C778C">
              <w:t>1@272</w:t>
            </w:r>
          </w:p>
        </w:tc>
      </w:tr>
      <w:tr w:rsidR="00720717" w:rsidRPr="004C778C" w14:paraId="2A5DD4F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E6A5E0"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658D9" w14:textId="77777777" w:rsidR="00720717" w:rsidRPr="004C778C" w:rsidRDefault="00720717" w:rsidP="00534AFA">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B217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FF1F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2FE8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C554A"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0F19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020E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BB97A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6026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818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50C82" w14:textId="77777777" w:rsidR="00720717" w:rsidRPr="004C778C" w:rsidRDefault="00720717" w:rsidP="00534AFA">
            <w:pPr>
              <w:pStyle w:val="TAC"/>
            </w:pPr>
            <w:r w:rsidRPr="004C778C">
              <w:t>1@136</w:t>
            </w:r>
          </w:p>
        </w:tc>
      </w:tr>
      <w:tr w:rsidR="00720717" w:rsidRPr="004C778C" w14:paraId="0B8D41D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F8CE6" w14:textId="77777777" w:rsidR="00720717" w:rsidRPr="004C778C" w:rsidRDefault="00720717" w:rsidP="00534AFA">
            <w:pPr>
              <w:pStyle w:val="TAH"/>
            </w:pPr>
            <w:r w:rsidRPr="004C778C">
              <w:t>Test Setting for DC_13A_n2A Configuration</w:t>
            </w:r>
          </w:p>
        </w:tc>
      </w:tr>
      <w:tr w:rsidR="00720717" w:rsidRPr="004C778C" w14:paraId="03140F7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40A0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2AE54" w14:textId="77777777" w:rsidR="00720717" w:rsidRPr="004C778C" w:rsidRDefault="00720717" w:rsidP="00534AFA">
            <w:pPr>
              <w:pStyle w:val="TAC"/>
            </w:pPr>
            <w:r w:rsidRPr="004C778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68DE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FACE4" w14:textId="77777777" w:rsidR="00720717" w:rsidRPr="004C778C" w:rsidRDefault="00720717" w:rsidP="00534AFA">
            <w:pPr>
              <w:pStyle w:val="TAC"/>
            </w:pPr>
            <w:r w:rsidRPr="004C778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880F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87146"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79D9"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5577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A589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35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E384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B9F1" w14:textId="77777777" w:rsidR="00720717" w:rsidRPr="004C778C" w:rsidRDefault="00720717" w:rsidP="00534AFA">
            <w:pPr>
              <w:pStyle w:val="TAC"/>
            </w:pPr>
            <w:r w:rsidRPr="004C778C">
              <w:t>1@0</w:t>
            </w:r>
          </w:p>
        </w:tc>
      </w:tr>
      <w:tr w:rsidR="00720717" w:rsidRPr="004C778C" w14:paraId="71E19198" w14:textId="77777777" w:rsidTr="00534AF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A23BEC" w14:textId="77777777" w:rsidR="00720717" w:rsidRPr="004C778C" w:rsidRDefault="00720717" w:rsidP="00534AFA">
            <w:pPr>
              <w:pStyle w:val="TAH"/>
            </w:pPr>
            <w:r w:rsidRPr="004C778C">
              <w:t>Test Setting for DC_13A_n77A Configuration</w:t>
            </w:r>
          </w:p>
        </w:tc>
      </w:tr>
      <w:tr w:rsidR="00720717" w:rsidRPr="004C778C" w14:paraId="7EC392CE"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B6249"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68447" w14:textId="77777777" w:rsidR="00720717" w:rsidRPr="004C778C" w:rsidRDefault="00720717" w:rsidP="00534AFA">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D7814" w14:textId="77777777" w:rsidR="00720717" w:rsidRPr="004C778C" w:rsidRDefault="00720717" w:rsidP="00534AFA">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45A66"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CF1AB" w14:textId="77777777" w:rsidR="00720717" w:rsidRPr="004C778C" w:rsidRDefault="00720717" w:rsidP="00534AFA">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FF535" w14:textId="77777777" w:rsidR="00720717" w:rsidRPr="004C778C" w:rsidRDefault="00720717" w:rsidP="00534AFA">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E9BB0"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99EF"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E94E59"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F9515"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71DEC" w14:textId="77777777" w:rsidR="00720717" w:rsidRPr="004C778C" w:rsidRDefault="00720717" w:rsidP="00534AFA">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B1AA" w14:textId="77777777" w:rsidR="00720717" w:rsidRPr="004C778C" w:rsidRDefault="00720717" w:rsidP="00534AFA">
            <w:pPr>
              <w:pStyle w:val="TAC"/>
            </w:pPr>
            <w:r w:rsidRPr="004C778C">
              <w:rPr>
                <w:rFonts w:cs="Arial"/>
                <w:color w:val="000000"/>
                <w:szCs w:val="18"/>
              </w:rPr>
              <w:t>1@272</w:t>
            </w:r>
          </w:p>
        </w:tc>
      </w:tr>
      <w:tr w:rsidR="00720717" w:rsidRPr="004C778C" w14:paraId="68D2A786"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3F70D"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97E45" w14:textId="77777777" w:rsidR="00720717" w:rsidRPr="004C778C" w:rsidRDefault="00720717" w:rsidP="00534AFA">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BE0105" w14:textId="77777777" w:rsidR="00720717" w:rsidRPr="004C778C" w:rsidRDefault="00720717" w:rsidP="00534AFA">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3A027F"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E8845" w14:textId="77777777" w:rsidR="00720717" w:rsidRPr="004C778C" w:rsidRDefault="00720717" w:rsidP="00534AFA">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E9981" w14:textId="77777777" w:rsidR="00720717" w:rsidRPr="004C778C" w:rsidRDefault="00720717" w:rsidP="00534AFA">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3CCEC"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9324F"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7BB97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880AD7"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49B84" w14:textId="77777777" w:rsidR="00720717" w:rsidRPr="004C778C" w:rsidRDefault="00720717" w:rsidP="00534AFA">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06BF" w14:textId="77777777" w:rsidR="00720717" w:rsidRPr="004C778C" w:rsidRDefault="00720717" w:rsidP="00534AFA">
            <w:pPr>
              <w:pStyle w:val="TAC"/>
            </w:pPr>
            <w:r w:rsidRPr="004C778C">
              <w:rPr>
                <w:rFonts w:cs="Arial"/>
                <w:color w:val="000000"/>
                <w:szCs w:val="18"/>
              </w:rPr>
              <w:t>1@0</w:t>
            </w:r>
          </w:p>
        </w:tc>
      </w:tr>
      <w:tr w:rsidR="00720717" w:rsidRPr="004C778C" w14:paraId="6E0AC1FB"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71AD39"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F52FA" w14:textId="77777777" w:rsidR="00720717" w:rsidRPr="004C778C" w:rsidRDefault="00720717" w:rsidP="00534AFA">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F109F" w14:textId="77777777" w:rsidR="00720717" w:rsidRPr="004C778C" w:rsidRDefault="00720717" w:rsidP="00534AFA">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D6866"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AD338" w14:textId="77777777" w:rsidR="00720717" w:rsidRPr="004C778C" w:rsidRDefault="00720717" w:rsidP="00534AFA">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5CDBC" w14:textId="77777777" w:rsidR="00720717" w:rsidRPr="004C778C" w:rsidRDefault="00720717" w:rsidP="00534AFA">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2563A"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2B9FF"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C65E0C"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30092"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9D7F4" w14:textId="77777777" w:rsidR="00720717" w:rsidRPr="004C778C" w:rsidRDefault="00720717" w:rsidP="00534AFA">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694E" w14:textId="77777777" w:rsidR="00720717" w:rsidRPr="004C778C" w:rsidRDefault="00720717" w:rsidP="00534AFA">
            <w:pPr>
              <w:pStyle w:val="TAC"/>
            </w:pPr>
            <w:r w:rsidRPr="004C778C">
              <w:rPr>
                <w:rFonts w:cs="Arial"/>
                <w:color w:val="000000"/>
                <w:szCs w:val="18"/>
              </w:rPr>
              <w:t>1@210</w:t>
            </w:r>
          </w:p>
        </w:tc>
      </w:tr>
      <w:tr w:rsidR="002370D6" w:rsidRPr="002370D6" w14:paraId="0CF04A7F"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C0A2B6" w14:textId="77777777" w:rsidR="00720717" w:rsidRPr="002370D6" w:rsidRDefault="00720717" w:rsidP="00534AFA">
            <w:pPr>
              <w:pStyle w:val="TAC"/>
            </w:pPr>
            <w:r w:rsidRPr="002370D6">
              <w:rPr>
                <w:rFonts w:cs="Arial"/>
                <w:szCs w:val="18"/>
                <w:rPrChange w:id="105" w:author="Anritsu" w:date="2022-04-22T13:47:00Z">
                  <w:rPr>
                    <w:rFonts w:cs="Arial"/>
                    <w:color w:val="FF0000"/>
                    <w:szCs w:val="18"/>
                  </w:rPr>
                </w:rPrChange>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EE294" w14:textId="77777777" w:rsidR="00720717" w:rsidRPr="002370D6" w:rsidRDefault="00720717" w:rsidP="00534AFA">
            <w:pPr>
              <w:pStyle w:val="TAC"/>
            </w:pPr>
            <w:r w:rsidRPr="002370D6">
              <w:rPr>
                <w:rFonts w:cs="Arial"/>
                <w:szCs w:val="18"/>
                <w:rPrChange w:id="106" w:author="Anritsu" w:date="2022-04-22T13:47: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72606" w14:textId="77777777" w:rsidR="00720717" w:rsidRPr="002370D6" w:rsidRDefault="00720717" w:rsidP="00534AFA">
            <w:pPr>
              <w:pStyle w:val="TAC"/>
            </w:pPr>
            <w:r w:rsidRPr="002370D6">
              <w:rPr>
                <w:rFonts w:cs="Arial"/>
                <w:szCs w:val="18"/>
                <w:rPrChange w:id="107" w:author="Anritsu" w:date="2022-04-22T13:47: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AA159" w14:textId="77777777" w:rsidR="00720717" w:rsidRPr="002370D6" w:rsidRDefault="00720717" w:rsidP="00534AFA">
            <w:pPr>
              <w:pStyle w:val="TAC"/>
            </w:pPr>
            <w:r w:rsidRPr="002370D6">
              <w:rPr>
                <w:rFonts w:cs="Arial"/>
                <w:szCs w:val="18"/>
                <w:rPrChange w:id="108" w:author="Anritsu" w:date="2022-04-22T13:47: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CC633" w14:textId="77777777" w:rsidR="00720717" w:rsidRPr="002370D6" w:rsidRDefault="00720717" w:rsidP="00534AFA">
            <w:pPr>
              <w:pStyle w:val="TAC"/>
            </w:pPr>
            <w:r w:rsidRPr="002370D6">
              <w:rPr>
                <w:rFonts w:cs="Arial"/>
                <w:szCs w:val="18"/>
                <w:rPrChange w:id="109" w:author="Anritsu" w:date="2022-04-22T13:47:00Z">
                  <w:rPr>
                    <w:rFonts w:cs="Arial"/>
                    <w:color w:val="000000"/>
                    <w:szCs w:val="18"/>
                  </w:rPr>
                </w:rPrChange>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C5789" w14:textId="77777777" w:rsidR="00720717" w:rsidRPr="002370D6" w:rsidRDefault="00720717" w:rsidP="00534AFA">
            <w:pPr>
              <w:pStyle w:val="TAC"/>
            </w:pPr>
            <w:r w:rsidRPr="002370D6">
              <w:rPr>
                <w:rFonts w:cs="Arial"/>
                <w:szCs w:val="18"/>
                <w:rPrChange w:id="110" w:author="Anritsu" w:date="2022-04-22T13:47: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707C6" w14:textId="77777777" w:rsidR="00720717" w:rsidRPr="002370D6" w:rsidRDefault="00720717" w:rsidP="00534AFA">
            <w:pPr>
              <w:pStyle w:val="TAC"/>
            </w:pPr>
            <w:r w:rsidRPr="002370D6">
              <w:rPr>
                <w:rFonts w:cs="Arial"/>
                <w:szCs w:val="18"/>
                <w:rPrChange w:id="111" w:author="Anritsu" w:date="2022-04-22T13:47: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20B12" w14:textId="77777777" w:rsidR="00720717" w:rsidRPr="002370D6" w:rsidRDefault="00720717" w:rsidP="00534AFA">
            <w:pPr>
              <w:pStyle w:val="TAC"/>
            </w:pPr>
            <w:r w:rsidRPr="002370D6">
              <w:rPr>
                <w:rFonts w:cs="Arial"/>
                <w:szCs w:val="18"/>
                <w:rPrChange w:id="112" w:author="Anritsu" w:date="2022-04-22T13:47: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FB111" w14:textId="77777777" w:rsidR="00720717" w:rsidRPr="002370D6" w:rsidRDefault="00720717" w:rsidP="00534AFA">
            <w:pPr>
              <w:pStyle w:val="TAC"/>
            </w:pPr>
            <w:r w:rsidRPr="002370D6">
              <w:rPr>
                <w:rFonts w:cs="Arial"/>
                <w:szCs w:val="18"/>
                <w:rPrChange w:id="113" w:author="Anritsu" w:date="2022-04-22T13:47: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8B8DB" w14:textId="77777777" w:rsidR="00720717" w:rsidRPr="002370D6" w:rsidRDefault="00720717" w:rsidP="00534AFA">
            <w:pPr>
              <w:pStyle w:val="TAC"/>
            </w:pPr>
            <w:r w:rsidRPr="002370D6">
              <w:rPr>
                <w:rFonts w:cs="Arial"/>
                <w:szCs w:val="18"/>
                <w:rPrChange w:id="114" w:author="Anritsu" w:date="2022-04-22T13:47: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8A80B" w14:textId="77777777" w:rsidR="00720717" w:rsidRPr="002370D6" w:rsidRDefault="00720717" w:rsidP="00534AFA">
            <w:pPr>
              <w:pStyle w:val="TAC"/>
            </w:pPr>
            <w:r w:rsidRPr="002370D6">
              <w:rPr>
                <w:rFonts w:cs="Arial"/>
                <w:szCs w:val="18"/>
                <w:rPrChange w:id="115" w:author="Anritsu" w:date="2022-04-22T13:47: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27D" w14:textId="77777777" w:rsidR="00720717" w:rsidRPr="002370D6" w:rsidRDefault="00720717" w:rsidP="00534AFA">
            <w:pPr>
              <w:pStyle w:val="TAC"/>
            </w:pPr>
            <w:r w:rsidRPr="002370D6">
              <w:rPr>
                <w:rFonts w:cs="Arial"/>
                <w:szCs w:val="18"/>
                <w:rPrChange w:id="116" w:author="Anritsu" w:date="2022-04-22T13:47:00Z">
                  <w:rPr>
                    <w:rFonts w:cs="Arial"/>
                    <w:color w:val="FF0000"/>
                    <w:szCs w:val="18"/>
                  </w:rPr>
                </w:rPrChange>
              </w:rPr>
              <w:t>1@0</w:t>
            </w:r>
          </w:p>
        </w:tc>
      </w:tr>
      <w:tr w:rsidR="002370D6" w:rsidRPr="002370D6" w14:paraId="2B0B1F8A"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6AFBE" w14:textId="77777777" w:rsidR="00720717" w:rsidRPr="002370D6" w:rsidRDefault="00720717" w:rsidP="00534AFA">
            <w:pPr>
              <w:pStyle w:val="TAC"/>
            </w:pPr>
            <w:r w:rsidRPr="002370D6">
              <w:rPr>
                <w:rFonts w:cs="Arial"/>
                <w:szCs w:val="18"/>
                <w:rPrChange w:id="117" w:author="Anritsu" w:date="2022-04-22T13:47:00Z">
                  <w:rPr>
                    <w:rFonts w:cs="Arial"/>
                    <w:color w:val="FF0000"/>
                    <w:szCs w:val="18"/>
                  </w:rPr>
                </w:rPrChange>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710268" w14:textId="77777777" w:rsidR="00720717" w:rsidRPr="002370D6" w:rsidRDefault="00720717" w:rsidP="00534AFA">
            <w:pPr>
              <w:pStyle w:val="TAC"/>
            </w:pPr>
            <w:r w:rsidRPr="002370D6">
              <w:rPr>
                <w:rFonts w:cs="Arial"/>
                <w:szCs w:val="18"/>
                <w:rPrChange w:id="118" w:author="Anritsu" w:date="2022-04-22T13:47: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64FAF" w14:textId="77777777" w:rsidR="00720717" w:rsidRPr="002370D6" w:rsidRDefault="00720717" w:rsidP="00534AFA">
            <w:pPr>
              <w:pStyle w:val="TAC"/>
            </w:pPr>
            <w:r w:rsidRPr="002370D6">
              <w:rPr>
                <w:rFonts w:cs="Arial"/>
                <w:szCs w:val="18"/>
                <w:rPrChange w:id="119" w:author="Anritsu" w:date="2022-04-22T13:47: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BC8D0" w14:textId="77777777" w:rsidR="00720717" w:rsidRPr="002370D6" w:rsidRDefault="00720717" w:rsidP="00534AFA">
            <w:pPr>
              <w:pStyle w:val="TAC"/>
            </w:pPr>
            <w:r w:rsidRPr="002370D6">
              <w:rPr>
                <w:rFonts w:cs="Arial"/>
                <w:szCs w:val="18"/>
                <w:rPrChange w:id="120" w:author="Anritsu" w:date="2022-04-22T13:47: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39E0C" w14:textId="77777777" w:rsidR="00720717" w:rsidRPr="002370D6" w:rsidRDefault="00720717" w:rsidP="00534AFA">
            <w:pPr>
              <w:pStyle w:val="TAC"/>
            </w:pPr>
            <w:r w:rsidRPr="002370D6">
              <w:rPr>
                <w:rFonts w:cs="Arial"/>
                <w:szCs w:val="18"/>
                <w:rPrChange w:id="121" w:author="Anritsu" w:date="2022-04-22T13:47:00Z">
                  <w:rPr>
                    <w:rFonts w:cs="Arial"/>
                    <w:color w:val="000000"/>
                    <w:szCs w:val="18"/>
                  </w:rPr>
                </w:rPrChange>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2D499" w14:textId="77777777" w:rsidR="00720717" w:rsidRPr="002370D6" w:rsidRDefault="00720717" w:rsidP="00534AFA">
            <w:pPr>
              <w:pStyle w:val="TAC"/>
            </w:pPr>
            <w:r w:rsidRPr="002370D6">
              <w:rPr>
                <w:rFonts w:cs="Arial"/>
                <w:szCs w:val="18"/>
                <w:rPrChange w:id="122" w:author="Anritsu" w:date="2022-04-22T13:47: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F229" w14:textId="77777777" w:rsidR="00720717" w:rsidRPr="002370D6" w:rsidRDefault="00720717" w:rsidP="00534AFA">
            <w:pPr>
              <w:pStyle w:val="TAC"/>
            </w:pPr>
            <w:r w:rsidRPr="002370D6">
              <w:rPr>
                <w:rFonts w:cs="Arial"/>
                <w:szCs w:val="18"/>
                <w:rPrChange w:id="123" w:author="Anritsu" w:date="2022-04-22T13:47: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F0DD0B" w14:textId="77777777" w:rsidR="00720717" w:rsidRPr="002370D6" w:rsidRDefault="00720717" w:rsidP="00534AFA">
            <w:pPr>
              <w:pStyle w:val="TAC"/>
            </w:pPr>
            <w:r w:rsidRPr="002370D6">
              <w:rPr>
                <w:rFonts w:cs="Arial"/>
                <w:szCs w:val="18"/>
                <w:rPrChange w:id="124" w:author="Anritsu" w:date="2022-04-22T13:47: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CDA24" w14:textId="77777777" w:rsidR="00720717" w:rsidRPr="002370D6" w:rsidRDefault="00720717" w:rsidP="00534AFA">
            <w:pPr>
              <w:pStyle w:val="TAC"/>
            </w:pPr>
            <w:r w:rsidRPr="002370D6">
              <w:rPr>
                <w:rFonts w:cs="Arial"/>
                <w:szCs w:val="18"/>
                <w:rPrChange w:id="125" w:author="Anritsu" w:date="2022-04-22T13:47: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98D8A" w14:textId="77777777" w:rsidR="00720717" w:rsidRPr="002370D6" w:rsidRDefault="00720717" w:rsidP="00534AFA">
            <w:pPr>
              <w:pStyle w:val="TAC"/>
            </w:pPr>
            <w:r w:rsidRPr="002370D6">
              <w:rPr>
                <w:rFonts w:cs="Arial"/>
                <w:szCs w:val="18"/>
                <w:rPrChange w:id="126" w:author="Anritsu" w:date="2022-04-22T13:47: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7C7B7" w14:textId="77777777" w:rsidR="00720717" w:rsidRPr="002370D6" w:rsidRDefault="00720717" w:rsidP="00534AFA">
            <w:pPr>
              <w:pStyle w:val="TAC"/>
            </w:pPr>
            <w:r w:rsidRPr="002370D6">
              <w:rPr>
                <w:rFonts w:cs="Arial"/>
                <w:szCs w:val="18"/>
                <w:rPrChange w:id="127" w:author="Anritsu" w:date="2022-04-22T13:47: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967D" w14:textId="77777777" w:rsidR="00720717" w:rsidRPr="002370D6" w:rsidRDefault="00720717" w:rsidP="00534AFA">
            <w:pPr>
              <w:pStyle w:val="TAC"/>
            </w:pPr>
            <w:r w:rsidRPr="002370D6">
              <w:rPr>
                <w:rFonts w:cs="Arial"/>
                <w:szCs w:val="18"/>
                <w:rPrChange w:id="128" w:author="Anritsu" w:date="2022-04-22T13:47:00Z">
                  <w:rPr>
                    <w:rFonts w:cs="Arial"/>
                    <w:color w:val="FF0000"/>
                    <w:szCs w:val="18"/>
                  </w:rPr>
                </w:rPrChange>
              </w:rPr>
              <w:t>1@0</w:t>
            </w:r>
          </w:p>
        </w:tc>
      </w:tr>
      <w:tr w:rsidR="002370D6" w:rsidRPr="002370D6" w14:paraId="7952C362"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C5BAB6" w14:textId="77777777" w:rsidR="00720717" w:rsidRPr="002370D6" w:rsidRDefault="00720717" w:rsidP="00534AFA">
            <w:pPr>
              <w:pStyle w:val="TAC"/>
            </w:pPr>
            <w:r w:rsidRPr="002370D6">
              <w:rPr>
                <w:rFonts w:cs="Arial"/>
                <w:szCs w:val="18"/>
                <w:rPrChange w:id="129" w:author="Anritsu" w:date="2022-04-22T13:47:00Z">
                  <w:rPr>
                    <w:rFonts w:cs="Arial"/>
                    <w:color w:val="FF0000"/>
                    <w:szCs w:val="18"/>
                  </w:rPr>
                </w:rPrChange>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8C032" w14:textId="77777777" w:rsidR="00720717" w:rsidRPr="002370D6" w:rsidRDefault="00720717" w:rsidP="00534AFA">
            <w:pPr>
              <w:pStyle w:val="TAC"/>
            </w:pPr>
            <w:r w:rsidRPr="002370D6">
              <w:rPr>
                <w:rFonts w:cs="Arial"/>
                <w:szCs w:val="18"/>
                <w:rPrChange w:id="130" w:author="Anritsu" w:date="2022-04-22T13:47: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1FD1A" w14:textId="77777777" w:rsidR="00720717" w:rsidRPr="002370D6" w:rsidRDefault="00720717" w:rsidP="00534AFA">
            <w:pPr>
              <w:pStyle w:val="TAC"/>
            </w:pPr>
            <w:r w:rsidRPr="002370D6">
              <w:rPr>
                <w:rFonts w:cs="Arial"/>
                <w:szCs w:val="18"/>
                <w:rPrChange w:id="131" w:author="Anritsu" w:date="2022-04-22T13:47:00Z">
                  <w:rPr>
                    <w:rFonts w:cs="Arial"/>
                    <w:color w:val="FF0000"/>
                    <w:szCs w:val="18"/>
                  </w:rPr>
                </w:rPrChange>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7BE78" w14:textId="77777777" w:rsidR="00720717" w:rsidRPr="002370D6" w:rsidRDefault="00720717" w:rsidP="00534AFA">
            <w:pPr>
              <w:pStyle w:val="TAC"/>
            </w:pPr>
            <w:r w:rsidRPr="002370D6">
              <w:rPr>
                <w:rFonts w:cs="Arial"/>
                <w:szCs w:val="18"/>
                <w:rPrChange w:id="132" w:author="Anritsu" w:date="2022-04-22T13:47: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2A3EA" w14:textId="77777777" w:rsidR="00720717" w:rsidRPr="002370D6" w:rsidRDefault="00720717" w:rsidP="00534AFA">
            <w:pPr>
              <w:pStyle w:val="TAC"/>
            </w:pPr>
            <w:r w:rsidRPr="002370D6">
              <w:rPr>
                <w:rFonts w:cs="Arial"/>
                <w:szCs w:val="18"/>
                <w:rPrChange w:id="133" w:author="Anritsu" w:date="2022-04-22T13:47: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702D4" w14:textId="77777777" w:rsidR="00720717" w:rsidRPr="002370D6" w:rsidRDefault="00720717" w:rsidP="00534AFA">
            <w:pPr>
              <w:pStyle w:val="TAC"/>
            </w:pPr>
            <w:r w:rsidRPr="002370D6">
              <w:rPr>
                <w:rFonts w:cs="Arial"/>
                <w:szCs w:val="18"/>
                <w:rPrChange w:id="134" w:author="Anritsu" w:date="2022-04-22T13:47: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4576A" w14:textId="77777777" w:rsidR="00720717" w:rsidRPr="002370D6" w:rsidRDefault="00720717" w:rsidP="00534AFA">
            <w:pPr>
              <w:pStyle w:val="TAC"/>
            </w:pPr>
            <w:r w:rsidRPr="002370D6">
              <w:rPr>
                <w:rFonts w:cs="Arial"/>
                <w:szCs w:val="18"/>
                <w:rPrChange w:id="135" w:author="Anritsu" w:date="2022-04-22T13:47: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45BD" w14:textId="77777777" w:rsidR="00720717" w:rsidRPr="002370D6" w:rsidRDefault="00720717" w:rsidP="00534AFA">
            <w:pPr>
              <w:pStyle w:val="TAC"/>
            </w:pPr>
            <w:r w:rsidRPr="002370D6">
              <w:rPr>
                <w:rFonts w:cs="Arial"/>
                <w:szCs w:val="18"/>
                <w:rPrChange w:id="136" w:author="Anritsu" w:date="2022-04-22T13:47: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24165" w14:textId="77777777" w:rsidR="00720717" w:rsidRPr="002370D6" w:rsidRDefault="00720717" w:rsidP="00534AFA">
            <w:pPr>
              <w:pStyle w:val="TAC"/>
            </w:pPr>
            <w:r w:rsidRPr="002370D6">
              <w:rPr>
                <w:rFonts w:cs="Arial"/>
                <w:szCs w:val="18"/>
                <w:rPrChange w:id="137" w:author="Anritsu" w:date="2022-04-22T13:47: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53A272" w14:textId="77777777" w:rsidR="00720717" w:rsidRPr="002370D6" w:rsidRDefault="00720717" w:rsidP="00534AFA">
            <w:pPr>
              <w:pStyle w:val="TAC"/>
            </w:pPr>
            <w:r w:rsidRPr="002370D6">
              <w:rPr>
                <w:rFonts w:cs="Arial"/>
                <w:szCs w:val="18"/>
                <w:rPrChange w:id="138" w:author="Anritsu" w:date="2022-04-22T13:47: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D8B1" w14:textId="77777777" w:rsidR="00720717" w:rsidRPr="002370D6" w:rsidRDefault="00720717" w:rsidP="00534AFA">
            <w:pPr>
              <w:pStyle w:val="TAC"/>
            </w:pPr>
            <w:r w:rsidRPr="002370D6">
              <w:rPr>
                <w:rFonts w:cs="Arial"/>
                <w:szCs w:val="18"/>
                <w:rPrChange w:id="139" w:author="Anritsu" w:date="2022-04-22T13:47:00Z">
                  <w:rPr>
                    <w:rFonts w:cs="Arial"/>
                    <w:color w:val="FF0000"/>
                    <w:szCs w:val="18"/>
                  </w:rPr>
                </w:rPrChange>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B9A5" w14:textId="77777777" w:rsidR="00720717" w:rsidRPr="002370D6" w:rsidRDefault="00720717" w:rsidP="00534AFA">
            <w:pPr>
              <w:pStyle w:val="TAC"/>
            </w:pPr>
            <w:r w:rsidRPr="002370D6">
              <w:rPr>
                <w:rFonts w:cs="Arial"/>
                <w:szCs w:val="18"/>
                <w:rPrChange w:id="140" w:author="Anritsu" w:date="2022-04-22T13:47:00Z">
                  <w:rPr>
                    <w:rFonts w:cs="Arial"/>
                    <w:color w:val="FF0000"/>
                    <w:szCs w:val="18"/>
                  </w:rPr>
                </w:rPrChange>
              </w:rPr>
              <w:t>1@272</w:t>
            </w:r>
          </w:p>
        </w:tc>
      </w:tr>
      <w:tr w:rsidR="002370D6" w:rsidRPr="002370D6" w14:paraId="2830609C"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E7BA3" w14:textId="77777777" w:rsidR="00720717" w:rsidRPr="002370D6" w:rsidRDefault="00720717" w:rsidP="00534AFA">
            <w:pPr>
              <w:pStyle w:val="TAC"/>
            </w:pPr>
            <w:r w:rsidRPr="002370D6">
              <w:rPr>
                <w:rFonts w:cs="Arial"/>
                <w:szCs w:val="18"/>
                <w:rPrChange w:id="141" w:author="Anritsu" w:date="2022-04-22T13:47:00Z">
                  <w:rPr>
                    <w:rFonts w:cs="Arial"/>
                    <w:color w:val="FF0000"/>
                    <w:szCs w:val="18"/>
                  </w:rPr>
                </w:rPrChange>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A11ED" w14:textId="77777777" w:rsidR="00720717" w:rsidRPr="002370D6" w:rsidRDefault="00720717" w:rsidP="00534AFA">
            <w:pPr>
              <w:pStyle w:val="TAC"/>
            </w:pPr>
            <w:r w:rsidRPr="002370D6">
              <w:rPr>
                <w:rFonts w:cs="Arial"/>
                <w:szCs w:val="18"/>
                <w:rPrChange w:id="142" w:author="Anritsu" w:date="2022-04-22T13:47: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E98B9" w14:textId="77777777" w:rsidR="00720717" w:rsidRPr="002370D6" w:rsidRDefault="00720717" w:rsidP="00534AFA">
            <w:pPr>
              <w:pStyle w:val="TAC"/>
            </w:pPr>
            <w:r w:rsidRPr="002370D6">
              <w:rPr>
                <w:rFonts w:cs="Arial"/>
                <w:szCs w:val="18"/>
                <w:rPrChange w:id="143" w:author="Anritsu" w:date="2022-04-22T13:47: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5D310" w14:textId="77777777" w:rsidR="00720717" w:rsidRPr="002370D6" w:rsidRDefault="00720717" w:rsidP="00534AFA">
            <w:pPr>
              <w:pStyle w:val="TAC"/>
            </w:pPr>
            <w:r w:rsidRPr="002370D6">
              <w:rPr>
                <w:rFonts w:cs="Arial"/>
                <w:szCs w:val="18"/>
                <w:rPrChange w:id="144" w:author="Anritsu" w:date="2022-04-22T13:47: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EEF31" w14:textId="77777777" w:rsidR="00720717" w:rsidRPr="002370D6" w:rsidRDefault="00720717" w:rsidP="00534AFA">
            <w:pPr>
              <w:pStyle w:val="TAC"/>
            </w:pPr>
            <w:r w:rsidRPr="002370D6">
              <w:rPr>
                <w:rFonts w:cs="Arial"/>
                <w:szCs w:val="18"/>
                <w:rPrChange w:id="145" w:author="Anritsu" w:date="2022-04-22T13:47:00Z">
                  <w:rPr>
                    <w:rFonts w:cs="Arial"/>
                    <w:color w:val="FF0000"/>
                    <w:szCs w:val="18"/>
                  </w:rPr>
                </w:rPrChange>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B1798" w14:textId="77777777" w:rsidR="00720717" w:rsidRPr="002370D6" w:rsidRDefault="00720717" w:rsidP="00534AFA">
            <w:pPr>
              <w:pStyle w:val="TAC"/>
            </w:pPr>
            <w:r w:rsidRPr="002370D6">
              <w:rPr>
                <w:rFonts w:cs="Arial"/>
                <w:szCs w:val="18"/>
                <w:rPrChange w:id="146" w:author="Anritsu" w:date="2022-04-22T13:47: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51888" w14:textId="77777777" w:rsidR="00720717" w:rsidRPr="002370D6" w:rsidRDefault="00720717" w:rsidP="00534AFA">
            <w:pPr>
              <w:pStyle w:val="TAC"/>
            </w:pPr>
            <w:r w:rsidRPr="002370D6">
              <w:rPr>
                <w:rFonts w:cs="Arial"/>
                <w:szCs w:val="18"/>
                <w:rPrChange w:id="147" w:author="Anritsu" w:date="2022-04-22T13:47: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AEBF9" w14:textId="77777777" w:rsidR="00720717" w:rsidRPr="002370D6" w:rsidRDefault="00720717" w:rsidP="00534AFA">
            <w:pPr>
              <w:pStyle w:val="TAC"/>
            </w:pPr>
            <w:r w:rsidRPr="002370D6">
              <w:rPr>
                <w:rFonts w:cs="Arial"/>
                <w:szCs w:val="18"/>
                <w:rPrChange w:id="148" w:author="Anritsu" w:date="2022-04-22T13:47: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BBB61A" w14:textId="77777777" w:rsidR="00720717" w:rsidRPr="002370D6" w:rsidRDefault="00720717" w:rsidP="00534AFA">
            <w:pPr>
              <w:pStyle w:val="TAC"/>
            </w:pPr>
            <w:r w:rsidRPr="002370D6">
              <w:rPr>
                <w:rFonts w:cs="Arial"/>
                <w:szCs w:val="18"/>
                <w:rPrChange w:id="149" w:author="Anritsu" w:date="2022-04-22T13:47: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ED05" w14:textId="77777777" w:rsidR="00720717" w:rsidRPr="002370D6" w:rsidRDefault="00720717" w:rsidP="00534AFA">
            <w:pPr>
              <w:pStyle w:val="TAC"/>
            </w:pPr>
            <w:r w:rsidRPr="002370D6">
              <w:rPr>
                <w:rFonts w:cs="Arial"/>
                <w:szCs w:val="18"/>
                <w:rPrChange w:id="150" w:author="Anritsu" w:date="2022-04-22T13:47: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2B009" w14:textId="77777777" w:rsidR="00720717" w:rsidRPr="002370D6" w:rsidRDefault="00720717" w:rsidP="00534AFA">
            <w:pPr>
              <w:pStyle w:val="TAC"/>
            </w:pPr>
            <w:r w:rsidRPr="002370D6">
              <w:rPr>
                <w:rFonts w:cs="Arial"/>
                <w:szCs w:val="18"/>
                <w:rPrChange w:id="151" w:author="Anritsu" w:date="2022-04-22T13:47: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0D3B" w14:textId="77777777" w:rsidR="00720717" w:rsidRPr="002370D6" w:rsidRDefault="00720717" w:rsidP="00534AFA">
            <w:pPr>
              <w:pStyle w:val="TAC"/>
            </w:pPr>
            <w:r w:rsidRPr="002370D6">
              <w:rPr>
                <w:rFonts w:cs="Arial"/>
                <w:szCs w:val="18"/>
                <w:rPrChange w:id="152" w:author="Anritsu" w:date="2022-04-22T13:47:00Z">
                  <w:rPr>
                    <w:rFonts w:cs="Arial"/>
                    <w:color w:val="FF0000"/>
                    <w:szCs w:val="18"/>
                  </w:rPr>
                </w:rPrChange>
              </w:rPr>
              <w:t>1@0</w:t>
            </w:r>
          </w:p>
        </w:tc>
      </w:tr>
      <w:tr w:rsidR="00720717" w:rsidRPr="004C778C" w14:paraId="390C4FF1"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F701C8" w14:textId="77777777" w:rsidR="00720717" w:rsidRPr="004C778C" w:rsidRDefault="00720717" w:rsidP="00534AFA">
            <w:pPr>
              <w:pStyle w:val="TAC"/>
              <w:rPr>
                <w:b/>
                <w:bCs/>
              </w:rPr>
            </w:pPr>
            <w:r w:rsidRPr="004C778C">
              <w:rPr>
                <w:b/>
                <w:bCs/>
              </w:rPr>
              <w:t>Test Setting for DC_14A_n2A Configuration</w:t>
            </w:r>
          </w:p>
        </w:tc>
      </w:tr>
      <w:tr w:rsidR="00720717" w:rsidRPr="004C778C" w14:paraId="275071E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6394D0"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0B540" w14:textId="77777777" w:rsidR="00720717" w:rsidRPr="004C778C" w:rsidRDefault="00720717" w:rsidP="00534AFA">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608E1"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CF7528" w14:textId="77777777" w:rsidR="00720717" w:rsidRPr="004C778C" w:rsidRDefault="00720717" w:rsidP="00534AFA">
            <w:pPr>
              <w:pStyle w:val="TAC"/>
            </w:pPr>
            <w:r w:rsidRPr="004C778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CE5C12"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EDE87" w14:textId="77777777" w:rsidR="00720717" w:rsidRPr="004C778C" w:rsidRDefault="00720717" w:rsidP="00534AFA">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BBF87"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0F79C2"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BEC78A"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9DE97"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F816"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26246E" w14:textId="77777777" w:rsidR="00720717" w:rsidRPr="004C778C" w:rsidRDefault="00720717" w:rsidP="00534AFA">
            <w:pPr>
              <w:pStyle w:val="TAC"/>
            </w:pPr>
            <w:r w:rsidRPr="004C778C">
              <w:rPr>
                <w:rFonts w:cs="Arial"/>
                <w:color w:val="000000"/>
                <w:szCs w:val="18"/>
              </w:rPr>
              <w:t>1@0</w:t>
            </w:r>
          </w:p>
        </w:tc>
      </w:tr>
      <w:tr w:rsidR="00720717" w:rsidRPr="004C778C" w14:paraId="08BBA40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2E212D" w14:textId="77777777" w:rsidR="00720717" w:rsidRPr="004C778C" w:rsidRDefault="00720717" w:rsidP="00534AFA">
            <w:pPr>
              <w:pStyle w:val="TAC"/>
              <w:rPr>
                <w:b/>
                <w:bCs/>
              </w:rPr>
            </w:pPr>
            <w:r w:rsidRPr="004C778C">
              <w:rPr>
                <w:b/>
                <w:bCs/>
              </w:rPr>
              <w:t>Test Setting for DC_14A_n66A Configuration</w:t>
            </w:r>
          </w:p>
        </w:tc>
      </w:tr>
      <w:tr w:rsidR="00720717" w:rsidRPr="004C778C" w14:paraId="33B89BA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904A81"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705EA" w14:textId="77777777" w:rsidR="00720717" w:rsidRPr="004C778C" w:rsidRDefault="00720717" w:rsidP="00534AFA">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AADAF"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5FDF3" w14:textId="77777777" w:rsidR="00720717" w:rsidRPr="004C778C" w:rsidRDefault="00720717" w:rsidP="00534AFA">
            <w:pPr>
              <w:pStyle w:val="TAC"/>
            </w:pPr>
            <w:r w:rsidRPr="004C778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C11EB"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83884" w14:textId="77777777" w:rsidR="00720717" w:rsidRPr="004C778C" w:rsidRDefault="00720717" w:rsidP="00534AFA">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7CF91E" w14:textId="1C3ADEC8" w:rsidR="00720717" w:rsidRPr="004C778C" w:rsidRDefault="00720717" w:rsidP="00534AFA">
            <w:pPr>
              <w:pStyle w:val="TAC"/>
            </w:pPr>
            <w:del w:id="153" w:author="Anritsu" w:date="2022-04-22T13:50:00Z">
              <w:r w:rsidRPr="004C778C" w:rsidDel="002370D6">
                <w:rPr>
                  <w:rFonts w:cs="Arial"/>
                  <w:color w:val="000000"/>
                  <w:szCs w:val="18"/>
                </w:rPr>
                <w:delText>20/106</w:delText>
              </w:r>
            </w:del>
            <w:ins w:id="154" w:author="Anritsu" w:date="2022-04-22T13:50:00Z">
              <w:r w:rsidR="002370D6">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6DD395"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5AD340"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66E2BE"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5581C"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1EFC7" w14:textId="77777777" w:rsidR="00720717" w:rsidRPr="004C778C" w:rsidRDefault="00720717" w:rsidP="00534AFA">
            <w:pPr>
              <w:pStyle w:val="TAC"/>
            </w:pPr>
            <w:r w:rsidRPr="004C778C">
              <w:rPr>
                <w:rFonts w:cs="Arial"/>
                <w:color w:val="000000"/>
                <w:szCs w:val="18"/>
              </w:rPr>
              <w:t>1@0</w:t>
            </w:r>
          </w:p>
        </w:tc>
      </w:tr>
      <w:tr w:rsidR="002370D6" w:rsidRPr="004C778C" w14:paraId="668C6E53" w14:textId="77777777" w:rsidTr="00534AFA">
        <w:trPr>
          <w:gridAfter w:val="1"/>
          <w:wAfter w:w="6" w:type="dxa"/>
          <w:trHeight w:val="285"/>
          <w:ins w:id="155" w:author="Anritsu" w:date="2022-04-22T13: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4864FE" w14:textId="6FC33F15" w:rsidR="002370D6" w:rsidRPr="004C778C" w:rsidRDefault="002370D6" w:rsidP="00534AFA">
            <w:pPr>
              <w:pStyle w:val="TAC"/>
              <w:rPr>
                <w:ins w:id="156" w:author="Anritsu" w:date="2022-04-22T13:48:00Z"/>
                <w:lang w:eastAsia="ja-JP"/>
              </w:rPr>
            </w:pPr>
            <w:ins w:id="157" w:author="Anritsu" w:date="2022-04-22T13:48:00Z">
              <w:r>
                <w:rPr>
                  <w:rFonts w:hint="eastAsia"/>
                  <w:lang w:eastAsia="ja-JP"/>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7241E" w14:textId="09363514" w:rsidR="002370D6" w:rsidRPr="004C778C" w:rsidRDefault="002370D6" w:rsidP="00534AFA">
            <w:pPr>
              <w:pStyle w:val="TAC"/>
              <w:rPr>
                <w:ins w:id="158" w:author="Anritsu" w:date="2022-04-22T13:48:00Z"/>
                <w:rFonts w:cs="Arial"/>
                <w:color w:val="000000"/>
                <w:szCs w:val="18"/>
                <w:lang w:eastAsia="ja-JP"/>
              </w:rPr>
            </w:pPr>
            <w:ins w:id="159" w:author="Anritsu" w:date="2022-04-22T13:48:00Z">
              <w:r>
                <w:rPr>
                  <w:rFonts w:cs="Arial" w:hint="eastAsia"/>
                  <w:color w:val="000000"/>
                  <w:szCs w:val="18"/>
                  <w:lang w:eastAsia="ja-JP"/>
                </w:rPr>
                <w:t>1</w:t>
              </w:r>
              <w:r>
                <w:rPr>
                  <w:rFonts w:cs="Arial"/>
                  <w:color w:val="000000"/>
                  <w:szCs w:val="18"/>
                  <w:lang w:eastAsia="ja-JP"/>
                </w:rPr>
                <w:t>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13D16" w14:textId="7BF77145" w:rsidR="002370D6" w:rsidRPr="004C778C" w:rsidRDefault="002370D6" w:rsidP="00534AFA">
            <w:pPr>
              <w:pStyle w:val="TAC"/>
              <w:rPr>
                <w:ins w:id="160" w:author="Anritsu" w:date="2022-04-22T13:48:00Z"/>
                <w:rFonts w:cs="Arial"/>
                <w:color w:val="000000"/>
                <w:szCs w:val="18"/>
                <w:lang w:eastAsia="ja-JP"/>
              </w:rPr>
            </w:pPr>
            <w:ins w:id="161" w:author="Anritsu" w:date="2022-04-22T13:48:00Z">
              <w:r>
                <w:rPr>
                  <w:rFonts w:cs="Arial" w:hint="eastAsia"/>
                  <w:color w:val="000000"/>
                  <w:szCs w:val="18"/>
                  <w:lang w:eastAsia="ja-JP"/>
                </w:rPr>
                <w:t>H</w:t>
              </w:r>
              <w:r>
                <w:rPr>
                  <w:rFonts w:cs="Arial"/>
                  <w:color w:val="000000"/>
                  <w:szCs w:val="18"/>
                  <w:lang w:eastAsia="ja-JP"/>
                </w:rPr>
                <w:t>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14994" w14:textId="6D7FF552" w:rsidR="002370D6" w:rsidRPr="004C778C" w:rsidRDefault="002370D6" w:rsidP="00534AFA">
            <w:pPr>
              <w:pStyle w:val="TAC"/>
              <w:rPr>
                <w:ins w:id="162" w:author="Anritsu" w:date="2022-04-22T13:48:00Z"/>
                <w:rFonts w:cs="Arial"/>
                <w:color w:val="000000"/>
                <w:szCs w:val="18"/>
                <w:lang w:eastAsia="ja-JP"/>
              </w:rPr>
            </w:pPr>
            <w:ins w:id="163" w:author="Anritsu" w:date="2022-04-22T13:48:00Z">
              <w:r>
                <w:rPr>
                  <w:rFonts w:cs="Arial" w:hint="eastAsia"/>
                  <w:color w:val="000000"/>
                  <w:szCs w:val="18"/>
                  <w:lang w:eastAsia="ja-JP"/>
                </w:rPr>
                <w:t>n</w:t>
              </w:r>
              <w:r>
                <w:rPr>
                  <w:rFonts w:cs="Arial"/>
                  <w:color w:val="000000"/>
                  <w:szCs w:val="18"/>
                  <w:lang w:eastAsia="ja-JP"/>
                </w:rP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08021" w14:textId="20BE4AA9" w:rsidR="002370D6" w:rsidRPr="004C778C" w:rsidRDefault="002370D6" w:rsidP="00534AFA">
            <w:pPr>
              <w:pStyle w:val="TAC"/>
              <w:rPr>
                <w:ins w:id="164" w:author="Anritsu" w:date="2022-04-22T13:48:00Z"/>
                <w:rFonts w:cs="Arial"/>
                <w:color w:val="000000"/>
                <w:szCs w:val="18"/>
                <w:lang w:eastAsia="ja-JP"/>
              </w:rPr>
            </w:pPr>
            <w:ins w:id="165" w:author="Anritsu" w:date="2022-04-22T13:49:00Z">
              <w:r>
                <w:rPr>
                  <w:rFonts w:cs="Arial" w:hint="eastAsia"/>
                  <w:color w:val="000000"/>
                  <w:szCs w:val="18"/>
                  <w:lang w:eastAsia="ja-JP"/>
                </w:rPr>
                <w:t>H</w:t>
              </w:r>
              <w:r>
                <w:rPr>
                  <w:rFonts w:cs="Arial"/>
                  <w:color w:val="000000"/>
                  <w:szCs w:val="18"/>
                  <w:lang w:eastAsia="ja-JP"/>
                </w:rPr>
                <w:t>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504D84" w14:textId="6E28D76E" w:rsidR="002370D6" w:rsidRPr="004C778C" w:rsidRDefault="002370D6" w:rsidP="00534AFA">
            <w:pPr>
              <w:pStyle w:val="TAC"/>
              <w:rPr>
                <w:ins w:id="166" w:author="Anritsu" w:date="2022-04-22T13:48:00Z"/>
                <w:rFonts w:cs="Arial"/>
                <w:color w:val="000000"/>
                <w:szCs w:val="18"/>
                <w:lang w:eastAsia="ja-JP"/>
              </w:rPr>
            </w:pPr>
            <w:ins w:id="167" w:author="Anritsu" w:date="2022-04-22T13:49:00Z">
              <w:r>
                <w:rPr>
                  <w:rFonts w:cs="Arial" w:hint="eastAsia"/>
                  <w:color w:val="000000"/>
                  <w:szCs w:val="18"/>
                  <w:lang w:eastAsia="ja-JP"/>
                </w:rPr>
                <w:t>1</w:t>
              </w:r>
              <w:r>
                <w:rPr>
                  <w:rFonts w:cs="Arial"/>
                  <w:color w:val="000000"/>
                  <w:szCs w:val="18"/>
                  <w:lang w:eastAsia="ja-JP"/>
                </w:rPr>
                <w:t>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A82BE" w14:textId="43F58468" w:rsidR="002370D6" w:rsidRPr="004C778C" w:rsidRDefault="002370D6" w:rsidP="00534AFA">
            <w:pPr>
              <w:pStyle w:val="TAC"/>
              <w:rPr>
                <w:ins w:id="168" w:author="Anritsu" w:date="2022-04-22T13:48:00Z"/>
                <w:rFonts w:cs="Arial"/>
                <w:color w:val="000000"/>
                <w:szCs w:val="18"/>
                <w:lang w:eastAsia="ja-JP"/>
              </w:rPr>
            </w:pPr>
            <w:ins w:id="169" w:author="Anritsu" w:date="2022-04-22T13:49:00Z">
              <w:r>
                <w:rPr>
                  <w:rFonts w:cs="Arial" w:hint="eastAsia"/>
                  <w:color w:val="000000"/>
                  <w:szCs w:val="18"/>
                  <w:lang w:eastAsia="ja-JP"/>
                </w:rPr>
                <w:t>4</w:t>
              </w:r>
              <w:r>
                <w:rPr>
                  <w:rFonts w:cs="Arial"/>
                  <w:color w:val="000000"/>
                  <w:szCs w:val="18"/>
                  <w:lang w:eastAsia="ja-JP"/>
                </w:rPr>
                <w:t>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678EF" w14:textId="58797B38" w:rsidR="002370D6" w:rsidRPr="004C778C" w:rsidRDefault="002370D6" w:rsidP="00534AFA">
            <w:pPr>
              <w:pStyle w:val="TAC"/>
              <w:rPr>
                <w:ins w:id="170" w:author="Anritsu" w:date="2022-04-22T13:48:00Z"/>
                <w:rFonts w:cs="Arial"/>
                <w:color w:val="000000"/>
                <w:szCs w:val="18"/>
              </w:rPr>
            </w:pPr>
            <w:ins w:id="171" w:author="Anritsu" w:date="2022-04-22T13:49:00Z">
              <w:r w:rsidRPr="002370D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CA2E5B" w14:textId="54F61702" w:rsidR="002370D6" w:rsidRPr="004C778C" w:rsidRDefault="002370D6" w:rsidP="00534AFA">
            <w:pPr>
              <w:pStyle w:val="TAC"/>
              <w:rPr>
                <w:ins w:id="172" w:author="Anritsu" w:date="2022-04-22T13:48:00Z"/>
                <w:rFonts w:cs="Arial"/>
                <w:color w:val="000000"/>
                <w:szCs w:val="18"/>
                <w:lang w:eastAsia="ja-JP"/>
              </w:rPr>
            </w:pPr>
            <w:ins w:id="173" w:author="Anritsu" w:date="2022-04-22T13:49:00Z">
              <w:r>
                <w:rPr>
                  <w:rFonts w:cs="Arial" w:hint="eastAsia"/>
                  <w:color w:val="000000"/>
                  <w:szCs w:val="18"/>
                  <w:lang w:eastAsia="ja-JP"/>
                </w:rPr>
                <w:t>N</w:t>
              </w:r>
              <w:r>
                <w:rPr>
                  <w:rFonts w:cs="Arial"/>
                  <w:color w:val="000000"/>
                  <w:szCs w:val="18"/>
                  <w:lang w:eastAsia="ja-JP"/>
                </w:rPr>
                <w:t>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14879" w14:textId="49CB87C7" w:rsidR="002370D6" w:rsidRPr="004C778C" w:rsidRDefault="002370D6" w:rsidP="00534AFA">
            <w:pPr>
              <w:pStyle w:val="TAC"/>
              <w:rPr>
                <w:ins w:id="174" w:author="Anritsu" w:date="2022-04-22T13:48:00Z"/>
                <w:rFonts w:cs="Arial"/>
                <w:color w:val="000000"/>
                <w:szCs w:val="18"/>
              </w:rPr>
            </w:pPr>
            <w:ins w:id="175" w:author="Anritsu" w:date="2022-04-22T13:49:00Z">
              <w:r w:rsidRPr="002370D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64E0D" w14:textId="0CBA4BFF" w:rsidR="002370D6" w:rsidRPr="004C778C" w:rsidRDefault="002370D6" w:rsidP="00534AFA">
            <w:pPr>
              <w:pStyle w:val="TAC"/>
              <w:rPr>
                <w:ins w:id="176" w:author="Anritsu" w:date="2022-04-22T13:48:00Z"/>
                <w:rFonts w:cs="Arial"/>
                <w:color w:val="000000"/>
                <w:szCs w:val="18"/>
                <w:lang w:eastAsia="ja-JP"/>
              </w:rPr>
            </w:pPr>
            <w:ins w:id="177" w:author="Anritsu" w:date="2022-04-22T13:50:00Z">
              <w:r>
                <w:rPr>
                  <w:rFonts w:cs="Arial" w:hint="eastAsia"/>
                  <w:color w:val="000000"/>
                  <w:szCs w:val="18"/>
                  <w:lang w:eastAsia="ja-JP"/>
                </w:rPr>
                <w:t>1</w:t>
              </w:r>
              <w:r>
                <w:rPr>
                  <w:rFonts w:cs="Arial"/>
                  <w:color w:val="000000"/>
                  <w:szCs w:val="18"/>
                  <w:lang w:eastAsia="ja-JP"/>
                </w:rP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D51EB" w14:textId="33C5E415" w:rsidR="002370D6" w:rsidRPr="004C778C" w:rsidRDefault="002370D6" w:rsidP="00534AFA">
            <w:pPr>
              <w:pStyle w:val="TAC"/>
              <w:rPr>
                <w:ins w:id="178" w:author="Anritsu" w:date="2022-04-22T13:48:00Z"/>
                <w:rFonts w:cs="Arial"/>
                <w:color w:val="000000"/>
                <w:szCs w:val="18"/>
                <w:lang w:eastAsia="ja-JP"/>
              </w:rPr>
            </w:pPr>
            <w:ins w:id="179" w:author="Anritsu" w:date="2022-04-22T13:50:00Z">
              <w:r>
                <w:rPr>
                  <w:rFonts w:cs="Arial" w:hint="eastAsia"/>
                  <w:color w:val="000000"/>
                  <w:szCs w:val="18"/>
                  <w:lang w:eastAsia="ja-JP"/>
                </w:rPr>
                <w:t>1</w:t>
              </w:r>
              <w:r>
                <w:rPr>
                  <w:rFonts w:cs="Arial"/>
                  <w:color w:val="000000"/>
                  <w:szCs w:val="18"/>
                  <w:lang w:eastAsia="ja-JP"/>
                </w:rPr>
                <w:t>@215</w:t>
              </w:r>
            </w:ins>
          </w:p>
        </w:tc>
      </w:tr>
      <w:tr w:rsidR="00720717" w:rsidRPr="004C778C" w14:paraId="4AB610E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93BC0" w14:textId="77777777" w:rsidR="00720717" w:rsidRPr="00A573EF" w:rsidRDefault="00720717" w:rsidP="00534AFA">
            <w:pPr>
              <w:pStyle w:val="TAC"/>
              <w:rPr>
                <w:rFonts w:cs="Arial"/>
                <w:b/>
                <w:color w:val="000000"/>
                <w:szCs w:val="18"/>
              </w:rPr>
            </w:pPr>
            <w:r w:rsidRPr="00A573EF">
              <w:rPr>
                <w:b/>
              </w:rPr>
              <w:t>Test Setting for DC_19A_n1A Configuration</w:t>
            </w:r>
          </w:p>
        </w:tc>
      </w:tr>
      <w:tr w:rsidR="00720717" w:rsidRPr="004C778C" w14:paraId="730CF3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3A485" w14:textId="77777777" w:rsidR="00720717" w:rsidRPr="004C778C" w:rsidRDefault="00720717" w:rsidP="00534AFA">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B4F0C" w14:textId="77777777" w:rsidR="00720717" w:rsidRPr="004C778C" w:rsidRDefault="00720717" w:rsidP="00534AFA">
            <w:pPr>
              <w:pStyle w:val="TAC"/>
              <w:rPr>
                <w:rFonts w:cs="Arial"/>
                <w:color w:val="000000"/>
                <w:szCs w:val="18"/>
              </w:rPr>
            </w:pPr>
            <w:r w:rsidRPr="004C778C">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432D7" w14:textId="77777777" w:rsidR="00720717" w:rsidRPr="004C778C" w:rsidRDefault="00720717" w:rsidP="00534AFA">
            <w:pPr>
              <w:pStyle w:val="TAC"/>
              <w:rPr>
                <w:rFonts w:cs="Arial"/>
                <w:color w:val="000000"/>
                <w:szCs w:val="18"/>
              </w:rPr>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AF0D69" w14:textId="77777777" w:rsidR="00720717" w:rsidRPr="004C778C" w:rsidRDefault="00720717" w:rsidP="00534AFA">
            <w:pPr>
              <w:pStyle w:val="TAC"/>
              <w:rPr>
                <w:rFonts w:cs="Arial"/>
                <w:color w:val="000000"/>
                <w:szCs w:val="18"/>
              </w:rPr>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274E6" w14:textId="77777777" w:rsidR="00720717" w:rsidRPr="004C778C" w:rsidRDefault="00720717" w:rsidP="00534AFA">
            <w:pPr>
              <w:pStyle w:val="TAC"/>
              <w:rPr>
                <w:rFonts w:cs="Arial"/>
                <w:color w:val="000000"/>
                <w:szCs w:val="18"/>
              </w:rPr>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B69DB" w14:textId="77777777" w:rsidR="00720717" w:rsidRPr="004C778C" w:rsidRDefault="00720717" w:rsidP="00534AFA">
            <w:pPr>
              <w:pStyle w:val="TAC"/>
              <w:rPr>
                <w:rFonts w:cs="Arial"/>
                <w:color w:val="000000"/>
                <w:szCs w:val="18"/>
              </w:rPr>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8C948" w14:textId="77777777" w:rsidR="00720717" w:rsidRPr="004C778C" w:rsidRDefault="00720717" w:rsidP="00534AFA">
            <w:pPr>
              <w:pStyle w:val="TAC"/>
              <w:rPr>
                <w:rFonts w:cs="Arial"/>
                <w:color w:val="000000"/>
                <w:szCs w:val="18"/>
              </w:rPr>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E9703" w14:textId="77777777" w:rsidR="00720717" w:rsidRPr="004C778C" w:rsidRDefault="00720717" w:rsidP="00534AFA">
            <w:pPr>
              <w:pStyle w:val="TAC"/>
              <w:rPr>
                <w:rFonts w:cs="Arial"/>
                <w:color w:val="000000"/>
                <w:szCs w:val="18"/>
              </w:rPr>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42F59" w14:textId="77777777" w:rsidR="00720717" w:rsidRPr="004C778C" w:rsidRDefault="00720717" w:rsidP="00534AFA">
            <w:pPr>
              <w:pStyle w:val="TAC"/>
              <w:rPr>
                <w:rFonts w:cs="Arial"/>
                <w:color w:val="000000"/>
                <w:szCs w:val="18"/>
              </w:rPr>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93A55" w14:textId="77777777" w:rsidR="00720717" w:rsidRPr="004C778C" w:rsidRDefault="00720717" w:rsidP="00534AFA">
            <w:pPr>
              <w:pStyle w:val="TAC"/>
              <w:rPr>
                <w:rFonts w:cs="Arial"/>
                <w:color w:val="000000"/>
                <w:szCs w:val="18"/>
              </w:rPr>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F8FEB" w14:textId="77777777" w:rsidR="00720717" w:rsidRPr="004C778C" w:rsidRDefault="00720717" w:rsidP="00534AFA">
            <w:pPr>
              <w:pStyle w:val="TAC"/>
              <w:rPr>
                <w:rFonts w:cs="Arial"/>
                <w:color w:val="000000"/>
                <w:szCs w:val="18"/>
              </w:rPr>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0F752" w14:textId="77777777" w:rsidR="00720717" w:rsidRPr="004C778C" w:rsidRDefault="00720717" w:rsidP="00534AFA">
            <w:pPr>
              <w:pStyle w:val="TAC"/>
              <w:rPr>
                <w:rFonts w:cs="Arial"/>
                <w:color w:val="000000"/>
                <w:szCs w:val="18"/>
              </w:rPr>
            </w:pPr>
            <w:r w:rsidRPr="004C778C">
              <w:rPr>
                <w:rFonts w:eastAsia="Yu Gothic" w:cs="Arial"/>
                <w:color w:val="000000"/>
                <w:szCs w:val="18"/>
              </w:rPr>
              <w:t>1@0</w:t>
            </w:r>
          </w:p>
        </w:tc>
      </w:tr>
      <w:tr w:rsidR="00720717" w:rsidRPr="004C778C" w14:paraId="192E5D99"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7943A" w14:textId="77777777" w:rsidR="00720717" w:rsidRPr="004C778C" w:rsidRDefault="00720717" w:rsidP="00534AFA">
            <w:pPr>
              <w:pStyle w:val="TAH"/>
            </w:pPr>
            <w:r w:rsidRPr="004C778C">
              <w:t>Test Setting for DC_19A_n77A Configuration</w:t>
            </w:r>
          </w:p>
        </w:tc>
      </w:tr>
      <w:tr w:rsidR="00720717" w:rsidRPr="004C778C" w14:paraId="05BCC2E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C978F8"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29963"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335E4"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75E3F"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75872" w14:textId="77777777" w:rsidR="00720717" w:rsidRPr="004C778C" w:rsidRDefault="00720717" w:rsidP="00534AFA">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90B25"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D5C56"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C3D8A"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198F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73B83"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2F85D"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EF795" w14:textId="77777777" w:rsidR="00720717" w:rsidRPr="004C778C" w:rsidRDefault="00720717" w:rsidP="00534AFA">
            <w:pPr>
              <w:pStyle w:val="TAC"/>
            </w:pPr>
            <w:r w:rsidRPr="004C778C">
              <w:rPr>
                <w:rFonts w:cs="Arial"/>
                <w:color w:val="000000"/>
                <w:szCs w:val="18"/>
              </w:rPr>
              <w:t>1@272</w:t>
            </w:r>
          </w:p>
        </w:tc>
      </w:tr>
      <w:tr w:rsidR="00720717" w:rsidRPr="004C778C" w14:paraId="4D01AC2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E0577"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746F23"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86171"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E9B8"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F8FE21" w14:textId="77777777" w:rsidR="00720717" w:rsidRPr="004C778C" w:rsidRDefault="00720717" w:rsidP="00534AFA">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9FA01"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8ACD0"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4A8719"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2D9442"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9DA16F"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70A1A"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B34B4" w14:textId="77777777" w:rsidR="00720717" w:rsidRPr="004C778C" w:rsidRDefault="00720717" w:rsidP="00534AFA">
            <w:pPr>
              <w:pStyle w:val="TAC"/>
            </w:pPr>
            <w:r w:rsidRPr="004C778C">
              <w:rPr>
                <w:rFonts w:cs="Arial"/>
                <w:color w:val="000000"/>
                <w:szCs w:val="18"/>
              </w:rPr>
              <w:t>1@0</w:t>
            </w:r>
          </w:p>
        </w:tc>
      </w:tr>
      <w:tr w:rsidR="00720717" w:rsidRPr="004C778C" w14:paraId="2CF0750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5B73F"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3C162"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89BF"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2041"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7D3C7A" w14:textId="77777777" w:rsidR="00720717" w:rsidRPr="004C778C" w:rsidRDefault="00720717" w:rsidP="00534AFA">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5C626"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F71A0"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86EE74"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69E21"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CFE20"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DFCEC" w14:textId="77777777" w:rsidR="00720717" w:rsidRPr="004C778C" w:rsidRDefault="00720717" w:rsidP="00534AFA">
            <w:pPr>
              <w:pStyle w:val="TAC"/>
            </w:pPr>
            <w:r w:rsidRPr="004C778C">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CD33C" w14:textId="77777777" w:rsidR="00720717" w:rsidRPr="004C778C" w:rsidRDefault="00720717" w:rsidP="00534AFA">
            <w:pPr>
              <w:pStyle w:val="TAC"/>
            </w:pPr>
            <w:r w:rsidRPr="004C778C">
              <w:rPr>
                <w:rFonts w:cs="Arial"/>
                <w:color w:val="000000"/>
                <w:szCs w:val="18"/>
              </w:rPr>
              <w:t>1@0</w:t>
            </w:r>
          </w:p>
        </w:tc>
      </w:tr>
      <w:tr w:rsidR="00720717" w:rsidRPr="004C778C" w14:paraId="133B827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71571" w14:textId="77777777" w:rsidR="00720717" w:rsidRPr="004C778C" w:rsidRDefault="00720717" w:rsidP="00534AFA">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E5FDA"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FF2D4"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3978B"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971F5" w14:textId="77777777" w:rsidR="00720717" w:rsidRPr="004C778C" w:rsidRDefault="00720717" w:rsidP="00534AFA">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5A244"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AED183"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85B05"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B88CC8"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DB6CF"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B2174"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F3B87" w14:textId="77777777" w:rsidR="00720717" w:rsidRPr="004C778C" w:rsidRDefault="00720717" w:rsidP="00534AFA">
            <w:pPr>
              <w:pStyle w:val="TAC"/>
            </w:pPr>
            <w:r w:rsidRPr="004C778C">
              <w:rPr>
                <w:rFonts w:cs="Arial"/>
                <w:color w:val="000000"/>
                <w:szCs w:val="18"/>
              </w:rPr>
              <w:t>1@0</w:t>
            </w:r>
          </w:p>
        </w:tc>
      </w:tr>
      <w:tr w:rsidR="00720717" w:rsidRPr="004C778C" w14:paraId="64306C6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08A93A" w14:textId="77777777" w:rsidR="00720717" w:rsidRPr="004C778C" w:rsidRDefault="00720717" w:rsidP="00534AFA">
            <w:pPr>
              <w:pStyle w:val="TAC"/>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767"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B6B50"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0ABF0"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0F02D" w14:textId="77777777" w:rsidR="00720717" w:rsidRPr="004C778C" w:rsidRDefault="00720717" w:rsidP="00534AFA">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ACDF4"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C0127"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50425"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CC427"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DD54D"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CA93D"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560D4" w14:textId="77777777" w:rsidR="00720717" w:rsidRPr="004C778C" w:rsidRDefault="00720717" w:rsidP="00534AFA">
            <w:pPr>
              <w:pStyle w:val="TAC"/>
            </w:pPr>
            <w:r w:rsidRPr="004C778C">
              <w:rPr>
                <w:rFonts w:cs="Arial"/>
                <w:color w:val="000000"/>
                <w:szCs w:val="18"/>
              </w:rPr>
              <w:t>1@0</w:t>
            </w:r>
          </w:p>
        </w:tc>
      </w:tr>
      <w:tr w:rsidR="00720717" w:rsidRPr="004C778C" w14:paraId="6EDED72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BC490C" w14:textId="77777777" w:rsidR="00720717" w:rsidRPr="004C778C" w:rsidRDefault="00720717" w:rsidP="00534AFA">
            <w:pPr>
              <w:pStyle w:val="TAC"/>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4B14B8"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66BBFF"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707B7"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FEEC3"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7B5A4"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FFF5C"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61C4"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74604"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5C891"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C3699"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4FD7" w14:textId="77777777" w:rsidR="00720717" w:rsidRPr="004C778C" w:rsidRDefault="00720717" w:rsidP="00534AFA">
            <w:pPr>
              <w:pStyle w:val="TAC"/>
            </w:pPr>
            <w:r w:rsidRPr="004C778C">
              <w:rPr>
                <w:rFonts w:cs="Arial"/>
                <w:color w:val="000000"/>
                <w:szCs w:val="18"/>
              </w:rPr>
              <w:t>1@272</w:t>
            </w:r>
          </w:p>
        </w:tc>
      </w:tr>
      <w:tr w:rsidR="00720717" w:rsidRPr="004C778C" w14:paraId="659842E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F0CA28" w14:textId="77777777" w:rsidR="00720717" w:rsidRPr="004C778C" w:rsidRDefault="00720717" w:rsidP="00534AFA">
            <w:pPr>
              <w:pStyle w:val="TAC"/>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85C64" w14:textId="77777777" w:rsidR="00720717" w:rsidRPr="004C778C" w:rsidRDefault="00720717" w:rsidP="00534AFA">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D258B"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62EB2" w14:textId="77777777" w:rsidR="00720717" w:rsidRPr="004C778C" w:rsidRDefault="00720717" w:rsidP="00534AFA">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A3D68" w14:textId="77777777" w:rsidR="00720717" w:rsidRPr="004C778C" w:rsidRDefault="00720717" w:rsidP="00534AFA">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270FD" w14:textId="77777777" w:rsidR="00720717" w:rsidRPr="004C778C" w:rsidRDefault="00720717" w:rsidP="00534AFA">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E541D8"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BF48D"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1B370"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DD74F"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9C2D8"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4CDCF" w14:textId="77777777" w:rsidR="00720717" w:rsidRPr="004C778C" w:rsidRDefault="00720717" w:rsidP="00534AFA">
            <w:pPr>
              <w:pStyle w:val="TAC"/>
            </w:pPr>
            <w:r w:rsidRPr="004C778C">
              <w:rPr>
                <w:rFonts w:cs="Arial"/>
                <w:color w:val="000000"/>
                <w:szCs w:val="18"/>
              </w:rPr>
              <w:t>1@0</w:t>
            </w:r>
          </w:p>
        </w:tc>
      </w:tr>
      <w:tr w:rsidR="00720717" w:rsidRPr="004C778C" w14:paraId="7B56698E"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4BADC7" w14:textId="77777777" w:rsidR="00720717" w:rsidRPr="004C778C" w:rsidRDefault="00720717" w:rsidP="00534AFA">
            <w:pPr>
              <w:pStyle w:val="TAH"/>
            </w:pPr>
            <w:r w:rsidRPr="004C778C">
              <w:t>Test Setting for DC_19A_n78A Configuration</w:t>
            </w:r>
          </w:p>
        </w:tc>
      </w:tr>
      <w:tr w:rsidR="00720717" w:rsidRPr="004C778C" w14:paraId="4D8F448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C6A9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2F6F5"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8DA63"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EE972"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EA065"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BFE55"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8F33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6A9B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9C88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F480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AEB9E"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DD347" w14:textId="77777777" w:rsidR="00720717" w:rsidRPr="004C778C" w:rsidRDefault="00720717" w:rsidP="00534AFA">
            <w:pPr>
              <w:pStyle w:val="TAC"/>
            </w:pPr>
            <w:r w:rsidRPr="004C778C">
              <w:t>1@272</w:t>
            </w:r>
          </w:p>
        </w:tc>
      </w:tr>
      <w:tr w:rsidR="00720717" w:rsidRPr="004C778C" w14:paraId="265C5ED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5B56F"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E1F7D"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AF92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4C826"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F2D33"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5DDBB"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857D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2E347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F619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0C09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8502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86520" w14:textId="77777777" w:rsidR="00720717" w:rsidRPr="004C778C" w:rsidRDefault="00720717" w:rsidP="00534AFA">
            <w:pPr>
              <w:pStyle w:val="TAC"/>
            </w:pPr>
            <w:r w:rsidRPr="004C778C">
              <w:t>1@0</w:t>
            </w:r>
          </w:p>
        </w:tc>
      </w:tr>
      <w:tr w:rsidR="00720717" w:rsidRPr="004C778C" w14:paraId="2FA7121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FD66B"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19F10"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FFAA3"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F002E"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6AAB2"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F522C"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01DD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6130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95D84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6ED9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26875D"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3C0C6" w14:textId="77777777" w:rsidR="00720717" w:rsidRPr="004C778C" w:rsidRDefault="00720717" w:rsidP="00534AFA">
            <w:pPr>
              <w:pStyle w:val="TAC"/>
            </w:pPr>
            <w:r w:rsidRPr="004C778C">
              <w:t>1@0</w:t>
            </w:r>
          </w:p>
        </w:tc>
      </w:tr>
      <w:tr w:rsidR="00720717" w:rsidRPr="004C778C" w14:paraId="4FAF6F8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6D0179"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E5CFD"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2548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20B14"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FA2AF"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0D1B1"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93D0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72B8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EC3A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481B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0E4C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49E72" w14:textId="77777777" w:rsidR="00720717" w:rsidRPr="004C778C" w:rsidRDefault="00720717" w:rsidP="00534AFA">
            <w:pPr>
              <w:pStyle w:val="TAC"/>
            </w:pPr>
            <w:r w:rsidRPr="004C778C">
              <w:t>1@165</w:t>
            </w:r>
          </w:p>
        </w:tc>
      </w:tr>
      <w:tr w:rsidR="00720717" w:rsidRPr="004C778C" w14:paraId="2C5D642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57630B"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F6945"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678D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FAC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1E8F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29183"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5234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67E8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61F6D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4837A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B06F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5EACB" w14:textId="77777777" w:rsidR="00720717" w:rsidRPr="004C778C" w:rsidRDefault="00720717" w:rsidP="00534AFA">
            <w:pPr>
              <w:pStyle w:val="TAC"/>
            </w:pPr>
            <w:r w:rsidRPr="004C778C">
              <w:t>1@272</w:t>
            </w:r>
          </w:p>
        </w:tc>
      </w:tr>
      <w:tr w:rsidR="00720717" w:rsidRPr="004C778C" w14:paraId="40AF1B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D745E5"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117FD"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22EC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9A1D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1D618" w14:textId="77777777" w:rsidR="00720717" w:rsidRPr="004C778C" w:rsidRDefault="00720717" w:rsidP="00534AFA">
            <w:pPr>
              <w:pStyle w:val="TAC"/>
            </w:pPr>
            <w:r w:rsidRPr="004C778C">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F4AA3"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F02B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2711F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956D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910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AB834"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6EDE" w14:textId="77777777" w:rsidR="00720717" w:rsidRPr="004C778C" w:rsidRDefault="00720717" w:rsidP="00534AFA">
            <w:pPr>
              <w:pStyle w:val="TAC"/>
            </w:pPr>
            <w:r w:rsidRPr="004C778C">
              <w:t>1@0</w:t>
            </w:r>
          </w:p>
        </w:tc>
      </w:tr>
      <w:tr w:rsidR="00720717" w:rsidRPr="004C778C" w14:paraId="198CAD9D"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C00501" w14:textId="77777777" w:rsidR="00720717" w:rsidRPr="004C778C" w:rsidRDefault="00720717" w:rsidP="00534AFA">
            <w:pPr>
              <w:pStyle w:val="TAH"/>
            </w:pPr>
            <w:r w:rsidRPr="004C778C">
              <w:t>Test Setting for DC_19A_n79A Configuration</w:t>
            </w:r>
          </w:p>
        </w:tc>
      </w:tr>
      <w:tr w:rsidR="00720717" w:rsidRPr="004C778C" w14:paraId="37AC2CD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D26F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DB8A3" w14:textId="77777777" w:rsidR="00720717" w:rsidRPr="004C778C" w:rsidRDefault="00720717" w:rsidP="00534AFA">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1214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8769E0"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5AD95"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12D08"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9682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1D1DE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1AF5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076D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B247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1C7D7" w14:textId="77777777" w:rsidR="00720717" w:rsidRPr="004C778C" w:rsidRDefault="00720717" w:rsidP="00534AFA">
            <w:pPr>
              <w:pStyle w:val="TAC"/>
            </w:pPr>
            <w:r w:rsidRPr="004C778C">
              <w:t>1@0</w:t>
            </w:r>
          </w:p>
        </w:tc>
      </w:tr>
      <w:tr w:rsidR="00720717" w:rsidRPr="004C778C" w14:paraId="52C0A313"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1149C" w14:textId="77777777" w:rsidR="00720717" w:rsidRPr="004C778C" w:rsidRDefault="00720717" w:rsidP="00534AFA">
            <w:pPr>
              <w:pStyle w:val="TAH"/>
            </w:pPr>
            <w:r w:rsidRPr="004C778C">
              <w:t>Test Setting for DC_20A_n1A Configuration</w:t>
            </w:r>
          </w:p>
        </w:tc>
      </w:tr>
      <w:tr w:rsidR="00720717" w:rsidRPr="004C778C" w14:paraId="22A3003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3CFA27"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57360" w14:textId="77777777" w:rsidR="00720717" w:rsidRPr="004C778C" w:rsidRDefault="00720717" w:rsidP="00534AFA">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7EF1D"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CD8B8" w14:textId="77777777" w:rsidR="00720717" w:rsidRPr="004C778C" w:rsidRDefault="00720717" w:rsidP="00534AFA">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2D2A1"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71E69"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69DA0"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9EA27"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8AAA4"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73291"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BA81C"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D264C" w14:textId="77777777" w:rsidR="00720717" w:rsidRPr="004C778C" w:rsidRDefault="00720717" w:rsidP="00534AFA">
            <w:pPr>
              <w:pStyle w:val="TAC"/>
            </w:pPr>
            <w:r w:rsidRPr="004C778C">
              <w:rPr>
                <w:rFonts w:cs="Arial"/>
                <w:color w:val="000000"/>
                <w:szCs w:val="18"/>
              </w:rPr>
              <w:t>1@0</w:t>
            </w:r>
          </w:p>
        </w:tc>
      </w:tr>
      <w:tr w:rsidR="00720717" w:rsidRPr="004C778C" w14:paraId="4326FF8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DFD9"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6592" w14:textId="77777777" w:rsidR="00720717" w:rsidRPr="004C778C" w:rsidRDefault="00720717" w:rsidP="00534AFA">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04E6E"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DBB3D" w14:textId="77777777" w:rsidR="00720717" w:rsidRPr="004C778C" w:rsidRDefault="00720717" w:rsidP="00534AFA">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4CE81"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2FF4E"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94860"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A5A39"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42443"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FD2DD"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94EC9" w14:textId="77777777" w:rsidR="00720717" w:rsidRPr="004C778C" w:rsidRDefault="00720717" w:rsidP="00534AFA">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06170" w14:textId="77777777" w:rsidR="00720717" w:rsidRPr="004C778C" w:rsidRDefault="00720717" w:rsidP="00534AFA">
            <w:pPr>
              <w:pStyle w:val="TAC"/>
            </w:pPr>
            <w:r w:rsidRPr="004C778C">
              <w:rPr>
                <w:rFonts w:cs="Arial"/>
                <w:color w:val="000000"/>
                <w:szCs w:val="18"/>
              </w:rPr>
              <w:t>1@105</w:t>
            </w:r>
          </w:p>
        </w:tc>
      </w:tr>
      <w:tr w:rsidR="00720717" w:rsidRPr="004C778C" w14:paraId="1A8C5830"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25787E" w14:textId="77777777" w:rsidR="00720717" w:rsidRPr="004C778C" w:rsidRDefault="00720717" w:rsidP="00534AFA">
            <w:pPr>
              <w:pStyle w:val="TAH"/>
            </w:pPr>
            <w:r w:rsidRPr="004C778C">
              <w:t>Test Setting for DC_20A_n3A Configuration</w:t>
            </w:r>
          </w:p>
        </w:tc>
      </w:tr>
      <w:tr w:rsidR="00720717" w:rsidRPr="004C778C" w14:paraId="5B2B102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FD7D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A7577A" w14:textId="77777777" w:rsidR="00720717" w:rsidRPr="004C778C" w:rsidRDefault="00720717" w:rsidP="00534AFA">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3A20A"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C0E62" w14:textId="77777777" w:rsidR="00720717" w:rsidRPr="004C778C" w:rsidRDefault="00720717" w:rsidP="00534AFA">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0A625"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B2C830"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69EE5" w14:textId="77777777" w:rsidR="00720717" w:rsidRPr="004C778C" w:rsidRDefault="00720717" w:rsidP="00534AFA">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A9FA4"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B385C"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3DFCD6"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9684C"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2FB2F" w14:textId="77777777" w:rsidR="00720717" w:rsidRPr="004C778C" w:rsidRDefault="00720717" w:rsidP="00534AFA">
            <w:pPr>
              <w:pStyle w:val="TAC"/>
            </w:pPr>
            <w:r w:rsidRPr="004C778C">
              <w:rPr>
                <w:rFonts w:cs="Arial"/>
                <w:color w:val="000000"/>
                <w:szCs w:val="18"/>
              </w:rPr>
              <w:t>1@0</w:t>
            </w:r>
          </w:p>
        </w:tc>
      </w:tr>
      <w:tr w:rsidR="00720717" w:rsidRPr="004C778C" w14:paraId="6D3EDD7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81026"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04312" w14:textId="77777777" w:rsidR="00720717" w:rsidRPr="004C778C" w:rsidRDefault="00720717" w:rsidP="00534AFA">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9C509"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8A649" w14:textId="77777777" w:rsidR="00720717" w:rsidRPr="004C778C" w:rsidRDefault="00720717" w:rsidP="00534AFA">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02B52"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AA973"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3979D" w14:textId="77777777" w:rsidR="00720717" w:rsidRPr="004C778C" w:rsidRDefault="00720717" w:rsidP="00534AFA">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C3F05"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8C9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14F29"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68F7E" w14:textId="77777777" w:rsidR="00720717" w:rsidRPr="004C778C" w:rsidRDefault="00720717" w:rsidP="00534AFA">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BA613" w14:textId="77777777" w:rsidR="00720717" w:rsidRPr="004C778C" w:rsidRDefault="00720717" w:rsidP="00534AFA">
            <w:pPr>
              <w:pStyle w:val="TAC"/>
            </w:pPr>
            <w:r w:rsidRPr="004C778C">
              <w:rPr>
                <w:rFonts w:cs="Arial"/>
                <w:color w:val="000000"/>
                <w:szCs w:val="18"/>
              </w:rPr>
              <w:t>1@159</w:t>
            </w:r>
          </w:p>
        </w:tc>
      </w:tr>
      <w:tr w:rsidR="00720717" w:rsidRPr="004C778C" w14:paraId="5C09503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2679C"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D95A1" w14:textId="77777777" w:rsidR="00720717" w:rsidRPr="004C778C" w:rsidRDefault="00720717" w:rsidP="00534AFA">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FFAE"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A86E9" w14:textId="77777777" w:rsidR="00720717" w:rsidRPr="004C778C" w:rsidRDefault="00720717" w:rsidP="00534AFA">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671CF"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8F1E1"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44338" w14:textId="77777777" w:rsidR="00720717" w:rsidRPr="004C778C" w:rsidRDefault="00720717" w:rsidP="00534AFA">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38633"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0179C"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6A7A5"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A34F8"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EC146" w14:textId="77777777" w:rsidR="00720717" w:rsidRPr="004C778C" w:rsidRDefault="00720717" w:rsidP="00534AFA">
            <w:pPr>
              <w:pStyle w:val="TAC"/>
            </w:pPr>
            <w:r w:rsidRPr="004C778C">
              <w:rPr>
                <w:rFonts w:cs="Arial"/>
                <w:color w:val="000000"/>
                <w:szCs w:val="18"/>
              </w:rPr>
              <w:t>1@159</w:t>
            </w:r>
          </w:p>
        </w:tc>
      </w:tr>
      <w:tr w:rsidR="00720717" w:rsidRPr="004C778C" w14:paraId="7A45D2A3"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7AAF1" w14:textId="77777777" w:rsidR="00720717" w:rsidRPr="004C778C" w:rsidRDefault="00720717" w:rsidP="00534AFA">
            <w:pPr>
              <w:pStyle w:val="TAH"/>
              <w:rPr>
                <w:rFonts w:cs="Arial"/>
                <w:color w:val="000000"/>
                <w:szCs w:val="18"/>
              </w:rPr>
            </w:pPr>
            <w:r w:rsidRPr="004C778C">
              <w:t>Test Setting for DC_20A_n7A Configuration</w:t>
            </w:r>
          </w:p>
        </w:tc>
      </w:tr>
      <w:tr w:rsidR="00720717" w:rsidRPr="004C778C" w14:paraId="1366D26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EB76A"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F559E" w14:textId="77777777" w:rsidR="00720717" w:rsidRPr="004C778C" w:rsidRDefault="00720717" w:rsidP="00534AFA">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46EC3"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9D294" w14:textId="77777777" w:rsidR="00720717" w:rsidRPr="004C778C" w:rsidRDefault="00720717" w:rsidP="00534AFA">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06A41"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92E6E"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724AD" w14:textId="77777777" w:rsidR="00720717" w:rsidRPr="004C778C" w:rsidRDefault="00720717" w:rsidP="00534AFA">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76DE35"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377D87"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7A1EB"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BBA92" w14:textId="77777777" w:rsidR="00720717" w:rsidRPr="004C778C" w:rsidRDefault="00282C14" w:rsidP="00534AFA">
            <w:pPr>
              <w:pStyle w:val="TAC"/>
              <w:rPr>
                <w:rFonts w:cs="Arial"/>
                <w:color w:val="000000"/>
                <w:szCs w:val="18"/>
              </w:rPr>
            </w:pPr>
            <w:hyperlink r:id="rId17" w:history="1">
              <w:r w:rsidR="00720717" w:rsidRPr="004C778C">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132CE" w14:textId="77777777" w:rsidR="00720717" w:rsidRPr="004C778C" w:rsidRDefault="00720717" w:rsidP="00534AFA">
            <w:pPr>
              <w:pStyle w:val="TAC"/>
              <w:rPr>
                <w:rFonts w:cs="Arial"/>
                <w:color w:val="000000"/>
                <w:szCs w:val="18"/>
              </w:rPr>
            </w:pPr>
            <w:r w:rsidRPr="004C778C">
              <w:rPr>
                <w:rFonts w:cs="Arial"/>
                <w:color w:val="000000"/>
                <w:szCs w:val="18"/>
              </w:rPr>
              <w:t>1@0</w:t>
            </w:r>
          </w:p>
        </w:tc>
      </w:tr>
      <w:tr w:rsidR="00720717" w:rsidRPr="004C778C" w14:paraId="5B3C4A0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31495"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97D6F" w14:textId="77777777" w:rsidR="00720717" w:rsidRPr="004C778C" w:rsidRDefault="00720717" w:rsidP="00534AFA">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DD4FB"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069DE" w14:textId="77777777" w:rsidR="00720717" w:rsidRPr="004C778C" w:rsidRDefault="00720717" w:rsidP="00534AFA">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A2479"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5D99F"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A944A" w14:textId="77777777" w:rsidR="00720717" w:rsidRPr="004C778C" w:rsidRDefault="00720717" w:rsidP="00534AFA">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7981A"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2E049"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304E5"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F9DC2" w14:textId="77777777" w:rsidR="00720717" w:rsidRPr="004C778C" w:rsidRDefault="00282C14" w:rsidP="00534AFA">
            <w:pPr>
              <w:pStyle w:val="TAC"/>
              <w:rPr>
                <w:rFonts w:cs="Arial"/>
                <w:color w:val="000000"/>
                <w:szCs w:val="18"/>
              </w:rPr>
            </w:pPr>
            <w:hyperlink r:id="rId18" w:history="1">
              <w:r w:rsidR="00720717" w:rsidRPr="004C778C">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3E9C8" w14:textId="77777777" w:rsidR="00720717" w:rsidRPr="004C778C" w:rsidRDefault="00282C14" w:rsidP="00534AFA">
            <w:pPr>
              <w:pStyle w:val="TAC"/>
              <w:rPr>
                <w:rFonts w:cs="Arial"/>
                <w:color w:val="000000"/>
                <w:szCs w:val="18"/>
              </w:rPr>
            </w:pPr>
            <w:hyperlink r:id="rId19" w:history="1">
              <w:r w:rsidR="00720717" w:rsidRPr="004C778C">
                <w:rPr>
                  <w:rStyle w:val="af1"/>
                  <w:rFonts w:cs="Arial"/>
                  <w:color w:val="000000"/>
                  <w:szCs w:val="18"/>
                </w:rPr>
                <w:t>1@105</w:t>
              </w:r>
            </w:hyperlink>
          </w:p>
        </w:tc>
      </w:tr>
      <w:tr w:rsidR="00720717" w:rsidRPr="004C778C" w14:paraId="4986CAA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0434F"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30EF5" w14:textId="77777777" w:rsidR="00720717" w:rsidRPr="004C778C" w:rsidRDefault="00720717" w:rsidP="00534AFA">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719E00"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C74D66" w14:textId="77777777" w:rsidR="00720717" w:rsidRPr="004C778C" w:rsidRDefault="00720717" w:rsidP="00534AFA">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1355F"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945E5"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B2781" w14:textId="77777777" w:rsidR="00720717" w:rsidRPr="004C778C" w:rsidRDefault="00720717" w:rsidP="00534AFA">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C73403"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3411E"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5D045"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3E5FE"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B3616" w14:textId="77777777" w:rsidR="00720717" w:rsidRPr="004C778C" w:rsidRDefault="00282C14" w:rsidP="00534AFA">
            <w:pPr>
              <w:pStyle w:val="TAC"/>
              <w:rPr>
                <w:rFonts w:cs="Arial"/>
                <w:color w:val="000000"/>
                <w:szCs w:val="18"/>
              </w:rPr>
            </w:pPr>
            <w:hyperlink r:id="rId20" w:history="1">
              <w:r w:rsidR="00720717" w:rsidRPr="004C778C">
                <w:rPr>
                  <w:rStyle w:val="af1"/>
                  <w:rFonts w:cs="Arial"/>
                  <w:color w:val="000000"/>
                  <w:szCs w:val="18"/>
                </w:rPr>
                <w:t>1@0</w:t>
              </w:r>
            </w:hyperlink>
          </w:p>
        </w:tc>
      </w:tr>
      <w:tr w:rsidR="00720717" w:rsidRPr="004C778C" w14:paraId="45E10BC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192848" w14:textId="77777777" w:rsidR="00720717" w:rsidRPr="004C778C" w:rsidRDefault="00720717" w:rsidP="00534AFA">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B342B" w14:textId="77777777" w:rsidR="00720717" w:rsidRPr="004C778C" w:rsidRDefault="00720717" w:rsidP="00534AFA">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CF937"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1712C" w14:textId="77777777" w:rsidR="00720717" w:rsidRPr="004C778C" w:rsidRDefault="00720717" w:rsidP="00534AFA">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F75AE"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2861B"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F70E2" w14:textId="77777777" w:rsidR="00720717" w:rsidRPr="004C778C" w:rsidRDefault="00720717" w:rsidP="00534AFA">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A54FB"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3B1AF2"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56FC2"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D4802"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04918" w14:textId="77777777" w:rsidR="00720717" w:rsidRPr="004C778C" w:rsidRDefault="00282C14" w:rsidP="00534AFA">
            <w:pPr>
              <w:pStyle w:val="TAC"/>
              <w:rPr>
                <w:rFonts w:cs="Arial"/>
                <w:color w:val="000000"/>
                <w:szCs w:val="18"/>
              </w:rPr>
            </w:pPr>
            <w:hyperlink r:id="rId21" w:history="1">
              <w:r w:rsidR="00720717" w:rsidRPr="004C778C">
                <w:rPr>
                  <w:rStyle w:val="af1"/>
                  <w:rFonts w:cs="Arial"/>
                  <w:color w:val="000000"/>
                  <w:szCs w:val="18"/>
                </w:rPr>
                <w:t>1@0</w:t>
              </w:r>
            </w:hyperlink>
          </w:p>
        </w:tc>
      </w:tr>
      <w:tr w:rsidR="00720717" w:rsidRPr="004C778C" w14:paraId="17302DA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8E17B3" w14:textId="77777777" w:rsidR="00720717" w:rsidRPr="004C778C" w:rsidRDefault="00720717" w:rsidP="00534AFA">
            <w:pPr>
              <w:pStyle w:val="TAH"/>
              <w:rPr>
                <w:rFonts w:cs="Arial"/>
                <w:color w:val="000000"/>
                <w:szCs w:val="18"/>
              </w:rPr>
            </w:pPr>
            <w:r w:rsidRPr="004C778C">
              <w:t>Test Setting for DC_20A_n28A Configuration</w:t>
            </w:r>
          </w:p>
        </w:tc>
      </w:tr>
      <w:tr w:rsidR="00720717" w:rsidRPr="004C778C" w14:paraId="2B4BDC9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36024"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C1912"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AB92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D0EEA" w14:textId="77777777" w:rsidR="00720717" w:rsidRPr="004C778C" w:rsidRDefault="00720717" w:rsidP="00534AFA">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D1FE5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87AC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AC5DC"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F5712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028BA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79F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5A85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EBC0" w14:textId="77777777" w:rsidR="00720717" w:rsidRPr="004C778C" w:rsidRDefault="00720717" w:rsidP="00534AFA">
            <w:pPr>
              <w:pStyle w:val="TAC"/>
            </w:pPr>
            <w:r w:rsidRPr="004C778C">
              <w:t>1@105</w:t>
            </w:r>
          </w:p>
        </w:tc>
      </w:tr>
      <w:tr w:rsidR="00720717" w:rsidRPr="004C778C" w14:paraId="443E221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59B33E" w14:textId="77777777" w:rsidR="00720717" w:rsidRPr="004C778C" w:rsidRDefault="00720717" w:rsidP="00534AFA">
            <w:pPr>
              <w:pStyle w:val="TAH"/>
            </w:pPr>
            <w:r w:rsidRPr="004C778C">
              <w:t>Test Setting for DC_21A_n77A Configuration</w:t>
            </w:r>
          </w:p>
        </w:tc>
      </w:tr>
      <w:tr w:rsidR="00720717" w:rsidRPr="004C778C" w14:paraId="2EF3C20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DF07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FF774"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F4E34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FCEDD"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FFDB4" w14:textId="77777777" w:rsidR="00720717" w:rsidRPr="004C778C" w:rsidRDefault="00720717" w:rsidP="00534AFA">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4C153"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96C4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D06C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94E8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6ECF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D514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C36483" w14:textId="77777777" w:rsidR="00720717" w:rsidRPr="004C778C" w:rsidRDefault="00720717" w:rsidP="00534AFA">
            <w:pPr>
              <w:pStyle w:val="TAC"/>
            </w:pPr>
            <w:r w:rsidRPr="004C778C">
              <w:t>1@0</w:t>
            </w:r>
          </w:p>
        </w:tc>
      </w:tr>
      <w:tr w:rsidR="00720717" w:rsidRPr="004C778C" w14:paraId="2637329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66F7C8"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C95D1"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C247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F527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B091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88A8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7285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13A6D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53F8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316A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D59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513D9" w14:textId="77777777" w:rsidR="00720717" w:rsidRPr="004C778C" w:rsidRDefault="00720717" w:rsidP="00534AFA">
            <w:pPr>
              <w:pStyle w:val="TAC"/>
            </w:pPr>
            <w:r w:rsidRPr="004C778C">
              <w:t>1@0</w:t>
            </w:r>
          </w:p>
        </w:tc>
      </w:tr>
      <w:tr w:rsidR="00720717" w:rsidRPr="004C778C" w14:paraId="26B7CF1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BAA23"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C2CE"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70144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5DD0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2019"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52EA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BB92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9CF3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EFAC4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1E3B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9799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A395E" w14:textId="77777777" w:rsidR="00720717" w:rsidRPr="004C778C" w:rsidRDefault="00720717" w:rsidP="00534AFA">
            <w:pPr>
              <w:pStyle w:val="TAC"/>
            </w:pPr>
            <w:r w:rsidRPr="004C778C">
              <w:t>1@174</w:t>
            </w:r>
          </w:p>
        </w:tc>
      </w:tr>
      <w:tr w:rsidR="00720717" w:rsidRPr="004C778C" w14:paraId="1ABF08F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0C6F9"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E36F0"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E986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28E9E8"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217E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B388D"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5784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4FE3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A9282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6EF9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170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DCF86" w14:textId="77777777" w:rsidR="00720717" w:rsidRPr="004C778C" w:rsidRDefault="00720717" w:rsidP="00534AFA">
            <w:pPr>
              <w:pStyle w:val="TAC"/>
            </w:pPr>
            <w:r w:rsidRPr="004C778C">
              <w:t>1@215</w:t>
            </w:r>
          </w:p>
        </w:tc>
      </w:tr>
      <w:tr w:rsidR="00720717" w:rsidRPr="004C778C" w14:paraId="405F007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C6E769"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8632A"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108B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73E4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BEFD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3C2B92"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0698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BDA36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1AEA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73F6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70A95"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FDE59F" w14:textId="77777777" w:rsidR="00720717" w:rsidRPr="004C778C" w:rsidRDefault="00720717" w:rsidP="00534AFA">
            <w:pPr>
              <w:pStyle w:val="TAC"/>
            </w:pPr>
            <w:r w:rsidRPr="004C778C">
              <w:t>1@0</w:t>
            </w:r>
          </w:p>
        </w:tc>
      </w:tr>
      <w:tr w:rsidR="00720717" w:rsidRPr="004C778C" w14:paraId="5DF76E0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1D13D"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4DC3D"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1EA2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0936A"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41AA7" w14:textId="77777777" w:rsidR="00720717" w:rsidRPr="004C778C" w:rsidRDefault="00720717" w:rsidP="00534AFA">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F6E03"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C076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61CD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2C6E0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5857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E034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1ECD" w14:textId="77777777" w:rsidR="00720717" w:rsidRPr="004C778C" w:rsidRDefault="00720717" w:rsidP="00534AFA">
            <w:pPr>
              <w:pStyle w:val="TAC"/>
            </w:pPr>
            <w:r w:rsidRPr="004C778C">
              <w:t>1@0</w:t>
            </w:r>
          </w:p>
        </w:tc>
      </w:tr>
      <w:tr w:rsidR="00720717" w:rsidRPr="004C778C" w14:paraId="064DB09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59873"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668AB"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A296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27676"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748E2" w14:textId="77777777" w:rsidR="00720717" w:rsidRPr="004C778C" w:rsidRDefault="00720717" w:rsidP="00534AFA">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3F2E6"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318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F46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3269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5CF1C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5627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E9DEE" w14:textId="77777777" w:rsidR="00720717" w:rsidRPr="004C778C" w:rsidRDefault="00720717" w:rsidP="00534AFA">
            <w:pPr>
              <w:pStyle w:val="TAC"/>
            </w:pPr>
            <w:r w:rsidRPr="004C778C">
              <w:t>1@0</w:t>
            </w:r>
          </w:p>
        </w:tc>
      </w:tr>
      <w:tr w:rsidR="00720717" w:rsidRPr="004C778C" w14:paraId="406D606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C77E1"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FE993"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0898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94481"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5ECBE"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813BC"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9DD8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5444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398B1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A0B1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9008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5D5F2" w14:textId="77777777" w:rsidR="00720717" w:rsidRPr="004C778C" w:rsidRDefault="00720717" w:rsidP="00534AFA">
            <w:pPr>
              <w:pStyle w:val="TAC"/>
            </w:pPr>
            <w:r w:rsidRPr="004C778C">
              <w:t>1@130</w:t>
            </w:r>
          </w:p>
        </w:tc>
      </w:tr>
      <w:tr w:rsidR="00720717" w:rsidRPr="004C778C" w14:paraId="6E9ECD0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18582A"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B09B1"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F9B3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E3B8D3"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630BA" w14:textId="77777777" w:rsidR="00720717" w:rsidRPr="004C778C" w:rsidRDefault="00720717" w:rsidP="00534AFA">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7FA4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642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4681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6A031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6315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F033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B022A" w14:textId="77777777" w:rsidR="00720717" w:rsidRPr="004C778C" w:rsidRDefault="00720717" w:rsidP="00534AFA">
            <w:pPr>
              <w:pStyle w:val="TAC"/>
            </w:pPr>
            <w:r w:rsidRPr="004C778C">
              <w:t>1@0</w:t>
            </w:r>
          </w:p>
        </w:tc>
      </w:tr>
      <w:tr w:rsidR="00720717" w:rsidRPr="004C778C" w14:paraId="185314E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2CD2EC"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47CEE"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97E18"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472B12"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C2EE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013D6"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5A9E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3960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1F4A3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FA26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65BFB"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36ABF" w14:textId="77777777" w:rsidR="00720717" w:rsidRPr="004C778C" w:rsidRDefault="00720717" w:rsidP="00534AFA">
            <w:pPr>
              <w:pStyle w:val="TAC"/>
            </w:pPr>
            <w:r w:rsidRPr="004C778C">
              <w:t>1@0</w:t>
            </w:r>
          </w:p>
        </w:tc>
      </w:tr>
      <w:tr w:rsidR="00720717" w:rsidRPr="004C778C" w14:paraId="05137FE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56A562" w14:textId="77777777" w:rsidR="00720717" w:rsidRPr="004C778C" w:rsidRDefault="00720717" w:rsidP="00534AFA">
            <w:pPr>
              <w:pStyle w:val="TAH"/>
            </w:pPr>
            <w:r w:rsidRPr="004C778C">
              <w:t>Test Setting for DC_20A_n78A Configuration</w:t>
            </w:r>
          </w:p>
        </w:tc>
      </w:tr>
      <w:tr w:rsidR="00720717" w:rsidRPr="004C778C" w14:paraId="5D85973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EE948"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84E9E"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C69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C25E4"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65FC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5988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A673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66647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9585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2ED66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4DEC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24CB4" w14:textId="77777777" w:rsidR="00720717" w:rsidRPr="004C778C" w:rsidRDefault="00720717" w:rsidP="00534AFA">
            <w:pPr>
              <w:pStyle w:val="TAC"/>
            </w:pPr>
            <w:r w:rsidRPr="004C778C">
              <w:t>1@272</w:t>
            </w:r>
          </w:p>
        </w:tc>
      </w:tr>
      <w:tr w:rsidR="00720717" w:rsidRPr="004C778C" w14:paraId="4892212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7F71E"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032AE"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535E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26A3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089E8"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75448"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9478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A5CD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95B1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720F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7BD3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47B2" w14:textId="77777777" w:rsidR="00720717" w:rsidRPr="004C778C" w:rsidRDefault="00720717" w:rsidP="00534AFA">
            <w:pPr>
              <w:pStyle w:val="TAC"/>
            </w:pPr>
            <w:r w:rsidRPr="004C778C">
              <w:t>1@0</w:t>
            </w:r>
          </w:p>
        </w:tc>
      </w:tr>
      <w:tr w:rsidR="00720717" w:rsidRPr="004C778C" w14:paraId="67ADE0E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6F4"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8FCAE"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2885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51F04"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392E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869F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5D05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7835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38C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09709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17CA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872EE" w14:textId="77777777" w:rsidR="00720717" w:rsidRPr="004C778C" w:rsidRDefault="00720717" w:rsidP="00534AFA">
            <w:pPr>
              <w:pStyle w:val="TAC"/>
            </w:pPr>
            <w:r w:rsidRPr="004C778C">
              <w:t>1@205</w:t>
            </w:r>
          </w:p>
        </w:tc>
      </w:tr>
      <w:tr w:rsidR="00720717" w:rsidRPr="004C778C" w14:paraId="764CEE8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948CC"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A75E7"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9F6C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E3F8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7560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EC821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893A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4ACC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542F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683B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83E6E"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FBCDC" w14:textId="77777777" w:rsidR="00720717" w:rsidRPr="004C778C" w:rsidRDefault="00720717" w:rsidP="00534AFA">
            <w:pPr>
              <w:pStyle w:val="TAC"/>
            </w:pPr>
            <w:r w:rsidRPr="004C778C">
              <w:t>1@104</w:t>
            </w:r>
          </w:p>
        </w:tc>
      </w:tr>
      <w:tr w:rsidR="00720717" w:rsidRPr="004C778C" w14:paraId="289A149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BBFC"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06739" w14:textId="77777777" w:rsidR="00720717" w:rsidRPr="004C778C" w:rsidRDefault="00720717" w:rsidP="00534AFA">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4C3C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57C239"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2D422" w14:textId="77777777" w:rsidR="00720717" w:rsidRPr="004C778C" w:rsidRDefault="00720717" w:rsidP="00534AFA">
            <w:pPr>
              <w:pStyle w:val="TAC"/>
            </w:pPr>
            <w:r w:rsidRPr="004C778C">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0E48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B25F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D682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2162B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4789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42E7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6BE94" w14:textId="77777777" w:rsidR="00720717" w:rsidRPr="004C778C" w:rsidRDefault="00720717" w:rsidP="00534AFA">
            <w:pPr>
              <w:pStyle w:val="TAC"/>
            </w:pPr>
            <w:r w:rsidRPr="004C778C">
              <w:t>1@0</w:t>
            </w:r>
          </w:p>
        </w:tc>
      </w:tr>
      <w:tr w:rsidR="00720717" w:rsidRPr="004C778C" w14:paraId="300E2268"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1418F4" w14:textId="77777777" w:rsidR="00720717" w:rsidRPr="00A573EF" w:rsidRDefault="00720717" w:rsidP="00534AFA">
            <w:pPr>
              <w:pStyle w:val="TAC"/>
              <w:rPr>
                <w:b/>
              </w:rPr>
            </w:pPr>
            <w:r w:rsidRPr="00A573EF">
              <w:rPr>
                <w:b/>
              </w:rPr>
              <w:t>Test Setting for DC_2</w:t>
            </w:r>
            <w:r w:rsidRPr="00A573EF">
              <w:rPr>
                <w:b/>
                <w:lang w:eastAsia="ja-JP"/>
              </w:rPr>
              <w:t>1</w:t>
            </w:r>
            <w:r w:rsidRPr="00A573EF">
              <w:rPr>
                <w:b/>
              </w:rPr>
              <w:t>A_n1A Configuration</w:t>
            </w:r>
          </w:p>
        </w:tc>
      </w:tr>
      <w:tr w:rsidR="00720717" w:rsidRPr="004C778C" w14:paraId="03FB394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ABA7D" w14:textId="77777777" w:rsidR="00720717" w:rsidRPr="004C778C" w:rsidRDefault="00720717" w:rsidP="00534AFA">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1048F" w14:textId="77777777" w:rsidR="00720717" w:rsidRPr="004C778C" w:rsidRDefault="00720717" w:rsidP="00534AFA">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8AFCC" w14:textId="77777777" w:rsidR="00720717" w:rsidRPr="004C778C" w:rsidRDefault="00720717" w:rsidP="00534AFA">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D1AC0" w14:textId="77777777" w:rsidR="00720717" w:rsidRPr="004C778C" w:rsidRDefault="00720717" w:rsidP="00534AFA">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7F21F" w14:textId="77777777" w:rsidR="00720717" w:rsidRPr="004C778C" w:rsidRDefault="00720717" w:rsidP="00534AFA">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055D8" w14:textId="77777777" w:rsidR="00720717" w:rsidRPr="004C778C" w:rsidRDefault="00720717" w:rsidP="00534AFA">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BA1D5B" w14:textId="77777777" w:rsidR="00720717" w:rsidRPr="004C778C" w:rsidRDefault="00720717" w:rsidP="00534AFA">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4F663" w14:textId="77777777" w:rsidR="00720717" w:rsidRPr="004C778C" w:rsidRDefault="00720717" w:rsidP="00534AFA">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D1500" w14:textId="77777777" w:rsidR="00720717" w:rsidRPr="004C778C" w:rsidRDefault="00720717" w:rsidP="00534AFA">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B5D18" w14:textId="77777777" w:rsidR="00720717" w:rsidRPr="004C778C" w:rsidRDefault="00720717" w:rsidP="00534AFA">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F2F1F" w14:textId="77777777" w:rsidR="00720717" w:rsidRPr="004C778C" w:rsidRDefault="00720717" w:rsidP="00534AFA">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F8417" w14:textId="77777777" w:rsidR="00720717" w:rsidRPr="004C778C" w:rsidRDefault="00720717" w:rsidP="00534AFA">
            <w:pPr>
              <w:pStyle w:val="TAC"/>
            </w:pPr>
            <w:r w:rsidRPr="004C778C">
              <w:rPr>
                <w:rFonts w:eastAsia="Yu Gothic" w:cs="Arial"/>
                <w:color w:val="000000"/>
                <w:szCs w:val="18"/>
              </w:rPr>
              <w:t>1@0</w:t>
            </w:r>
          </w:p>
        </w:tc>
      </w:tr>
      <w:tr w:rsidR="00720717" w:rsidRPr="004C778C" w14:paraId="69CBFD5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21BBC" w14:textId="77777777" w:rsidR="00720717" w:rsidRPr="004C778C" w:rsidRDefault="00720717" w:rsidP="00534AFA">
            <w:pPr>
              <w:pStyle w:val="TAC"/>
            </w:pPr>
            <w:r w:rsidRPr="004C778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ED031" w14:textId="77777777" w:rsidR="00720717" w:rsidRPr="004C778C" w:rsidRDefault="00720717" w:rsidP="00534AFA">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5B9EC" w14:textId="77777777" w:rsidR="00720717" w:rsidRPr="004C778C" w:rsidRDefault="00720717" w:rsidP="00534AFA">
            <w:pPr>
              <w:pStyle w:val="TAC"/>
            </w:pPr>
            <w:r w:rsidRPr="004C778C">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BA6F92" w14:textId="77777777" w:rsidR="00720717" w:rsidRPr="004C778C" w:rsidRDefault="00720717" w:rsidP="00534AFA">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70FE6" w14:textId="77777777" w:rsidR="00720717" w:rsidRPr="004C778C" w:rsidRDefault="00720717" w:rsidP="00534AFA">
            <w:pPr>
              <w:pStyle w:val="TAC"/>
            </w:pPr>
            <w:r w:rsidRPr="004C778C">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9DEEC" w14:textId="77777777" w:rsidR="00720717" w:rsidRPr="004C778C" w:rsidRDefault="00720717" w:rsidP="00534AFA">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9BA95" w14:textId="77777777" w:rsidR="00720717" w:rsidRPr="004C778C" w:rsidRDefault="00720717" w:rsidP="00534AFA">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7BE79" w14:textId="77777777" w:rsidR="00720717" w:rsidRPr="004C778C" w:rsidRDefault="00720717" w:rsidP="00534AFA">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2E159" w14:textId="77777777" w:rsidR="00720717" w:rsidRPr="004C778C" w:rsidRDefault="00720717" w:rsidP="00534AFA">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DC18C8" w14:textId="77777777" w:rsidR="00720717" w:rsidRPr="004C778C" w:rsidRDefault="00720717" w:rsidP="00534AFA">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F7777" w14:textId="77777777" w:rsidR="00720717" w:rsidRPr="004C778C" w:rsidRDefault="00720717" w:rsidP="00534AFA">
            <w:pPr>
              <w:pStyle w:val="TAC"/>
            </w:pPr>
            <w:r w:rsidRPr="004C778C">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6DCA8" w14:textId="77777777" w:rsidR="00720717" w:rsidRPr="004C778C" w:rsidRDefault="00720717" w:rsidP="00534AFA">
            <w:pPr>
              <w:pStyle w:val="TAC"/>
            </w:pPr>
            <w:r w:rsidRPr="004C778C">
              <w:rPr>
                <w:rFonts w:eastAsia="Yu Gothic" w:cs="Arial"/>
                <w:color w:val="000000"/>
                <w:szCs w:val="18"/>
              </w:rPr>
              <w:t>1@105</w:t>
            </w:r>
          </w:p>
        </w:tc>
      </w:tr>
      <w:tr w:rsidR="00720717" w:rsidRPr="004C778C" w14:paraId="14F3286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394A7" w14:textId="77777777" w:rsidR="00720717" w:rsidRPr="004C778C" w:rsidRDefault="00720717" w:rsidP="00534AFA">
            <w:pPr>
              <w:pStyle w:val="TAC"/>
            </w:pPr>
            <w:r w:rsidRPr="004C778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AA987" w14:textId="77777777" w:rsidR="00720717" w:rsidRPr="004C778C" w:rsidRDefault="00720717" w:rsidP="00534AFA">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6783C" w14:textId="77777777" w:rsidR="00720717" w:rsidRPr="004C778C" w:rsidRDefault="00720717" w:rsidP="00534AFA">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F679E" w14:textId="77777777" w:rsidR="00720717" w:rsidRPr="004C778C" w:rsidRDefault="00720717" w:rsidP="00534AFA">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6FFB9" w14:textId="77777777" w:rsidR="00720717" w:rsidRPr="004C778C" w:rsidRDefault="00720717" w:rsidP="00534AFA">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D488E" w14:textId="77777777" w:rsidR="00720717" w:rsidRPr="004C778C" w:rsidRDefault="00720717" w:rsidP="00534AFA">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53C17" w14:textId="77777777" w:rsidR="00720717" w:rsidRPr="004C778C" w:rsidRDefault="00720717" w:rsidP="00534AFA">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9F034B" w14:textId="77777777" w:rsidR="00720717" w:rsidRPr="004C778C" w:rsidRDefault="00720717" w:rsidP="00534AFA">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E0BEB" w14:textId="77777777" w:rsidR="00720717" w:rsidRPr="004C778C" w:rsidRDefault="00720717" w:rsidP="00534AFA">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C0EA4" w14:textId="77777777" w:rsidR="00720717" w:rsidRPr="004C778C" w:rsidRDefault="00720717" w:rsidP="00534AFA">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A5C01" w14:textId="77777777" w:rsidR="00720717" w:rsidRPr="004C778C" w:rsidRDefault="00720717" w:rsidP="00534AFA">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E87591" w14:textId="77777777" w:rsidR="00720717" w:rsidRPr="004C778C" w:rsidRDefault="00720717" w:rsidP="00534AFA">
            <w:pPr>
              <w:pStyle w:val="TAC"/>
            </w:pPr>
            <w:r w:rsidRPr="004C778C">
              <w:rPr>
                <w:rFonts w:eastAsia="Yu Gothic" w:cs="Arial"/>
                <w:color w:val="000000"/>
                <w:szCs w:val="18"/>
              </w:rPr>
              <w:t>1@105</w:t>
            </w:r>
          </w:p>
        </w:tc>
      </w:tr>
      <w:tr w:rsidR="00720717" w:rsidRPr="004C778C" w14:paraId="6E6201D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619A1C" w14:textId="77777777" w:rsidR="00720717" w:rsidRPr="004C778C" w:rsidRDefault="00720717" w:rsidP="00534AFA">
            <w:pPr>
              <w:pStyle w:val="TAH"/>
            </w:pPr>
            <w:r w:rsidRPr="004C778C">
              <w:t>Test Setting for DC_21A_n78A Configuration</w:t>
            </w:r>
          </w:p>
        </w:tc>
      </w:tr>
      <w:tr w:rsidR="00720717" w:rsidRPr="004C778C" w14:paraId="1733F7C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D242B"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14CBA"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963D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935D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3F636"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965EE"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8666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C681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1ED7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F76B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978A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6B7BF" w14:textId="77777777" w:rsidR="00720717" w:rsidRPr="004C778C" w:rsidRDefault="00720717" w:rsidP="00534AFA">
            <w:pPr>
              <w:pStyle w:val="TAC"/>
            </w:pPr>
            <w:r w:rsidRPr="004C778C">
              <w:t>1@272</w:t>
            </w:r>
          </w:p>
        </w:tc>
      </w:tr>
      <w:tr w:rsidR="00720717" w:rsidRPr="004C778C" w14:paraId="0F3763C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440AA"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219147"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F0A4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9926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1FAD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0F540"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CD8EB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E8BCA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91E2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71B8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7136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15A06" w14:textId="77777777" w:rsidR="00720717" w:rsidRPr="004C778C" w:rsidRDefault="00720717" w:rsidP="00534AFA">
            <w:pPr>
              <w:pStyle w:val="TAC"/>
            </w:pPr>
            <w:r w:rsidRPr="004C778C">
              <w:t>1@0</w:t>
            </w:r>
          </w:p>
        </w:tc>
      </w:tr>
      <w:tr w:rsidR="00720717" w:rsidRPr="004C778C" w14:paraId="439023A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BD40F"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32C94"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1D72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88FAC"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876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39D64"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9BB6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823F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936C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7BEB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C82DE"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5594F" w14:textId="77777777" w:rsidR="00720717" w:rsidRPr="004C778C" w:rsidRDefault="00720717" w:rsidP="00534AFA">
            <w:pPr>
              <w:pStyle w:val="TAC"/>
            </w:pPr>
            <w:r w:rsidRPr="004C778C">
              <w:t>1@272</w:t>
            </w:r>
          </w:p>
        </w:tc>
      </w:tr>
      <w:tr w:rsidR="00720717" w:rsidRPr="004C778C" w14:paraId="2738A3D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4DCE5"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AF025"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B82B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41DCE8"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4558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1B3B9"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882F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537D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ACF5F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51F6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1C8D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2E2EE" w14:textId="77777777" w:rsidR="00720717" w:rsidRPr="004C778C" w:rsidRDefault="00720717" w:rsidP="00534AFA">
            <w:pPr>
              <w:pStyle w:val="TAC"/>
            </w:pPr>
            <w:r w:rsidRPr="004C778C">
              <w:t>1@215</w:t>
            </w:r>
          </w:p>
        </w:tc>
      </w:tr>
      <w:tr w:rsidR="00720717" w:rsidRPr="004C778C" w14:paraId="201127F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27813"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54C3D"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AAA1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CC80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2251B"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66D21"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15492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53A6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E99A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A38E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67C9F"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78CCA" w14:textId="77777777" w:rsidR="00720717" w:rsidRPr="004C778C" w:rsidRDefault="00720717" w:rsidP="00534AFA">
            <w:pPr>
              <w:pStyle w:val="TAC"/>
            </w:pPr>
            <w:r w:rsidRPr="004C778C">
              <w:t>1@0</w:t>
            </w:r>
          </w:p>
        </w:tc>
      </w:tr>
      <w:tr w:rsidR="00720717" w:rsidRPr="004C778C" w14:paraId="1C629C8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69E2C"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ED25B"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8B4C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B968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A6BEC" w14:textId="77777777" w:rsidR="00720717" w:rsidRPr="004C778C" w:rsidRDefault="00720717" w:rsidP="00534AFA">
            <w:pPr>
              <w:pStyle w:val="TAC"/>
            </w:pPr>
            <w:r w:rsidRPr="004C778C">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AFD1A"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C830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C2A7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A5FF8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8EF4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F6B5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63457" w14:textId="77777777" w:rsidR="00720717" w:rsidRPr="004C778C" w:rsidRDefault="00720717" w:rsidP="00534AFA">
            <w:pPr>
              <w:pStyle w:val="TAC"/>
            </w:pPr>
            <w:r w:rsidRPr="004C778C">
              <w:t>1@0</w:t>
            </w:r>
          </w:p>
        </w:tc>
      </w:tr>
      <w:tr w:rsidR="00720717" w:rsidRPr="004C778C" w14:paraId="5C50C27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B1C31"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54C08"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ACA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5F256"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E902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D09E0"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0AAD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608F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2BAE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A161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DBA0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6AABC" w14:textId="77777777" w:rsidR="00720717" w:rsidRPr="004C778C" w:rsidRDefault="00720717" w:rsidP="00534AFA">
            <w:pPr>
              <w:pStyle w:val="TAC"/>
            </w:pPr>
            <w:r w:rsidRPr="004C778C">
              <w:t>1@130</w:t>
            </w:r>
          </w:p>
        </w:tc>
      </w:tr>
      <w:tr w:rsidR="00720717" w:rsidRPr="004C778C" w14:paraId="393917A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404238" w14:textId="77777777" w:rsidR="00720717" w:rsidRPr="004C778C" w:rsidRDefault="00720717" w:rsidP="00534AFA">
            <w:pPr>
              <w:pStyle w:val="TAH"/>
            </w:pPr>
            <w:r w:rsidRPr="004C778C">
              <w:t>Test Setting for DC_21A_n79A Configuration</w:t>
            </w:r>
          </w:p>
        </w:tc>
      </w:tr>
      <w:tr w:rsidR="00720717" w:rsidRPr="004C778C" w14:paraId="00B75BD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DACD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DD83A"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D148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8F7ED"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C0F1F"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CF1CD"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521A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82DB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F054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4B0E7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6237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ACC2C" w14:textId="77777777" w:rsidR="00720717" w:rsidRPr="004C778C" w:rsidRDefault="00720717" w:rsidP="00534AFA">
            <w:pPr>
              <w:pStyle w:val="TAC"/>
            </w:pPr>
            <w:r w:rsidRPr="004C778C">
              <w:t>1@272</w:t>
            </w:r>
          </w:p>
        </w:tc>
      </w:tr>
      <w:tr w:rsidR="00720717" w:rsidRPr="004C778C" w14:paraId="7E6A3F4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B5F96"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C979"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3ECF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715FD"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3610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D31E3"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FB91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C893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D8BEF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4296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6574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EEB00" w14:textId="77777777" w:rsidR="00720717" w:rsidRPr="004C778C" w:rsidRDefault="00720717" w:rsidP="00534AFA">
            <w:pPr>
              <w:pStyle w:val="TAC"/>
            </w:pPr>
            <w:r w:rsidRPr="004C778C">
              <w:t>1@0</w:t>
            </w:r>
          </w:p>
        </w:tc>
      </w:tr>
      <w:tr w:rsidR="00720717" w:rsidRPr="004C778C" w14:paraId="2C00BC4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0A96A8"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27B48"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0413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390F5"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CF200"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CD28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5478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4FE2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5D86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CE6C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D3814"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D396C" w14:textId="77777777" w:rsidR="00720717" w:rsidRPr="004C778C" w:rsidRDefault="00720717" w:rsidP="00534AFA">
            <w:pPr>
              <w:pStyle w:val="TAC"/>
            </w:pPr>
            <w:r w:rsidRPr="004C778C">
              <w:t>1@38</w:t>
            </w:r>
          </w:p>
        </w:tc>
      </w:tr>
      <w:tr w:rsidR="00720717" w:rsidRPr="004C778C" w14:paraId="17F03BC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3B3AE"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0E36A" w14:textId="77777777" w:rsidR="00720717" w:rsidRPr="004C778C" w:rsidRDefault="00720717" w:rsidP="00534AFA">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1451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4F05A"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59AD7" w14:textId="77777777" w:rsidR="00720717" w:rsidRPr="004C778C" w:rsidRDefault="00720717" w:rsidP="00534AFA">
            <w:pPr>
              <w:pStyle w:val="TAC"/>
            </w:pPr>
            <w:r w:rsidRPr="004C778C">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20464"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F6BC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7CB3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C408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4F17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0E57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8BCF" w14:textId="77777777" w:rsidR="00720717" w:rsidRPr="004C778C" w:rsidRDefault="00720717" w:rsidP="00534AFA">
            <w:pPr>
              <w:pStyle w:val="TAC"/>
            </w:pPr>
            <w:r w:rsidRPr="004C778C">
              <w:t>1@0</w:t>
            </w:r>
          </w:p>
        </w:tc>
      </w:tr>
      <w:tr w:rsidR="00720717" w:rsidRPr="004C778C" w14:paraId="16BEBCB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2D267" w14:textId="77777777" w:rsidR="00720717" w:rsidRPr="004C778C" w:rsidRDefault="00720717" w:rsidP="00534AFA">
            <w:pPr>
              <w:pStyle w:val="TAH"/>
            </w:pPr>
            <w:r w:rsidRPr="004C778C">
              <w:t>Test Setting for DC_25A_n41A Configuration</w:t>
            </w:r>
          </w:p>
        </w:tc>
      </w:tr>
      <w:tr w:rsidR="00720717" w:rsidRPr="004C778C" w14:paraId="0AC463D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9B52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86A33B"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0EC0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B50A2"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1485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21F1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02A4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3772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E1EC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B09B4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2CA5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93EA0" w14:textId="77777777" w:rsidR="00720717" w:rsidRPr="004C778C" w:rsidRDefault="00720717" w:rsidP="00534AFA">
            <w:pPr>
              <w:pStyle w:val="TAC"/>
            </w:pPr>
            <w:r w:rsidRPr="004C778C">
              <w:t>1@272</w:t>
            </w:r>
          </w:p>
        </w:tc>
      </w:tr>
      <w:tr w:rsidR="00720717" w:rsidRPr="004C778C" w14:paraId="5A6CABD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37995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22461"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A503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32F0F"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1225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E95C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3F18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53E1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9B590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38AF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6A6E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ECEB5" w14:textId="77777777" w:rsidR="00720717" w:rsidRPr="004C778C" w:rsidRDefault="00720717" w:rsidP="00534AFA">
            <w:pPr>
              <w:pStyle w:val="TAC"/>
            </w:pPr>
            <w:r w:rsidRPr="004C778C">
              <w:t>1@30</w:t>
            </w:r>
          </w:p>
        </w:tc>
      </w:tr>
      <w:tr w:rsidR="00720717" w:rsidRPr="004C778C" w14:paraId="1AE0C0E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09A995"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B7560"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298D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EA6C7"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511A5A"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CC46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7E88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1657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7DF32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E4E04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BD7F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9A521" w14:textId="77777777" w:rsidR="00720717" w:rsidRPr="004C778C" w:rsidRDefault="00720717" w:rsidP="00534AFA">
            <w:pPr>
              <w:pStyle w:val="TAC"/>
            </w:pPr>
            <w:r w:rsidRPr="004C778C">
              <w:t>1@62</w:t>
            </w:r>
          </w:p>
        </w:tc>
      </w:tr>
      <w:tr w:rsidR="00720717" w:rsidRPr="004C778C" w14:paraId="1708755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541BB4"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7A96D"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B76B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531B4"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C0923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6414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390A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0DED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7189D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2C02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411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C369F" w14:textId="77777777" w:rsidR="00720717" w:rsidRPr="004C778C" w:rsidRDefault="00720717" w:rsidP="00534AFA">
            <w:pPr>
              <w:pStyle w:val="TAC"/>
            </w:pPr>
            <w:r w:rsidRPr="004C778C">
              <w:t>1@209</w:t>
            </w:r>
          </w:p>
        </w:tc>
      </w:tr>
      <w:tr w:rsidR="00720717" w:rsidRPr="004C778C" w14:paraId="554CF73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A3C95"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FFE3"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F868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995F4"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A9D7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7A05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E253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63DB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6B738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C8D4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60C87"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B8868" w14:textId="77777777" w:rsidR="00720717" w:rsidRPr="004C778C" w:rsidRDefault="00720717" w:rsidP="00534AFA">
            <w:pPr>
              <w:pStyle w:val="TAC"/>
            </w:pPr>
            <w:r w:rsidRPr="004C778C">
              <w:t>1@272</w:t>
            </w:r>
          </w:p>
        </w:tc>
      </w:tr>
      <w:tr w:rsidR="00720717" w:rsidRPr="004C778C" w14:paraId="6787A89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B5C9DD"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DC993" w14:textId="77777777" w:rsidR="00720717" w:rsidRPr="004C778C" w:rsidRDefault="00720717" w:rsidP="00534AFA">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ADF4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45639"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7CA1BA"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507F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EFC0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B6561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215E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060A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8664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9289C" w14:textId="77777777" w:rsidR="00720717" w:rsidRPr="004C778C" w:rsidRDefault="00720717" w:rsidP="00534AFA">
            <w:pPr>
              <w:pStyle w:val="TAC"/>
            </w:pPr>
            <w:r w:rsidRPr="004C778C">
              <w:t>1@0</w:t>
            </w:r>
          </w:p>
        </w:tc>
      </w:tr>
      <w:tr w:rsidR="00720717" w:rsidRPr="004C778C" w14:paraId="7D98DE8E"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5B5A02" w14:textId="77777777" w:rsidR="00720717" w:rsidRPr="004C778C" w:rsidRDefault="00720717" w:rsidP="00534AFA">
            <w:pPr>
              <w:pStyle w:val="TAH"/>
            </w:pPr>
            <w:r w:rsidRPr="004C778C">
              <w:t>Test Setting for DC_26A_n41A Configuration</w:t>
            </w:r>
          </w:p>
        </w:tc>
      </w:tr>
      <w:tr w:rsidR="00720717" w:rsidRPr="004C778C" w14:paraId="1888340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EFA00"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9BB20"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C8E79"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27541"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8E20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509B4"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2175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5E2A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52B8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D30A5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FBB70"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94D2" w14:textId="77777777" w:rsidR="00720717" w:rsidRPr="004C778C" w:rsidRDefault="00720717" w:rsidP="00534AFA">
            <w:pPr>
              <w:pStyle w:val="TAC"/>
            </w:pPr>
            <w:r w:rsidRPr="004C778C">
              <w:t>1@272</w:t>
            </w:r>
          </w:p>
        </w:tc>
      </w:tr>
      <w:tr w:rsidR="00720717" w:rsidRPr="004C778C" w14:paraId="1006788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0AE36"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813E7"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046E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3DF346"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AAA3F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104E9"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631B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F0A5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2D381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D03D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978A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713FC" w14:textId="77777777" w:rsidR="00720717" w:rsidRPr="004C778C" w:rsidRDefault="00720717" w:rsidP="00534AFA">
            <w:pPr>
              <w:pStyle w:val="TAC"/>
            </w:pPr>
            <w:r w:rsidRPr="004C778C">
              <w:t>1@12</w:t>
            </w:r>
          </w:p>
        </w:tc>
      </w:tr>
      <w:tr w:rsidR="00720717" w:rsidRPr="004C778C" w14:paraId="24578C0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4B7011"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73AE1"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AA97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54C39"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9ED8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9AD61"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D469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90AD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61654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76E47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70E8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64450" w14:textId="77777777" w:rsidR="00720717" w:rsidRPr="004C778C" w:rsidRDefault="00720717" w:rsidP="00534AFA">
            <w:pPr>
              <w:pStyle w:val="TAC"/>
            </w:pPr>
            <w:r w:rsidRPr="004C778C">
              <w:t>1@41</w:t>
            </w:r>
          </w:p>
        </w:tc>
      </w:tr>
      <w:tr w:rsidR="00720717" w:rsidRPr="004C778C" w14:paraId="5499C28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3AFA6"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65B9B"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451D2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C44D2"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691C9C"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B4ADD"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3D0F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A51F1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5F95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B457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59FCE"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820B" w14:textId="77777777" w:rsidR="00720717" w:rsidRPr="004C778C" w:rsidRDefault="00720717" w:rsidP="00534AFA">
            <w:pPr>
              <w:pStyle w:val="TAC"/>
            </w:pPr>
            <w:r w:rsidRPr="004C778C">
              <w:t>1@0</w:t>
            </w:r>
          </w:p>
        </w:tc>
      </w:tr>
      <w:tr w:rsidR="00720717" w:rsidRPr="004C778C" w14:paraId="741D08C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C8896A"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C6F38"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3644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BB736"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0794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92010"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FD10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03548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FC96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6DDA3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873F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6000E" w14:textId="77777777" w:rsidR="00720717" w:rsidRPr="004C778C" w:rsidRDefault="00720717" w:rsidP="00534AFA">
            <w:pPr>
              <w:pStyle w:val="TAC"/>
            </w:pPr>
            <w:r w:rsidRPr="004C778C">
              <w:t>1@232</w:t>
            </w:r>
          </w:p>
        </w:tc>
      </w:tr>
      <w:tr w:rsidR="00720717" w:rsidRPr="004C778C" w14:paraId="080C0A2F"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E79A02" w14:textId="77777777" w:rsidR="00720717" w:rsidRPr="004C778C" w:rsidRDefault="00720717" w:rsidP="00534AFA">
            <w:pPr>
              <w:pStyle w:val="TAH"/>
            </w:pPr>
            <w:r w:rsidRPr="004C778C">
              <w:t>Test Setting for DC_26A_n77A Configuration</w:t>
            </w:r>
          </w:p>
        </w:tc>
      </w:tr>
      <w:tr w:rsidR="00720717" w:rsidRPr="004C778C" w14:paraId="1062643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EF5D2D"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678B8"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E1D78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52D3C"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750134"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C20C0"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13F1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D367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E104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831FF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F804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933BC" w14:textId="77777777" w:rsidR="00720717" w:rsidRPr="004C778C" w:rsidRDefault="00720717" w:rsidP="00534AFA">
            <w:pPr>
              <w:pStyle w:val="TAC"/>
            </w:pPr>
            <w:r w:rsidRPr="004C778C">
              <w:t>1@272</w:t>
            </w:r>
          </w:p>
        </w:tc>
      </w:tr>
      <w:tr w:rsidR="00720717" w:rsidRPr="004C778C" w14:paraId="4C84EE0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ABD00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7678E"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C82B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FC3F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E46AF" w14:textId="77777777" w:rsidR="00720717" w:rsidRPr="004C778C" w:rsidRDefault="00720717" w:rsidP="00534AFA">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A5A86"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4FB44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C4BDD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B3F97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4FBB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9F7B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03B70" w14:textId="77777777" w:rsidR="00720717" w:rsidRPr="004C778C" w:rsidRDefault="00720717" w:rsidP="00534AFA">
            <w:pPr>
              <w:pStyle w:val="TAC"/>
            </w:pPr>
            <w:r w:rsidRPr="004C778C">
              <w:t>1@0</w:t>
            </w:r>
          </w:p>
        </w:tc>
      </w:tr>
      <w:tr w:rsidR="00720717" w:rsidRPr="004C778C" w14:paraId="5C6778A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BB704"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EAB2"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08B1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62A01"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67169"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9852A"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62B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04F04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199D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F6ED9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E389"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9F561" w14:textId="77777777" w:rsidR="00720717" w:rsidRPr="004C778C" w:rsidRDefault="00720717" w:rsidP="00534AFA">
            <w:pPr>
              <w:pStyle w:val="TAC"/>
            </w:pPr>
            <w:r w:rsidRPr="004C778C">
              <w:t>1@34</w:t>
            </w:r>
          </w:p>
        </w:tc>
      </w:tr>
      <w:tr w:rsidR="00720717" w:rsidRPr="004C778C" w14:paraId="3CF4F3C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DA187"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A6440"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64CB8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109E8"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5D988" w14:textId="77777777" w:rsidR="00720717" w:rsidRPr="004C778C" w:rsidRDefault="00720717" w:rsidP="00534AFA">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B6FE7C"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DD13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FC94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B884C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A88A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A528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BE9CB" w14:textId="77777777" w:rsidR="00720717" w:rsidRPr="004C778C" w:rsidRDefault="00720717" w:rsidP="00534AFA">
            <w:pPr>
              <w:pStyle w:val="TAC"/>
            </w:pPr>
            <w:r w:rsidRPr="004C778C">
              <w:t>1@0</w:t>
            </w:r>
          </w:p>
        </w:tc>
      </w:tr>
      <w:tr w:rsidR="00720717" w:rsidRPr="004C778C" w14:paraId="1A13341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39DE69"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61AF0"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45D4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A4806"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9FDFA" w14:textId="77777777" w:rsidR="00720717" w:rsidRPr="004C778C" w:rsidRDefault="00720717" w:rsidP="00534AFA">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11399"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99BC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9771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3CE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4C013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AE1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D8B3A" w14:textId="77777777" w:rsidR="00720717" w:rsidRPr="004C778C" w:rsidRDefault="00720717" w:rsidP="00534AFA">
            <w:pPr>
              <w:pStyle w:val="TAC"/>
            </w:pPr>
            <w:r w:rsidRPr="004C778C">
              <w:t>1@0</w:t>
            </w:r>
          </w:p>
        </w:tc>
      </w:tr>
      <w:tr w:rsidR="00720717" w:rsidRPr="004C778C" w14:paraId="0873DE9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C258A7"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FFA00"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B6AB3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D429D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4E4B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6CCEB"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0330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3783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72DB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2BD7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B909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15DAB3" w14:textId="77777777" w:rsidR="00720717" w:rsidRPr="004C778C" w:rsidRDefault="00720717" w:rsidP="00534AFA">
            <w:pPr>
              <w:pStyle w:val="TAC"/>
            </w:pPr>
            <w:r w:rsidRPr="004C778C">
              <w:t>1@201</w:t>
            </w:r>
          </w:p>
        </w:tc>
      </w:tr>
      <w:tr w:rsidR="00720717" w:rsidRPr="004C778C" w14:paraId="6D4EA52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3CD6"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E0C79D"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6C52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5367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744E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B2B4E"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9440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B286B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E72F1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055A2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0156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21A10" w14:textId="77777777" w:rsidR="00720717" w:rsidRPr="004C778C" w:rsidRDefault="00720717" w:rsidP="00534AFA">
            <w:pPr>
              <w:pStyle w:val="TAC"/>
            </w:pPr>
            <w:r w:rsidRPr="004C778C">
              <w:t>1@272</w:t>
            </w:r>
          </w:p>
        </w:tc>
      </w:tr>
      <w:tr w:rsidR="00720717" w:rsidRPr="004C778C" w14:paraId="00B2D23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21AEF"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04055"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0B9F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A542D"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C2554" w14:textId="77777777" w:rsidR="00720717" w:rsidRPr="004C778C" w:rsidRDefault="00720717" w:rsidP="00534AFA">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0DF54"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4953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5D814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3544E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1301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F3BA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01FDB" w14:textId="77777777" w:rsidR="00720717" w:rsidRPr="004C778C" w:rsidRDefault="00720717" w:rsidP="00534AFA">
            <w:pPr>
              <w:pStyle w:val="TAC"/>
            </w:pPr>
            <w:r w:rsidRPr="004C778C">
              <w:t>1@0</w:t>
            </w:r>
          </w:p>
        </w:tc>
      </w:tr>
      <w:tr w:rsidR="00720717" w:rsidRPr="004C778C" w14:paraId="61018212"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37C15A" w14:textId="77777777" w:rsidR="00720717" w:rsidRPr="004C778C" w:rsidRDefault="00720717" w:rsidP="00534AFA">
            <w:pPr>
              <w:pStyle w:val="TAH"/>
            </w:pPr>
            <w:r w:rsidRPr="004C778C">
              <w:t>Test Setting for DC_26A_n78A Configuration</w:t>
            </w:r>
          </w:p>
        </w:tc>
      </w:tr>
      <w:tr w:rsidR="00720717" w:rsidRPr="004C778C" w14:paraId="32D5045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E7D2D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F7372"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4C95E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EE52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9F24A"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0FB18"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D850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B48DE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460C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F2BE2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535D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FF70A" w14:textId="77777777" w:rsidR="00720717" w:rsidRPr="004C778C" w:rsidRDefault="00720717" w:rsidP="00534AFA">
            <w:pPr>
              <w:pStyle w:val="TAC"/>
            </w:pPr>
            <w:r w:rsidRPr="004C778C">
              <w:t>1@272</w:t>
            </w:r>
          </w:p>
        </w:tc>
      </w:tr>
      <w:tr w:rsidR="00720717" w:rsidRPr="004C778C" w14:paraId="327BC5E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53EF0"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C4289"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314C9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3EB46"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5B748"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514FE"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32F8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37DC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3C069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4BE0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A9B7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AC8F2" w14:textId="77777777" w:rsidR="00720717" w:rsidRPr="004C778C" w:rsidRDefault="00720717" w:rsidP="00534AFA">
            <w:pPr>
              <w:pStyle w:val="TAC"/>
            </w:pPr>
            <w:r w:rsidRPr="004C778C">
              <w:t>1@0</w:t>
            </w:r>
          </w:p>
        </w:tc>
      </w:tr>
      <w:tr w:rsidR="00720717" w:rsidRPr="004C778C" w14:paraId="63A6E39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640E87"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E2232"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C280C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D31700"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264A7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4A86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D4F2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2A644"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17EC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89C4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0851E" w14:textId="77777777" w:rsidR="00720717" w:rsidRPr="004C778C" w:rsidRDefault="00720717" w:rsidP="00534AFA">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FBF9D" w14:textId="77777777" w:rsidR="00720717" w:rsidRPr="004C778C" w:rsidRDefault="00720717" w:rsidP="00534AFA">
            <w:pPr>
              <w:pStyle w:val="TAC"/>
            </w:pPr>
            <w:r w:rsidRPr="004C778C">
              <w:t>1@34</w:t>
            </w:r>
          </w:p>
        </w:tc>
      </w:tr>
      <w:tr w:rsidR="00720717" w:rsidRPr="004C778C" w14:paraId="6A373BF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5237F"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F6F3D"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B688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5D62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14E76A"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E9A2A"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CE9C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0D9F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7E4A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BAC6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23ED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294E8" w14:textId="77777777" w:rsidR="00720717" w:rsidRPr="004C778C" w:rsidRDefault="00720717" w:rsidP="00534AFA">
            <w:pPr>
              <w:pStyle w:val="TAC"/>
            </w:pPr>
            <w:r w:rsidRPr="004C778C">
              <w:t>1@78</w:t>
            </w:r>
          </w:p>
        </w:tc>
      </w:tr>
      <w:tr w:rsidR="00720717" w:rsidRPr="004C778C" w14:paraId="3C1A549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4F2C2"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1EFDE"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BE6F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9AC30"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6F8879"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7E66"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A4CD0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A1AF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A5D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AF0D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6E8A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872D7" w14:textId="77777777" w:rsidR="00720717" w:rsidRPr="004C778C" w:rsidRDefault="00720717" w:rsidP="00534AFA">
            <w:pPr>
              <w:pStyle w:val="TAC"/>
            </w:pPr>
            <w:r w:rsidRPr="004C778C">
              <w:t>1@201</w:t>
            </w:r>
          </w:p>
        </w:tc>
      </w:tr>
      <w:tr w:rsidR="00720717" w:rsidRPr="004C778C" w14:paraId="0CD37B9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CA87B"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85F49" w14:textId="77777777" w:rsidR="00720717" w:rsidRPr="004C778C" w:rsidRDefault="00720717" w:rsidP="00534AFA">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C3CD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8308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B3650" w14:textId="77777777" w:rsidR="00720717" w:rsidRPr="004C778C" w:rsidRDefault="00720717" w:rsidP="00534AFA">
            <w:pPr>
              <w:pStyle w:val="TAC"/>
            </w:pPr>
            <w:r w:rsidRPr="004C778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F7187"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3396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E442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09E2F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5D4A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D103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41B99" w14:textId="77777777" w:rsidR="00720717" w:rsidRPr="004C778C" w:rsidRDefault="00720717" w:rsidP="00534AFA">
            <w:pPr>
              <w:pStyle w:val="TAC"/>
            </w:pPr>
            <w:r w:rsidRPr="004C778C">
              <w:t>1@0</w:t>
            </w:r>
          </w:p>
        </w:tc>
      </w:tr>
      <w:tr w:rsidR="00720717" w:rsidRPr="004C778C" w14:paraId="3E1F65CF"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396D36" w14:textId="77777777" w:rsidR="00720717" w:rsidRPr="004C778C" w:rsidRDefault="00720717" w:rsidP="00534AFA">
            <w:pPr>
              <w:pStyle w:val="TAH"/>
            </w:pPr>
            <w:r w:rsidRPr="004C778C">
              <w:t>Test Setting for DC_26A_n79A Configuration</w:t>
            </w:r>
          </w:p>
        </w:tc>
      </w:tr>
      <w:tr w:rsidR="00720717" w:rsidRPr="004C778C" w14:paraId="49D2EDE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917F71" w14:textId="77777777" w:rsidR="00720717" w:rsidRPr="00B52B97" w:rsidRDefault="00720717" w:rsidP="00534AFA">
            <w:pPr>
              <w:pStyle w:val="TAH"/>
              <w:rPr>
                <w:b w:val="0"/>
                <w:bCs/>
                <w:rPrChange w:id="180" w:author="Anritsu" w:date="2022-04-22T14:02:00Z">
                  <w:rPr/>
                </w:rPrChange>
              </w:rPr>
            </w:pPr>
            <w:r w:rsidRPr="00B52B97">
              <w:rPr>
                <w:b w:val="0"/>
                <w:bCs/>
                <w:rPrChange w:id="181" w:author="Anritsu" w:date="2022-04-22T14:02:00Z">
                  <w:rPr/>
                </w:rPrChange>
              </w:rPr>
              <w:t>N/A (Note 14)</w:t>
            </w:r>
          </w:p>
        </w:tc>
      </w:tr>
      <w:tr w:rsidR="00720717" w:rsidRPr="004C778C" w14:paraId="192041F1"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FDF802" w14:textId="77777777" w:rsidR="00720717" w:rsidRPr="004C778C" w:rsidRDefault="00720717" w:rsidP="00534AFA">
            <w:pPr>
              <w:pStyle w:val="TAH"/>
            </w:pPr>
            <w:r w:rsidRPr="004C778C">
              <w:t>Test Setting for DC_28A_n3A Configuration</w:t>
            </w:r>
          </w:p>
        </w:tc>
      </w:tr>
      <w:tr w:rsidR="00720717" w:rsidRPr="004C778C" w14:paraId="357950F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E6C88"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56CD"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CD58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995AE"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0200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BB6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853B7"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0446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ED521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728C5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E3BC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8CD50" w14:textId="77777777" w:rsidR="00720717" w:rsidRPr="004C778C" w:rsidRDefault="00720717" w:rsidP="00534AFA">
            <w:pPr>
              <w:pStyle w:val="TAC"/>
            </w:pPr>
            <w:r w:rsidRPr="004C778C">
              <w:t>1@0</w:t>
            </w:r>
          </w:p>
        </w:tc>
      </w:tr>
      <w:tr w:rsidR="00720717" w:rsidRPr="004C778C" w14:paraId="7DE46C4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4D0AE"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663B9"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C991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A8609"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D4F05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4469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4EFAA"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B315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F9AC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0F65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196"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EAE60" w14:textId="77777777" w:rsidR="00720717" w:rsidRPr="004C778C" w:rsidRDefault="00720717" w:rsidP="00534AFA">
            <w:pPr>
              <w:pStyle w:val="TAC"/>
            </w:pPr>
            <w:r w:rsidRPr="004C778C">
              <w:t>1@159</w:t>
            </w:r>
          </w:p>
        </w:tc>
      </w:tr>
      <w:tr w:rsidR="00720717" w:rsidRPr="004C778C" w14:paraId="2B89CDE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1A7346"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526F5"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47FBC"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53D83" w14:textId="77777777" w:rsidR="00720717" w:rsidRPr="004C778C" w:rsidRDefault="00720717" w:rsidP="00534AFA">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5D23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E32C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E582E" w14:textId="77777777" w:rsidR="00720717" w:rsidRPr="004C778C" w:rsidRDefault="00720717" w:rsidP="00534AFA">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B9A16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2755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D556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29B2E"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7D4C2" w14:textId="77777777" w:rsidR="00720717" w:rsidRPr="004C778C" w:rsidRDefault="00720717" w:rsidP="00534AFA">
            <w:pPr>
              <w:pStyle w:val="TAC"/>
            </w:pPr>
            <w:r w:rsidRPr="004C778C">
              <w:t>1@0</w:t>
            </w:r>
          </w:p>
        </w:tc>
      </w:tr>
      <w:tr w:rsidR="00720717" w:rsidRPr="004C778C" w14:paraId="067669CF"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ADCBF5" w14:textId="77777777" w:rsidR="00720717" w:rsidRPr="004C778C" w:rsidRDefault="00720717" w:rsidP="00534AFA">
            <w:pPr>
              <w:pStyle w:val="TAH"/>
            </w:pPr>
            <w:r w:rsidRPr="004C778C">
              <w:t>Test Setting for DC_28A_n5A Configuration</w:t>
            </w:r>
          </w:p>
        </w:tc>
      </w:tr>
      <w:tr w:rsidR="00720717" w:rsidRPr="004C778C" w14:paraId="01C1B6D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5E64C"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098A5" w14:textId="77777777" w:rsidR="00720717" w:rsidRPr="004C778C" w:rsidRDefault="00720717" w:rsidP="00534AFA">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CE422"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8BF4C" w14:textId="77777777" w:rsidR="00720717" w:rsidRPr="004C778C" w:rsidRDefault="00720717" w:rsidP="00534AFA">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FA35F"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B4867"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58FE8"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6DC1"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560FA"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24D2"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FF6980" w14:textId="77777777" w:rsidR="00720717" w:rsidRPr="004C778C" w:rsidRDefault="00282C14" w:rsidP="00534AFA">
            <w:pPr>
              <w:pStyle w:val="TAC"/>
            </w:pPr>
            <w:hyperlink r:id="rId22" w:history="1">
              <w:r w:rsidR="00720717" w:rsidRPr="004C778C">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F2BD7" w14:textId="77777777" w:rsidR="00720717" w:rsidRPr="004C778C" w:rsidRDefault="00720717" w:rsidP="00534AFA">
            <w:pPr>
              <w:pStyle w:val="TAC"/>
            </w:pPr>
            <w:r w:rsidRPr="004C778C">
              <w:rPr>
                <w:rFonts w:cs="Arial"/>
                <w:color w:val="000000"/>
                <w:szCs w:val="18"/>
              </w:rPr>
              <w:t>1@105</w:t>
            </w:r>
          </w:p>
        </w:tc>
      </w:tr>
      <w:tr w:rsidR="00720717" w:rsidRPr="004C778C" w14:paraId="25AF3A2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911B5E"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3D23E" w14:textId="77777777" w:rsidR="00720717" w:rsidRPr="004C778C" w:rsidRDefault="00720717" w:rsidP="00534AFA">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5976C"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EF0A9" w14:textId="77777777" w:rsidR="00720717" w:rsidRPr="004C778C" w:rsidRDefault="00720717" w:rsidP="00534AFA">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368D8"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246C"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2A1D"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A05D12"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F60C5"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D02853"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7F249"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6B735" w14:textId="77777777" w:rsidR="00720717" w:rsidRPr="004C778C" w:rsidRDefault="00720717" w:rsidP="00534AFA">
            <w:pPr>
              <w:pStyle w:val="TAC"/>
            </w:pPr>
            <w:r w:rsidRPr="004C778C">
              <w:rPr>
                <w:rFonts w:cs="Arial"/>
                <w:color w:val="000000"/>
                <w:szCs w:val="18"/>
              </w:rPr>
              <w:t>1@0</w:t>
            </w:r>
          </w:p>
        </w:tc>
      </w:tr>
      <w:tr w:rsidR="00720717" w:rsidRPr="004C778C" w14:paraId="7B88923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7CCF4"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E891B" w14:textId="77777777" w:rsidR="00720717" w:rsidRPr="004C778C" w:rsidRDefault="00720717" w:rsidP="00534AFA">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E89D4"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BA6C9F" w14:textId="77777777" w:rsidR="00720717" w:rsidRPr="004C778C" w:rsidRDefault="00720717" w:rsidP="00534AFA">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5EB1A"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90807"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5EE9A" w14:textId="77777777" w:rsidR="00720717" w:rsidRPr="004C778C" w:rsidRDefault="00720717" w:rsidP="00534AFA">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F5FAA"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5CEC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B8AB5"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4FB60" w14:textId="77777777" w:rsidR="00720717" w:rsidRPr="004C778C" w:rsidRDefault="00720717" w:rsidP="00534AFA">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C5F81" w14:textId="77777777" w:rsidR="00720717" w:rsidRPr="004C778C" w:rsidRDefault="00282C14" w:rsidP="00534AFA">
            <w:pPr>
              <w:pStyle w:val="TAC"/>
            </w:pPr>
            <w:hyperlink r:id="rId23" w:history="1">
              <w:r w:rsidR="00720717" w:rsidRPr="004C778C">
                <w:rPr>
                  <w:rStyle w:val="af1"/>
                  <w:rFonts w:cs="Arial"/>
                  <w:color w:val="000000"/>
                  <w:szCs w:val="18"/>
                </w:rPr>
                <w:t>1@0</w:t>
              </w:r>
            </w:hyperlink>
          </w:p>
        </w:tc>
      </w:tr>
      <w:tr w:rsidR="00720717" w:rsidRPr="004C778C" w14:paraId="6D203D45"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5ECE61" w14:textId="77777777" w:rsidR="00720717" w:rsidRPr="004C778C" w:rsidRDefault="00720717" w:rsidP="00534AFA">
            <w:pPr>
              <w:pStyle w:val="TAH"/>
            </w:pPr>
            <w:r w:rsidRPr="004C778C">
              <w:t>Test Setting for DC_28A_n77A Configuration</w:t>
            </w:r>
          </w:p>
        </w:tc>
      </w:tr>
      <w:tr w:rsidR="00720717" w:rsidRPr="004C778C" w14:paraId="05536C9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B7EB3"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84B9A"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9441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5E479" w14:textId="77777777" w:rsidR="00720717" w:rsidRPr="004C778C" w:rsidRDefault="00720717" w:rsidP="00534AFA">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ABFB0"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8929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C618D"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4EF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CE27F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0D3D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C1BD9"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542E0" w14:textId="77777777" w:rsidR="00720717" w:rsidRPr="004C778C" w:rsidRDefault="00720717" w:rsidP="00534AFA">
            <w:pPr>
              <w:pStyle w:val="TAC"/>
            </w:pPr>
            <w:r w:rsidRPr="004C778C">
              <w:t>1@105</w:t>
            </w:r>
          </w:p>
        </w:tc>
      </w:tr>
      <w:tr w:rsidR="00720717" w:rsidRPr="004C778C" w14:paraId="6406295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7873FA" w14:textId="77777777" w:rsidR="00720717" w:rsidRPr="004C778C" w:rsidRDefault="00720717" w:rsidP="00534AFA">
            <w:pPr>
              <w:pStyle w:val="TAH"/>
            </w:pPr>
            <w:r w:rsidRPr="004C778C">
              <w:t>Test Setting for DC_28A_n77A Configuration</w:t>
            </w:r>
          </w:p>
        </w:tc>
      </w:tr>
      <w:tr w:rsidR="00720717" w:rsidRPr="004C778C" w14:paraId="617AB1D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6CE19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863A1"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313A4"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57A0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75DB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258F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B093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E546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80AB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0FE6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BA389"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8B03" w14:textId="77777777" w:rsidR="00720717" w:rsidRPr="004C778C" w:rsidRDefault="00720717" w:rsidP="00534AFA">
            <w:pPr>
              <w:pStyle w:val="TAC"/>
            </w:pPr>
            <w:r w:rsidRPr="004C778C">
              <w:t>1@0</w:t>
            </w:r>
          </w:p>
        </w:tc>
      </w:tr>
      <w:tr w:rsidR="00720717" w:rsidRPr="004C778C" w14:paraId="03D14FB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47834"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39CF"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A88A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928F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54B59"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850F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50C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12B77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15C6B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657C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2C87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115E3" w14:textId="77777777" w:rsidR="00720717" w:rsidRPr="004C778C" w:rsidRDefault="00720717" w:rsidP="00534AFA">
            <w:pPr>
              <w:pStyle w:val="TAC"/>
            </w:pPr>
            <w:r w:rsidRPr="004C778C">
              <w:t>1@158</w:t>
            </w:r>
          </w:p>
        </w:tc>
      </w:tr>
      <w:tr w:rsidR="00720717" w:rsidRPr="004C778C" w14:paraId="53BBC30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C5722"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76E8B"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8B75D"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F6823"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B0291"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E7E9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C5CA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C143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F704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1EF9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03683"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81934" w14:textId="77777777" w:rsidR="00720717" w:rsidRPr="004C778C" w:rsidRDefault="00720717" w:rsidP="00534AFA">
            <w:pPr>
              <w:pStyle w:val="TAC"/>
            </w:pPr>
            <w:r w:rsidRPr="004C778C">
              <w:t>1@130</w:t>
            </w:r>
          </w:p>
        </w:tc>
      </w:tr>
      <w:tr w:rsidR="00720717" w:rsidRPr="004C778C" w14:paraId="3B4DDC3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357C91"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8BA24"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09CD6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97F1F"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2EA387" w14:textId="77777777" w:rsidR="00720717" w:rsidRPr="004C778C" w:rsidRDefault="00720717" w:rsidP="00534AFA">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42EA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BEE13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2A9F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F265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FDFD9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76A7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C4FCB" w14:textId="77777777" w:rsidR="00720717" w:rsidRPr="004C778C" w:rsidRDefault="00720717" w:rsidP="00534AFA">
            <w:pPr>
              <w:pStyle w:val="TAC"/>
            </w:pPr>
            <w:r w:rsidRPr="004C778C">
              <w:t>1@0</w:t>
            </w:r>
          </w:p>
        </w:tc>
      </w:tr>
      <w:tr w:rsidR="00720717" w:rsidRPr="004C778C" w14:paraId="646C300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04F52E"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EB417"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F89A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1C25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8325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FB45B"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6D9D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0756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40DB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FDD0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F5FC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A80CE" w14:textId="77777777" w:rsidR="00720717" w:rsidRPr="004C778C" w:rsidRDefault="00720717" w:rsidP="00534AFA">
            <w:pPr>
              <w:pStyle w:val="TAC"/>
            </w:pPr>
            <w:r w:rsidRPr="004C778C">
              <w:t>1@0</w:t>
            </w:r>
          </w:p>
        </w:tc>
      </w:tr>
      <w:tr w:rsidR="00720717" w:rsidRPr="004C778C" w14:paraId="0FE696F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7C8565"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3448"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077A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5B6F8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16AE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FCF6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887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56268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11BE5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02EF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7141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9DBEA" w14:textId="77777777" w:rsidR="00720717" w:rsidRPr="004C778C" w:rsidRDefault="00720717" w:rsidP="00534AFA">
            <w:pPr>
              <w:pStyle w:val="TAC"/>
            </w:pPr>
            <w:r w:rsidRPr="004C778C">
              <w:t>1@272</w:t>
            </w:r>
          </w:p>
        </w:tc>
      </w:tr>
      <w:tr w:rsidR="00720717" w:rsidRPr="004C778C" w14:paraId="451D6F2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3B7933"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554B9"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003B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B5A6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7C981" w14:textId="77777777" w:rsidR="00720717" w:rsidRPr="004C778C" w:rsidRDefault="00720717" w:rsidP="00534AFA">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A3A8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3E64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66AD4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1609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B27F3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7CB2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8A2E0" w14:textId="77777777" w:rsidR="00720717" w:rsidRPr="004C778C" w:rsidRDefault="00720717" w:rsidP="00534AFA">
            <w:pPr>
              <w:pStyle w:val="TAC"/>
            </w:pPr>
            <w:r w:rsidRPr="004C778C">
              <w:t>1@0</w:t>
            </w:r>
          </w:p>
        </w:tc>
      </w:tr>
      <w:tr w:rsidR="00720717" w:rsidRPr="004C778C" w14:paraId="26FD02B4" w14:textId="77777777" w:rsidTr="00534AF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53ED84F" w14:textId="77777777" w:rsidR="00720717" w:rsidRPr="004C778C" w:rsidRDefault="00720717" w:rsidP="00534AFA">
            <w:pPr>
              <w:pStyle w:val="TAH"/>
            </w:pPr>
            <w:r w:rsidRPr="004C778C">
              <w:t>Test Setting for DC_28A_n78A Configuration</w:t>
            </w:r>
          </w:p>
        </w:tc>
      </w:tr>
      <w:tr w:rsidR="00720717" w:rsidRPr="004C778C" w14:paraId="433898CA"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5D691D"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966071"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FE9FE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491406"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91D90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3F0FB9"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4B0F8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A0DB9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15B07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0637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94543F" w14:textId="77777777" w:rsidR="00720717" w:rsidRPr="004C778C" w:rsidRDefault="00720717" w:rsidP="00534AFA">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670DF6F" w14:textId="77777777" w:rsidR="00720717" w:rsidRPr="004C778C" w:rsidRDefault="00720717" w:rsidP="00534AFA">
            <w:pPr>
              <w:pStyle w:val="TAC"/>
            </w:pPr>
            <w:r w:rsidRPr="004C778C">
              <w:t>1@0</w:t>
            </w:r>
          </w:p>
        </w:tc>
      </w:tr>
      <w:tr w:rsidR="00720717" w:rsidRPr="004C778C" w14:paraId="24CCB2F6"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4A53B3"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79DD75"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31ACD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09E0F"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7C52E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86581F"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EF57B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04884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EDF21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D9A2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BF8165" w14:textId="77777777" w:rsidR="00720717" w:rsidRPr="004C778C" w:rsidRDefault="00720717" w:rsidP="00534AFA">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5D3AE27" w14:textId="77777777" w:rsidR="00720717" w:rsidRPr="004C778C" w:rsidRDefault="00720717" w:rsidP="00534AFA">
            <w:pPr>
              <w:pStyle w:val="TAC"/>
            </w:pPr>
            <w:r w:rsidRPr="004C778C">
              <w:t>1@272</w:t>
            </w:r>
          </w:p>
        </w:tc>
      </w:tr>
      <w:tr w:rsidR="00720717" w:rsidRPr="004C778C" w14:paraId="3E38FAA6"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FA41F6"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C155DB"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078414"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62E514"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FB2D18"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FDE33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0355C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FDA8C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FAD3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4B3D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D3A33C" w14:textId="77777777" w:rsidR="00720717" w:rsidRPr="004C778C" w:rsidRDefault="00720717" w:rsidP="00534AFA">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D29F8C2" w14:textId="77777777" w:rsidR="00720717" w:rsidRPr="004C778C" w:rsidRDefault="00720717" w:rsidP="00534AFA">
            <w:pPr>
              <w:pStyle w:val="TAC"/>
            </w:pPr>
            <w:r w:rsidRPr="004C778C">
              <w:t>1@272</w:t>
            </w:r>
          </w:p>
        </w:tc>
      </w:tr>
      <w:tr w:rsidR="00720717" w:rsidRPr="004C778C" w14:paraId="4BDA6DA4"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F499C8"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BC6194"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F82F06"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0E53A"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6B910"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86703B"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8C63F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E4077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FE7EE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7194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712C22" w14:textId="77777777" w:rsidR="00720717" w:rsidRPr="004C778C" w:rsidRDefault="00720717" w:rsidP="00534AFA">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7B6D371" w14:textId="77777777" w:rsidR="00720717" w:rsidRPr="004C778C" w:rsidRDefault="00720717" w:rsidP="00534AFA">
            <w:pPr>
              <w:pStyle w:val="TAC"/>
            </w:pPr>
            <w:r w:rsidRPr="004C778C">
              <w:t>1@190</w:t>
            </w:r>
          </w:p>
        </w:tc>
      </w:tr>
      <w:tr w:rsidR="00720717" w:rsidRPr="004C778C" w14:paraId="0A4DA84B"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AD1362"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CD522C" w14:textId="77777777" w:rsidR="00720717" w:rsidRPr="004C778C" w:rsidRDefault="00720717" w:rsidP="00534AFA">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D624F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5526C4" w14:textId="77777777" w:rsidR="00720717" w:rsidRPr="004C778C" w:rsidRDefault="00720717" w:rsidP="00534AFA">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BD23F6"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1990D2"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D5BD41"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CA2EE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76D21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6018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55CE6C" w14:textId="77777777" w:rsidR="00720717" w:rsidRPr="004C778C" w:rsidRDefault="00720717" w:rsidP="00534AFA">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7DCBD0F" w14:textId="77777777" w:rsidR="00720717" w:rsidRPr="004C778C" w:rsidRDefault="00720717" w:rsidP="00534AFA">
            <w:pPr>
              <w:pStyle w:val="TAC"/>
            </w:pPr>
            <w:r w:rsidRPr="004C778C">
              <w:t>1@0</w:t>
            </w:r>
          </w:p>
        </w:tc>
      </w:tr>
      <w:tr w:rsidR="00720717" w:rsidRPr="004C778C" w14:paraId="431732E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3DEF6E" w14:textId="77777777" w:rsidR="00720717" w:rsidRPr="004C778C" w:rsidRDefault="00720717" w:rsidP="00534AFA">
            <w:pPr>
              <w:pStyle w:val="TAH"/>
            </w:pPr>
            <w:r w:rsidRPr="004C778C">
              <w:t>Test Setting for DC_28A_n79A Configuration</w:t>
            </w:r>
          </w:p>
        </w:tc>
      </w:tr>
      <w:tr w:rsidR="00720717" w:rsidRPr="004C778C" w14:paraId="631D7C3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0920AF"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7C612" w14:textId="77777777" w:rsidR="00720717" w:rsidRPr="004C778C" w:rsidRDefault="00720717" w:rsidP="00534AFA">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67AFA"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8ABDF" w14:textId="77777777" w:rsidR="00720717" w:rsidRPr="004C778C" w:rsidRDefault="00720717" w:rsidP="00534AFA">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68F28"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EE932"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D9C9" w14:textId="77777777" w:rsidR="00720717" w:rsidRPr="004C778C" w:rsidRDefault="00720717" w:rsidP="00534AFA">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3DDD1"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B19284"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E8188"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255C" w14:textId="77777777" w:rsidR="00720717" w:rsidRPr="004C778C" w:rsidRDefault="00720717" w:rsidP="00534AFA">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203ED" w14:textId="77777777" w:rsidR="00720717" w:rsidRPr="004C778C" w:rsidRDefault="00720717" w:rsidP="00534AFA">
            <w:pPr>
              <w:pStyle w:val="TAC"/>
            </w:pPr>
            <w:r w:rsidRPr="004C778C">
              <w:rPr>
                <w:rFonts w:cs="Arial"/>
                <w:color w:val="000000"/>
                <w:szCs w:val="18"/>
              </w:rPr>
              <w:t>1@272</w:t>
            </w:r>
          </w:p>
        </w:tc>
      </w:tr>
      <w:tr w:rsidR="00720717" w:rsidRPr="004C778C" w14:paraId="1F08ACB5"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32C050" w14:textId="77777777" w:rsidR="00720717" w:rsidRPr="004C778C" w:rsidRDefault="00720717" w:rsidP="00534AFA">
            <w:pPr>
              <w:pStyle w:val="TAH"/>
            </w:pPr>
            <w:r w:rsidRPr="004C778C">
              <w:t>Test Setting for DC_30A_n5A Configuration</w:t>
            </w:r>
          </w:p>
        </w:tc>
      </w:tr>
      <w:tr w:rsidR="00720717" w:rsidRPr="004C778C" w14:paraId="6287AB9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D6681C"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B12A" w14:textId="77777777" w:rsidR="00720717" w:rsidRPr="004C778C" w:rsidRDefault="00720717" w:rsidP="00534AFA">
            <w:pPr>
              <w:pStyle w:val="TAC"/>
            </w:pPr>
            <w:r w:rsidRPr="004C778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DA4E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BE325" w14:textId="77777777" w:rsidR="00720717" w:rsidRPr="004C778C" w:rsidRDefault="00720717" w:rsidP="00534AFA">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5E951"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4B167" w14:textId="77777777" w:rsidR="00720717" w:rsidRPr="004C778C" w:rsidRDefault="00720717" w:rsidP="00534AFA">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68254"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2960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4339C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0C64F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9C06D" w14:textId="77777777" w:rsidR="00720717" w:rsidRPr="004C778C" w:rsidRDefault="00720717" w:rsidP="00534AFA">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802FE" w14:textId="77777777" w:rsidR="00720717" w:rsidRPr="004C778C" w:rsidRDefault="00720717" w:rsidP="00534AFA">
            <w:pPr>
              <w:pStyle w:val="TAC"/>
            </w:pPr>
            <w:r w:rsidRPr="004C778C">
              <w:t>1@105</w:t>
            </w:r>
          </w:p>
        </w:tc>
      </w:tr>
      <w:tr w:rsidR="00720717" w:rsidRPr="004C778C" w14:paraId="6CA22DB5"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CF3147" w14:textId="77777777" w:rsidR="00720717" w:rsidRPr="004C778C" w:rsidRDefault="00720717" w:rsidP="00534AFA">
            <w:pPr>
              <w:pStyle w:val="TAH"/>
            </w:pPr>
            <w:r w:rsidRPr="004C778C">
              <w:t>Test Settings for DC_39A_n41A Configuration</w:t>
            </w:r>
          </w:p>
        </w:tc>
      </w:tr>
      <w:tr w:rsidR="00720717" w:rsidRPr="004C778C" w14:paraId="1E9D3F9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06C7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D1647" w14:textId="77777777" w:rsidR="00720717" w:rsidRPr="004C778C" w:rsidRDefault="00720717" w:rsidP="00534AFA">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C527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5AE85"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2318"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0367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58E6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3E68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E661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F2C9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8798"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7D904" w14:textId="77777777" w:rsidR="00720717" w:rsidRPr="004C778C" w:rsidRDefault="00720717" w:rsidP="00534AFA">
            <w:pPr>
              <w:pStyle w:val="TAC"/>
            </w:pPr>
            <w:r w:rsidRPr="004C778C">
              <w:t>1@272</w:t>
            </w:r>
          </w:p>
        </w:tc>
      </w:tr>
      <w:tr w:rsidR="00720717" w:rsidRPr="004C778C" w14:paraId="6CBEB371"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9DC5EC" w14:textId="77777777" w:rsidR="00720717" w:rsidRPr="004C778C" w:rsidRDefault="00720717" w:rsidP="00534AFA">
            <w:pPr>
              <w:pStyle w:val="TAH"/>
            </w:pPr>
            <w:r w:rsidRPr="004C778C">
              <w:t>Test Settings for DC_39A_n79A Configuration</w:t>
            </w:r>
          </w:p>
        </w:tc>
      </w:tr>
      <w:tr w:rsidR="00720717" w:rsidRPr="004C778C" w14:paraId="1865CB4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6E58B"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EA21" w14:textId="77777777" w:rsidR="00720717" w:rsidRPr="004C778C" w:rsidRDefault="00720717" w:rsidP="00534AFA">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2A55E"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587"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24F5E"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B34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8650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9BCE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C1B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6F88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9EAC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A410" w14:textId="77777777" w:rsidR="00720717" w:rsidRPr="004C778C" w:rsidRDefault="00720717" w:rsidP="00534AFA">
            <w:pPr>
              <w:pStyle w:val="TAC"/>
            </w:pPr>
            <w:r w:rsidRPr="004C778C">
              <w:t>1@146</w:t>
            </w:r>
          </w:p>
        </w:tc>
      </w:tr>
      <w:tr w:rsidR="00720717" w:rsidRPr="004C778C" w14:paraId="4717AFD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38DD4"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4B23E" w14:textId="77777777" w:rsidR="00720717" w:rsidRPr="004C778C" w:rsidRDefault="00720717" w:rsidP="00534AFA">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6BF2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011B7"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44517" w14:textId="77777777" w:rsidR="00720717" w:rsidRPr="004C778C" w:rsidRDefault="00720717" w:rsidP="00534AFA">
            <w:pPr>
              <w:pStyle w:val="TAC"/>
            </w:pPr>
            <w:r w:rsidRPr="004C778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B524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F6BB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43F1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55FF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FC5A5"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E444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D2816" w14:textId="77777777" w:rsidR="00720717" w:rsidRPr="004C778C" w:rsidRDefault="00720717" w:rsidP="00534AFA">
            <w:pPr>
              <w:pStyle w:val="TAC"/>
            </w:pPr>
            <w:r w:rsidRPr="004C778C">
              <w:t>1@0</w:t>
            </w:r>
          </w:p>
        </w:tc>
      </w:tr>
      <w:tr w:rsidR="00720717" w:rsidRPr="004C778C" w14:paraId="1F1A752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2328E" w14:textId="77777777" w:rsidR="00720717" w:rsidRPr="004C778C" w:rsidRDefault="00720717" w:rsidP="00534AFA">
            <w:pPr>
              <w:pStyle w:val="TAH"/>
            </w:pPr>
            <w:r w:rsidRPr="004C778C">
              <w:t>Test Settings for DC_40A_n1A Configuration</w:t>
            </w:r>
          </w:p>
        </w:tc>
      </w:tr>
      <w:tr w:rsidR="00720717" w:rsidRPr="004C778C" w14:paraId="13E499E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0D7E3C"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0A38F"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F5DA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95638"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D7EE1" w14:textId="11DDF46C" w:rsidR="00720717" w:rsidRPr="004C778C" w:rsidRDefault="00720717" w:rsidP="00534AFA">
            <w:pPr>
              <w:pStyle w:val="TAC"/>
            </w:pPr>
            <w:del w:id="182" w:author="Anritsu" w:date="2022-04-22T13:53:00Z">
              <w:r w:rsidRPr="004C778C" w:rsidDel="003C40D4">
                <w:delText>LOW</w:delText>
              </w:r>
            </w:del>
            <w:ins w:id="183" w:author="Anritsu" w:date="2022-04-22T13:53:00Z">
              <w:r w:rsidR="003C40D4" w:rsidRPr="004C778C">
                <w:t>L</w:t>
              </w:r>
              <w:r w:rsidR="003C40D4">
                <w:t>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9641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1A4FE"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367A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7B970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5CE37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E5D5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F8CAD" w14:textId="77777777" w:rsidR="00720717" w:rsidRPr="004C778C" w:rsidRDefault="00720717" w:rsidP="00534AFA">
            <w:pPr>
              <w:pStyle w:val="TAC"/>
            </w:pPr>
            <w:r w:rsidRPr="004C778C">
              <w:t>1@0</w:t>
            </w:r>
          </w:p>
        </w:tc>
      </w:tr>
      <w:tr w:rsidR="00720717" w:rsidRPr="004C778C" w14:paraId="7EEDD26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F1BABE"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5D3DB"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415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F8238"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33DE3" w14:textId="26C0BB13" w:rsidR="00720717" w:rsidRPr="004C778C" w:rsidRDefault="00720717" w:rsidP="00534AFA">
            <w:pPr>
              <w:pStyle w:val="TAC"/>
            </w:pPr>
            <w:del w:id="184" w:author="Anritsu" w:date="2022-04-22T13:53:00Z">
              <w:r w:rsidRPr="004C778C" w:rsidDel="003C40D4">
                <w:delText>LOW</w:delText>
              </w:r>
            </w:del>
            <w:ins w:id="185" w:author="Anritsu" w:date="2022-04-22T13:53:00Z">
              <w:r w:rsidR="003C40D4" w:rsidRPr="004C778C">
                <w:t>L</w:t>
              </w:r>
              <w:r w:rsidR="003C40D4">
                <w:t>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A195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BE4D8"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7071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E6CD6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3958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D42F3" w14:textId="36495664" w:rsidR="00720717" w:rsidRPr="004C778C" w:rsidRDefault="00720717" w:rsidP="00534AFA">
            <w:pPr>
              <w:pStyle w:val="TAC"/>
            </w:pPr>
            <w:r w:rsidRPr="004C778C">
              <w:t>1@</w:t>
            </w:r>
            <w:del w:id="186" w:author="Anritsu" w:date="2022-04-22T13:54:00Z">
              <w:r w:rsidRPr="004C778C" w:rsidDel="003C40D4">
                <w:delText>0</w:delText>
              </w:r>
            </w:del>
            <w:ins w:id="187" w:author="Anritsu" w:date="2022-04-22T13:54:00Z">
              <w:r w:rsidR="003C40D4">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E4083" w14:textId="306A88A5" w:rsidR="00720717" w:rsidRPr="004C778C" w:rsidRDefault="00720717" w:rsidP="00534AFA">
            <w:pPr>
              <w:pStyle w:val="TAC"/>
            </w:pPr>
            <w:r w:rsidRPr="004C778C">
              <w:t>1@</w:t>
            </w:r>
            <w:del w:id="188" w:author="Anritsu" w:date="2022-04-22T13:55:00Z">
              <w:r w:rsidRPr="004C778C" w:rsidDel="003C40D4">
                <w:delText>0</w:delText>
              </w:r>
            </w:del>
            <w:ins w:id="189" w:author="Anritsu" w:date="2022-04-22T13:55:00Z">
              <w:r w:rsidR="003C40D4">
                <w:t>105</w:t>
              </w:r>
            </w:ins>
          </w:p>
        </w:tc>
      </w:tr>
      <w:tr w:rsidR="00720717" w:rsidRPr="004C778C" w14:paraId="6DF4F9C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EB515"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5A87E"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DB6A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4E615"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B7D23" w14:textId="4935C4AC" w:rsidR="00720717" w:rsidRPr="004C778C" w:rsidRDefault="00720717" w:rsidP="00534AFA">
            <w:pPr>
              <w:pStyle w:val="TAC"/>
            </w:pPr>
            <w:del w:id="190" w:author="Anritsu" w:date="2022-04-22T13:54:00Z">
              <w:r w:rsidRPr="004C778C" w:rsidDel="003C40D4">
                <w:delText>LOW</w:delText>
              </w:r>
            </w:del>
            <w:ins w:id="191" w:author="Anritsu" w:date="2022-04-22T13:54:00Z">
              <w:r w:rsidR="003C40D4">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C627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A0BEE"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D872D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98F1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37D6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E0793"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54642" w14:textId="28E3E625" w:rsidR="00720717" w:rsidRPr="004C778C" w:rsidRDefault="00720717" w:rsidP="00534AFA">
            <w:pPr>
              <w:pStyle w:val="TAC"/>
            </w:pPr>
            <w:r w:rsidRPr="004C778C">
              <w:t>1@</w:t>
            </w:r>
            <w:del w:id="192" w:author="Anritsu" w:date="2022-04-22T13:54:00Z">
              <w:r w:rsidRPr="004C778C" w:rsidDel="003C40D4">
                <w:delText>81</w:delText>
              </w:r>
            </w:del>
            <w:ins w:id="193" w:author="Anritsu" w:date="2022-04-22T13:54:00Z">
              <w:r w:rsidR="003C40D4">
                <w:t>56</w:t>
              </w:r>
            </w:ins>
          </w:p>
        </w:tc>
      </w:tr>
      <w:tr w:rsidR="00720717" w:rsidRPr="004C778C" w14:paraId="0C3B8AE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E98FD"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00916"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96F67" w14:textId="7F57971E" w:rsidR="00720717" w:rsidRPr="004C778C" w:rsidRDefault="00720717" w:rsidP="00534AFA">
            <w:pPr>
              <w:pStyle w:val="TAC"/>
            </w:pPr>
            <w:del w:id="194" w:author="Anritsu" w:date="2022-04-22T13:53:00Z">
              <w:r w:rsidRPr="004C778C" w:rsidDel="003C40D4">
                <w:delText>Mid</w:delText>
              </w:r>
            </w:del>
            <w:ins w:id="195" w:author="Anritsu" w:date="2022-04-22T13:53:00Z">
              <w:r w:rsidR="003C40D4">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39729" w14:textId="77777777" w:rsidR="00720717" w:rsidRPr="004C778C" w:rsidRDefault="00720717" w:rsidP="00534AFA">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AEA72" w14:textId="108DDBFA" w:rsidR="00720717" w:rsidRPr="004C778C" w:rsidRDefault="00720717" w:rsidP="00534AFA">
            <w:pPr>
              <w:pStyle w:val="TAC"/>
            </w:pPr>
            <w:del w:id="196" w:author="Anritsu" w:date="2022-04-22T13:54:00Z">
              <w:r w:rsidRPr="004C778C" w:rsidDel="003C40D4">
                <w:delText>LOW</w:delText>
              </w:r>
            </w:del>
            <w:ins w:id="197" w:author="Anritsu" w:date="2022-04-22T13:54:00Z">
              <w:r w:rsidR="003C40D4" w:rsidRPr="004C778C">
                <w:t>L</w:t>
              </w:r>
              <w:r w:rsidR="003C40D4">
                <w:t>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50D62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38B1A"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C397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6507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9E05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102DDD" w14:textId="19E2E896" w:rsidR="00720717" w:rsidRPr="004C778C" w:rsidRDefault="00720717" w:rsidP="00534AFA">
            <w:pPr>
              <w:pStyle w:val="TAC"/>
            </w:pPr>
            <w:r w:rsidRPr="004C778C">
              <w:t>1@</w:t>
            </w:r>
            <w:del w:id="198" w:author="Anritsu" w:date="2022-04-22T13:54:00Z">
              <w:r w:rsidRPr="004C778C" w:rsidDel="003C40D4">
                <w:delText>0</w:delText>
              </w:r>
            </w:del>
            <w:ins w:id="199" w:author="Anritsu" w:date="2022-04-22T13:54:00Z">
              <w:r w:rsidR="003C40D4">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C6355" w14:textId="7D7A8FD9" w:rsidR="00720717" w:rsidRPr="004C778C" w:rsidRDefault="00720717" w:rsidP="00534AFA">
            <w:pPr>
              <w:pStyle w:val="TAC"/>
            </w:pPr>
            <w:r w:rsidRPr="004C778C">
              <w:t>1@</w:t>
            </w:r>
            <w:del w:id="200" w:author="Anritsu" w:date="2022-04-22T13:54:00Z">
              <w:r w:rsidRPr="004C778C" w:rsidDel="003C40D4">
                <w:delText>0</w:delText>
              </w:r>
            </w:del>
            <w:ins w:id="201" w:author="Anritsu" w:date="2022-04-22T13:54:00Z">
              <w:r w:rsidR="003C40D4">
                <w:t>77</w:t>
              </w:r>
            </w:ins>
          </w:p>
        </w:tc>
      </w:tr>
      <w:tr w:rsidR="003C40D4" w:rsidRPr="004C778C" w14:paraId="10B5A5BA" w14:textId="77777777" w:rsidTr="00534AFA">
        <w:trPr>
          <w:gridAfter w:val="1"/>
          <w:wAfter w:w="6" w:type="dxa"/>
          <w:trHeight w:val="285"/>
          <w:ins w:id="202" w:author="Anritsu" w:date="2022-04-22T13: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8BC48" w14:textId="527AA0A7" w:rsidR="003C40D4" w:rsidRPr="004C778C" w:rsidRDefault="003C40D4" w:rsidP="00534AFA">
            <w:pPr>
              <w:pStyle w:val="TAC"/>
              <w:rPr>
                <w:ins w:id="203" w:author="Anritsu" w:date="2022-04-22T13:53:00Z"/>
                <w:lang w:eastAsia="ja-JP"/>
              </w:rPr>
            </w:pPr>
            <w:ins w:id="204" w:author="Anritsu" w:date="2022-04-22T13:53:00Z">
              <w:r>
                <w:rPr>
                  <w:rFonts w:hint="eastAsia"/>
                  <w:lang w:eastAsia="ja-JP"/>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BC810" w14:textId="0D4C9AD2" w:rsidR="003C40D4" w:rsidRPr="004C778C" w:rsidRDefault="003C40D4" w:rsidP="00534AFA">
            <w:pPr>
              <w:pStyle w:val="TAC"/>
              <w:rPr>
                <w:ins w:id="205" w:author="Anritsu" w:date="2022-04-22T13:53:00Z"/>
                <w:lang w:eastAsia="ja-JP"/>
              </w:rPr>
            </w:pPr>
            <w:ins w:id="206" w:author="Anritsu" w:date="2022-04-22T13:53:00Z">
              <w:r>
                <w:rPr>
                  <w:rFonts w:hint="eastAsia"/>
                  <w:lang w:eastAsia="ja-JP"/>
                </w:rPr>
                <w:t>4</w:t>
              </w:r>
              <w:r>
                <w:rPr>
                  <w:lang w:eastAsia="ja-JP"/>
                </w:rPr>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6C03D" w14:textId="3A2BB1C9" w:rsidR="003C40D4" w:rsidRPr="004C778C" w:rsidRDefault="003C40D4" w:rsidP="00534AFA">
            <w:pPr>
              <w:pStyle w:val="TAC"/>
              <w:rPr>
                <w:ins w:id="207" w:author="Anritsu" w:date="2022-04-22T13:53:00Z"/>
                <w:lang w:eastAsia="ja-JP"/>
              </w:rPr>
            </w:pPr>
            <w:ins w:id="208" w:author="Anritsu" w:date="2022-04-22T13:53:00Z">
              <w:r>
                <w:rPr>
                  <w:rFonts w:hint="eastAsia"/>
                  <w:lang w:eastAsia="ja-JP"/>
                </w:rPr>
                <w:t>H</w:t>
              </w:r>
              <w:r>
                <w:rPr>
                  <w:lang w:eastAsia="ja-JP"/>
                </w:rPr>
                <w:t>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9C75D" w14:textId="60892E63" w:rsidR="003C40D4" w:rsidRPr="004C778C" w:rsidRDefault="003C40D4" w:rsidP="00534AFA">
            <w:pPr>
              <w:pStyle w:val="TAC"/>
              <w:rPr>
                <w:ins w:id="209" w:author="Anritsu" w:date="2022-04-22T13:53:00Z"/>
                <w:lang w:eastAsia="ja-JP"/>
              </w:rPr>
            </w:pPr>
            <w:ins w:id="210" w:author="Anritsu" w:date="2022-04-22T13:53:00Z">
              <w:r>
                <w:rPr>
                  <w:rFonts w:hint="eastAsia"/>
                  <w:lang w:eastAsia="ja-JP"/>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C22781" w14:textId="22FAF976" w:rsidR="003C40D4" w:rsidRPr="004C778C" w:rsidRDefault="003C40D4" w:rsidP="00534AFA">
            <w:pPr>
              <w:pStyle w:val="TAC"/>
              <w:rPr>
                <w:ins w:id="211" w:author="Anritsu" w:date="2022-04-22T13:53:00Z"/>
                <w:lang w:eastAsia="ja-JP"/>
              </w:rPr>
            </w:pPr>
            <w:ins w:id="212" w:author="Anritsu" w:date="2022-04-22T13:54:00Z">
              <w:r>
                <w:rPr>
                  <w:rFonts w:hint="eastAsia"/>
                  <w:lang w:eastAsia="ja-JP"/>
                </w:rPr>
                <w:t>L</w:t>
              </w:r>
              <w:r>
                <w:rPr>
                  <w:lang w:eastAsia="ja-JP"/>
                </w:rPr>
                <w:t>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26F47" w14:textId="517484B9" w:rsidR="003C40D4" w:rsidRPr="004C778C" w:rsidRDefault="003C40D4" w:rsidP="00534AFA">
            <w:pPr>
              <w:pStyle w:val="TAC"/>
              <w:rPr>
                <w:ins w:id="213" w:author="Anritsu" w:date="2022-04-22T13:53:00Z"/>
                <w:lang w:eastAsia="ja-JP"/>
              </w:rPr>
            </w:pPr>
            <w:ins w:id="214" w:author="Anritsu" w:date="2022-04-22T13:54:00Z">
              <w:r>
                <w:rPr>
                  <w:rFonts w:hint="eastAsia"/>
                  <w:lang w:eastAsia="ja-JP"/>
                </w:rPr>
                <w:t>2</w:t>
              </w:r>
              <w:r>
                <w:rPr>
                  <w:lang w:eastAsia="ja-JP"/>
                </w:rPr>
                <w:t>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3FAD1" w14:textId="49DAB66C" w:rsidR="003C40D4" w:rsidRPr="004C778C" w:rsidRDefault="003C40D4" w:rsidP="00534AFA">
            <w:pPr>
              <w:pStyle w:val="TAC"/>
              <w:rPr>
                <w:ins w:id="215" w:author="Anritsu" w:date="2022-04-22T13:53:00Z"/>
                <w:lang w:eastAsia="ja-JP"/>
              </w:rPr>
            </w:pPr>
            <w:ins w:id="216" w:author="Anritsu" w:date="2022-04-22T13:54:00Z">
              <w:r>
                <w:rPr>
                  <w:rFonts w:hint="eastAsia"/>
                  <w:lang w:eastAsia="ja-JP"/>
                </w:rPr>
                <w:t>2</w:t>
              </w:r>
              <w:r>
                <w:rPr>
                  <w:lang w:eastAsia="ja-JP"/>
                </w:rPr>
                <w:t>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9FFDD" w14:textId="59DDE54C" w:rsidR="003C40D4" w:rsidRPr="004C778C" w:rsidRDefault="003C40D4" w:rsidP="00534AFA">
            <w:pPr>
              <w:pStyle w:val="TAC"/>
              <w:rPr>
                <w:ins w:id="217" w:author="Anritsu" w:date="2022-04-22T13:53:00Z"/>
              </w:rPr>
            </w:pPr>
            <w:ins w:id="218" w:author="Anritsu" w:date="2022-04-22T13:54:00Z">
              <w:r w:rsidRPr="004C778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99640" w14:textId="441F22ED" w:rsidR="003C40D4" w:rsidRPr="004C778C" w:rsidRDefault="003C40D4" w:rsidP="00534AFA">
            <w:pPr>
              <w:pStyle w:val="TAC"/>
              <w:rPr>
                <w:ins w:id="219" w:author="Anritsu" w:date="2022-04-22T13:53:00Z"/>
                <w:lang w:eastAsia="ja-JP"/>
              </w:rPr>
            </w:pPr>
            <w:ins w:id="220" w:author="Anritsu" w:date="2022-04-22T13:54:00Z">
              <w:r>
                <w:rPr>
                  <w:rFonts w:hint="eastAsia"/>
                  <w:lang w:eastAsia="ja-JP"/>
                </w:rPr>
                <w:t>N</w:t>
              </w:r>
              <w:r>
                <w:rPr>
                  <w:lang w:eastAsia="ja-JP"/>
                </w:rPr>
                <w:t>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614B5" w14:textId="6C3F6B3A" w:rsidR="003C40D4" w:rsidRPr="004C778C" w:rsidRDefault="003C40D4" w:rsidP="00534AFA">
            <w:pPr>
              <w:pStyle w:val="TAC"/>
              <w:rPr>
                <w:ins w:id="221" w:author="Anritsu" w:date="2022-04-22T13:53:00Z"/>
              </w:rPr>
            </w:pPr>
            <w:ins w:id="222" w:author="Anritsu" w:date="2022-04-22T13:54:00Z">
              <w:r w:rsidRPr="004C778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5162F" w14:textId="29F2BF7F" w:rsidR="003C40D4" w:rsidRPr="004C778C" w:rsidRDefault="003C40D4" w:rsidP="00534AFA">
            <w:pPr>
              <w:pStyle w:val="TAC"/>
              <w:rPr>
                <w:ins w:id="223" w:author="Anritsu" w:date="2022-04-22T13:53:00Z"/>
                <w:lang w:eastAsia="ja-JP"/>
              </w:rPr>
            </w:pPr>
            <w:ins w:id="224" w:author="Anritsu" w:date="2022-04-22T13:54:00Z">
              <w:r>
                <w:rPr>
                  <w:rFonts w:hint="eastAsia"/>
                  <w:lang w:eastAsia="ja-JP"/>
                </w:rPr>
                <w:t>1</w:t>
              </w:r>
              <w:r>
                <w:rPr>
                  <w:lang w:eastAsia="ja-JP"/>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0C5EB" w14:textId="44E17783" w:rsidR="003C40D4" w:rsidRPr="004C778C" w:rsidRDefault="003C40D4" w:rsidP="00534AFA">
            <w:pPr>
              <w:pStyle w:val="TAC"/>
              <w:rPr>
                <w:ins w:id="225" w:author="Anritsu" w:date="2022-04-22T13:53:00Z"/>
                <w:lang w:eastAsia="ja-JP"/>
              </w:rPr>
            </w:pPr>
            <w:ins w:id="226" w:author="Anritsu" w:date="2022-04-22T13:54:00Z">
              <w:r>
                <w:rPr>
                  <w:rFonts w:hint="eastAsia"/>
                  <w:lang w:eastAsia="ja-JP"/>
                </w:rPr>
                <w:t>1</w:t>
              </w:r>
              <w:r>
                <w:rPr>
                  <w:lang w:eastAsia="ja-JP"/>
                </w:rPr>
                <w:t>@39</w:t>
              </w:r>
            </w:ins>
          </w:p>
        </w:tc>
      </w:tr>
      <w:tr w:rsidR="00720717" w:rsidRPr="004C778C" w14:paraId="5E0BF27F"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B626E" w14:textId="77777777" w:rsidR="00720717" w:rsidRPr="004C778C" w:rsidRDefault="00720717" w:rsidP="00534AFA">
            <w:pPr>
              <w:pStyle w:val="TAH"/>
            </w:pPr>
            <w:r w:rsidRPr="004C778C">
              <w:t>Test Settings for DC_40A_n41A Configuration</w:t>
            </w:r>
          </w:p>
        </w:tc>
      </w:tr>
      <w:tr w:rsidR="00720717" w:rsidRPr="004C778C" w14:paraId="28E7433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2D87E"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11E4"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359E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D958"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EA6B"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008D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6D8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BCF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4EC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5115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729E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00B1E" w14:textId="77777777" w:rsidR="00720717" w:rsidRPr="004C778C" w:rsidRDefault="00720717" w:rsidP="00534AFA">
            <w:pPr>
              <w:pStyle w:val="TAC"/>
            </w:pPr>
            <w:r w:rsidRPr="004C778C">
              <w:t>1@0</w:t>
            </w:r>
          </w:p>
        </w:tc>
      </w:tr>
      <w:tr w:rsidR="00720717" w:rsidRPr="004C778C" w14:paraId="5EDB913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A22C4"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4A33A"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C2BD"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977E6"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95E9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F7F6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69DF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775A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A89B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16AA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2FBD"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24D2" w14:textId="77777777" w:rsidR="00720717" w:rsidRPr="004C778C" w:rsidRDefault="00720717" w:rsidP="00534AFA">
            <w:pPr>
              <w:pStyle w:val="TAC"/>
            </w:pPr>
            <w:r w:rsidRPr="004C778C">
              <w:t>1@272</w:t>
            </w:r>
          </w:p>
        </w:tc>
      </w:tr>
      <w:tr w:rsidR="00720717" w:rsidRPr="004C778C" w14:paraId="620C9B9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EA773"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AB0A8"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FA9F"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5438"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9B37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7F01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A43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56C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7DBB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604D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51090" w14:textId="77777777" w:rsidR="00720717" w:rsidRPr="004C778C" w:rsidRDefault="00720717" w:rsidP="00534AFA">
            <w:pPr>
              <w:pStyle w:val="TAC"/>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3755" w14:textId="77777777" w:rsidR="00720717" w:rsidRPr="004C778C" w:rsidRDefault="00720717" w:rsidP="00534AFA">
            <w:pPr>
              <w:pStyle w:val="TAC"/>
            </w:pPr>
            <w:r w:rsidRPr="004C778C">
              <w:t>1@272</w:t>
            </w:r>
          </w:p>
        </w:tc>
      </w:tr>
      <w:tr w:rsidR="00720717" w:rsidRPr="004C778C" w14:paraId="0BB24ED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BA8073"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E67E9"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452EF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75A9F"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C7BF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DE5F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CFA9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6715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86BB1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C4732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2FE6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AD33" w14:textId="77777777" w:rsidR="00720717" w:rsidRPr="004C778C" w:rsidRDefault="00720717" w:rsidP="00534AFA">
            <w:pPr>
              <w:pStyle w:val="TAC"/>
            </w:pPr>
            <w:r w:rsidRPr="004C778C">
              <w:t>1@272</w:t>
            </w:r>
          </w:p>
        </w:tc>
      </w:tr>
      <w:tr w:rsidR="00720717" w:rsidRPr="004C778C" w14:paraId="19226425"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86D190" w14:textId="77777777" w:rsidR="00720717" w:rsidRPr="004C778C" w:rsidRDefault="00720717" w:rsidP="00534AFA">
            <w:pPr>
              <w:pStyle w:val="TAH"/>
            </w:pPr>
            <w:r w:rsidRPr="004C778C">
              <w:t>Test Settings for DC_40A_n78A Configuration</w:t>
            </w:r>
          </w:p>
        </w:tc>
      </w:tr>
      <w:tr w:rsidR="00720717" w:rsidRPr="004C778C" w14:paraId="06E4D79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8A952"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48C5F"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A13B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25ED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C58E2"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AB19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BBF6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9B7B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8D7C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A6B9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7D930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8A2E" w14:textId="77777777" w:rsidR="00720717" w:rsidRPr="004C778C" w:rsidRDefault="00720717" w:rsidP="00534AFA">
            <w:pPr>
              <w:pStyle w:val="TAC"/>
            </w:pPr>
            <w:r w:rsidRPr="004C778C">
              <w:t>1@79</w:t>
            </w:r>
          </w:p>
        </w:tc>
      </w:tr>
      <w:tr w:rsidR="00720717" w:rsidRPr="004C778C" w14:paraId="0DECED4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2E626B"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8251B3"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52E0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36888"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E06D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9535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F771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388D9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9BAFD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B5C5D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390CF"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74EF6" w14:textId="77777777" w:rsidR="00720717" w:rsidRPr="004C778C" w:rsidRDefault="00720717" w:rsidP="00534AFA">
            <w:pPr>
              <w:pStyle w:val="TAC"/>
            </w:pPr>
            <w:r w:rsidRPr="004C778C">
              <w:t>1@110</w:t>
            </w:r>
          </w:p>
        </w:tc>
      </w:tr>
      <w:tr w:rsidR="00720717" w:rsidRPr="004C778C" w14:paraId="02DE9B0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57F305"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2D711"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D16F4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606C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C4E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A09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FDC8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B64E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9FD0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E7F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B89DC"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466F4" w14:textId="77777777" w:rsidR="00720717" w:rsidRPr="004C778C" w:rsidRDefault="00720717" w:rsidP="00534AFA">
            <w:pPr>
              <w:pStyle w:val="TAC"/>
            </w:pPr>
            <w:r w:rsidRPr="004C778C">
              <w:t>1@0</w:t>
            </w:r>
          </w:p>
        </w:tc>
      </w:tr>
      <w:tr w:rsidR="00720717" w:rsidRPr="004C778C" w14:paraId="045C63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DFCBD"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5A40C"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3327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4758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D4B2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9F1B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AB05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B5ED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2D75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B1DA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DB11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7E9665" w14:textId="77777777" w:rsidR="00720717" w:rsidRPr="004C778C" w:rsidRDefault="00720717" w:rsidP="00534AFA">
            <w:pPr>
              <w:pStyle w:val="TAC"/>
            </w:pPr>
            <w:r w:rsidRPr="004C778C">
              <w:t>1@234</w:t>
            </w:r>
          </w:p>
        </w:tc>
      </w:tr>
      <w:tr w:rsidR="00720717" w:rsidRPr="004C778C" w14:paraId="210A625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30CC7"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E2D38"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9B203"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EC973"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308A2"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F101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9D32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7000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8B32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CE7B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2DC9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00D2" w14:textId="77777777" w:rsidR="00720717" w:rsidRPr="004C778C" w:rsidRDefault="00720717" w:rsidP="00534AFA">
            <w:pPr>
              <w:pStyle w:val="TAC"/>
            </w:pPr>
            <w:r w:rsidRPr="004C778C">
              <w:t>1@29</w:t>
            </w:r>
          </w:p>
        </w:tc>
      </w:tr>
      <w:tr w:rsidR="00720717" w:rsidRPr="004C778C" w14:paraId="1976220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A71BA"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9BE2A"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4A0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25A58"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0AD5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6FED5"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DB008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F278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8B8D8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C2469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A1B8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F686E" w14:textId="77777777" w:rsidR="00720717" w:rsidRPr="004C778C" w:rsidRDefault="00720717" w:rsidP="00534AFA">
            <w:pPr>
              <w:pStyle w:val="TAC"/>
            </w:pPr>
            <w:r w:rsidRPr="004C778C">
              <w:t>1@50</w:t>
            </w:r>
          </w:p>
        </w:tc>
      </w:tr>
      <w:tr w:rsidR="00720717" w:rsidRPr="004C778C" w14:paraId="5D30AA2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30BE6"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C75B5"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C83F7"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F3AB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CBA8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D9560" w14:textId="77777777" w:rsidR="00720717" w:rsidRPr="004C778C" w:rsidRDefault="00720717" w:rsidP="00534AFA">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8822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5084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C436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34AB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64F7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21FF3" w14:textId="77777777" w:rsidR="00720717" w:rsidRPr="004C778C" w:rsidRDefault="00720717" w:rsidP="00534AFA">
            <w:pPr>
              <w:pStyle w:val="TAC"/>
            </w:pPr>
            <w:r w:rsidRPr="004C778C">
              <w:t>1@272</w:t>
            </w:r>
          </w:p>
        </w:tc>
      </w:tr>
      <w:tr w:rsidR="00720717" w:rsidRPr="004C778C" w14:paraId="5A35C06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FD9F0C"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B5E42"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EBEE14"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1968E2"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D963F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DE27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5A4E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327AD"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ECD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AE70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D5D2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C16DB" w14:textId="77777777" w:rsidR="00720717" w:rsidRPr="004C778C" w:rsidRDefault="00720717" w:rsidP="00534AFA">
            <w:pPr>
              <w:pStyle w:val="TAC"/>
            </w:pPr>
            <w:r w:rsidRPr="004C778C">
              <w:t>1@0</w:t>
            </w:r>
          </w:p>
        </w:tc>
      </w:tr>
      <w:tr w:rsidR="00720717" w:rsidRPr="004C778C" w14:paraId="7250F3A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22F82C"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79822"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B43CA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868BA9"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89B73"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0687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36C7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54B5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189D0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CED9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3576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BED72" w14:textId="77777777" w:rsidR="00720717" w:rsidRPr="004C778C" w:rsidRDefault="00720717" w:rsidP="00534AFA">
            <w:pPr>
              <w:pStyle w:val="TAC"/>
            </w:pPr>
            <w:r w:rsidRPr="004C778C">
              <w:t>1@110</w:t>
            </w:r>
          </w:p>
        </w:tc>
      </w:tr>
      <w:tr w:rsidR="00720717" w:rsidRPr="004C778C" w14:paraId="7F9A1E0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FFADA"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7450D"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0E4F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D422F"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0C61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D137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16AC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AB30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3FAA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4897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AE3D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46742" w14:textId="77777777" w:rsidR="00720717" w:rsidRPr="004C778C" w:rsidRDefault="00720717" w:rsidP="00534AFA">
            <w:pPr>
              <w:pStyle w:val="TAC"/>
            </w:pPr>
            <w:r w:rsidRPr="004C778C">
              <w:t>1@155</w:t>
            </w:r>
          </w:p>
        </w:tc>
      </w:tr>
      <w:tr w:rsidR="00720717" w:rsidRPr="004C778C" w14:paraId="29A2B46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7EBE38" w14:textId="77777777" w:rsidR="00720717" w:rsidRPr="004C778C" w:rsidRDefault="00720717" w:rsidP="00534AFA">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455DD"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6EF239"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4F66F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E385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6D2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9467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0057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DD6FD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8FA0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DBF3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E1398" w14:textId="77777777" w:rsidR="00720717" w:rsidRPr="004C778C" w:rsidRDefault="00720717" w:rsidP="00534AFA">
            <w:pPr>
              <w:pStyle w:val="TAC"/>
            </w:pPr>
            <w:r w:rsidRPr="004C778C">
              <w:t>1@183</w:t>
            </w:r>
          </w:p>
        </w:tc>
      </w:tr>
      <w:tr w:rsidR="00720717" w:rsidRPr="004C778C" w14:paraId="286DA7F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02CA2" w14:textId="77777777" w:rsidR="00720717" w:rsidRPr="004C778C" w:rsidRDefault="00720717" w:rsidP="00534AFA">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D32CB" w14:textId="77777777" w:rsidR="00720717" w:rsidRPr="004C778C" w:rsidRDefault="00720717" w:rsidP="00534AFA">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C27DD3"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1C69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7EE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C200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69A4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91E90"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6377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0A3F5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2E0CC1"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4205" w14:textId="77777777" w:rsidR="00720717" w:rsidRPr="004C778C" w:rsidRDefault="00720717" w:rsidP="00534AFA">
            <w:pPr>
              <w:pStyle w:val="TAC"/>
            </w:pPr>
            <w:r w:rsidRPr="004C778C">
              <w:t>1@272</w:t>
            </w:r>
          </w:p>
        </w:tc>
      </w:tr>
      <w:tr w:rsidR="00720717" w:rsidRPr="004C778C" w14:paraId="28C29C2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D162A9" w14:textId="77777777" w:rsidR="00720717" w:rsidRPr="004C778C" w:rsidRDefault="00720717" w:rsidP="00534AFA">
            <w:pPr>
              <w:pStyle w:val="TAH"/>
            </w:pPr>
            <w:r w:rsidRPr="004C778C">
              <w:t>Test Settings for DC_40A_n79A Configuration</w:t>
            </w:r>
          </w:p>
        </w:tc>
      </w:tr>
      <w:tr w:rsidR="00720717" w:rsidRPr="004C778C" w14:paraId="2DC60BC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D44D5"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66FDA" w14:textId="77777777" w:rsidR="00720717" w:rsidRPr="004C778C" w:rsidRDefault="00720717" w:rsidP="00534AFA">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DDB2E" w14:textId="77777777" w:rsidR="00720717" w:rsidRPr="004C778C" w:rsidRDefault="00720717" w:rsidP="00534AFA">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BE5D83" w14:textId="77777777" w:rsidR="00720717" w:rsidRPr="004C778C" w:rsidRDefault="00720717" w:rsidP="00534AFA">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63059"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9A44B"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30A28A" w14:textId="77777777" w:rsidR="00720717" w:rsidRPr="004C778C" w:rsidRDefault="00720717" w:rsidP="00534AFA">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88B68"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8F79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00BEB"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ED99"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8B50A" w14:textId="77777777" w:rsidR="00720717" w:rsidRPr="004C778C" w:rsidRDefault="00282C14" w:rsidP="00534AFA">
            <w:pPr>
              <w:pStyle w:val="TAC"/>
            </w:pPr>
            <w:hyperlink r:id="rId24" w:history="1">
              <w:r w:rsidR="00720717" w:rsidRPr="004C778C">
                <w:rPr>
                  <w:rStyle w:val="af1"/>
                  <w:rFonts w:cs="Arial"/>
                  <w:color w:val="000000"/>
                  <w:szCs w:val="18"/>
                </w:rPr>
                <w:t>1@269</w:t>
              </w:r>
            </w:hyperlink>
          </w:p>
        </w:tc>
      </w:tr>
      <w:tr w:rsidR="00720717" w:rsidRPr="004C778C" w14:paraId="08BF1AB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BEFEFB" w14:textId="77777777" w:rsidR="00720717" w:rsidRPr="004C778C" w:rsidRDefault="00720717" w:rsidP="00534AFA">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48984F" w14:textId="77777777" w:rsidR="00720717" w:rsidRPr="004C778C" w:rsidRDefault="00720717" w:rsidP="00534AFA">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7E038"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1B62A" w14:textId="77777777" w:rsidR="00720717" w:rsidRPr="004C778C" w:rsidRDefault="00720717" w:rsidP="00534AFA">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61971" w14:textId="77777777" w:rsidR="00720717" w:rsidRPr="004C778C" w:rsidRDefault="00720717" w:rsidP="00534AFA">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AAFAA"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1B54C" w14:textId="77777777" w:rsidR="00720717" w:rsidRPr="004C778C" w:rsidRDefault="00720717" w:rsidP="00534AFA">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4F959"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4E803C"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A3A6A"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FCC52" w14:textId="77777777" w:rsidR="00720717" w:rsidRPr="004C778C" w:rsidRDefault="00720717" w:rsidP="00534AFA">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617E" w14:textId="77777777" w:rsidR="00720717" w:rsidRPr="004C778C" w:rsidRDefault="00720717" w:rsidP="00534AFA">
            <w:pPr>
              <w:pStyle w:val="TAC"/>
            </w:pPr>
            <w:r w:rsidRPr="004C778C">
              <w:rPr>
                <w:rFonts w:cs="Arial"/>
                <w:color w:val="000000"/>
                <w:szCs w:val="18"/>
              </w:rPr>
              <w:t>1@0</w:t>
            </w:r>
          </w:p>
        </w:tc>
      </w:tr>
      <w:tr w:rsidR="00720717" w:rsidRPr="004C778C" w14:paraId="1BFF114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05604" w14:textId="77777777" w:rsidR="00720717" w:rsidRPr="004C778C" w:rsidRDefault="00720717" w:rsidP="00534AFA">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9D23" w14:textId="77777777" w:rsidR="00720717" w:rsidRPr="004C778C" w:rsidRDefault="00720717" w:rsidP="00534AFA">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B91EB5"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BDB2D" w14:textId="77777777" w:rsidR="00720717" w:rsidRPr="004C778C" w:rsidRDefault="00720717" w:rsidP="00534AFA">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40385"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7EBAC" w14:textId="77777777" w:rsidR="00720717" w:rsidRPr="004C778C" w:rsidRDefault="00720717" w:rsidP="00534AFA">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8F49C" w14:textId="77777777" w:rsidR="00720717" w:rsidRPr="004C778C" w:rsidRDefault="00720717" w:rsidP="00534AFA">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2CD751" w14:textId="77777777" w:rsidR="00720717" w:rsidRPr="004C778C" w:rsidRDefault="00720717" w:rsidP="00534AFA">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D25AE" w14:textId="77777777" w:rsidR="00720717" w:rsidRPr="004C778C" w:rsidRDefault="00720717" w:rsidP="00534AFA">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AB4339" w14:textId="77777777" w:rsidR="00720717" w:rsidRPr="004C778C" w:rsidRDefault="00720717" w:rsidP="00534AFA">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ED8B2" w14:textId="77777777" w:rsidR="00720717" w:rsidRPr="004C778C" w:rsidRDefault="00720717" w:rsidP="00534AFA">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BE93A" w14:textId="77777777" w:rsidR="00720717" w:rsidRPr="004C778C" w:rsidRDefault="00282C14" w:rsidP="00534AFA">
            <w:pPr>
              <w:pStyle w:val="TAC"/>
            </w:pPr>
            <w:hyperlink r:id="rId25" w:history="1">
              <w:r w:rsidR="00720717" w:rsidRPr="004C778C">
                <w:rPr>
                  <w:rStyle w:val="af1"/>
                  <w:rFonts w:cs="Arial"/>
                  <w:color w:val="000000"/>
                  <w:szCs w:val="18"/>
                </w:rPr>
                <w:t>1@269</w:t>
              </w:r>
            </w:hyperlink>
          </w:p>
        </w:tc>
      </w:tr>
      <w:tr w:rsidR="00720717" w:rsidRPr="004C778C" w14:paraId="54E80288"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62436" w14:textId="77777777" w:rsidR="00720717" w:rsidRPr="004C778C" w:rsidRDefault="00720717" w:rsidP="00534AFA">
            <w:pPr>
              <w:pStyle w:val="TAH"/>
            </w:pPr>
            <w:r w:rsidRPr="004C778C">
              <w:t>Test Settings for DC_41A_n77A Configuration</w:t>
            </w:r>
          </w:p>
        </w:tc>
      </w:tr>
      <w:tr w:rsidR="00720717" w:rsidRPr="004C778C" w14:paraId="7F81653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B61038"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91500"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786FA"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9206D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CBCF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A5AA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4630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6E8E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1504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107A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FB8C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FC691" w14:textId="77777777" w:rsidR="00720717" w:rsidRPr="004C778C" w:rsidRDefault="00720717" w:rsidP="00534AFA">
            <w:pPr>
              <w:pStyle w:val="TAC"/>
            </w:pPr>
            <w:r w:rsidRPr="004C778C">
              <w:t>1@0</w:t>
            </w:r>
          </w:p>
        </w:tc>
      </w:tr>
      <w:tr w:rsidR="00720717" w:rsidRPr="004C778C" w14:paraId="5F522CC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14E632"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FBF58"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C48C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07114"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ED8FE"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7621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BC43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2FEA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DFCE2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5136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515DB"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42D14" w14:textId="77777777" w:rsidR="00720717" w:rsidRPr="004C778C" w:rsidRDefault="00720717" w:rsidP="00534AFA">
            <w:pPr>
              <w:pStyle w:val="TAC"/>
            </w:pPr>
            <w:r w:rsidRPr="004C778C">
              <w:t>1@185</w:t>
            </w:r>
          </w:p>
        </w:tc>
      </w:tr>
      <w:tr w:rsidR="00720717" w:rsidRPr="004C778C" w14:paraId="295D81F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CF0A9"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974D6"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40FE2"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2184A"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716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E325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D57D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ED99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9E6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D3235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EE05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09A56" w14:textId="77777777" w:rsidR="00720717" w:rsidRPr="004C778C" w:rsidRDefault="00720717" w:rsidP="00534AFA">
            <w:pPr>
              <w:pStyle w:val="TAC"/>
            </w:pPr>
            <w:r w:rsidRPr="004C778C">
              <w:t>1@57</w:t>
            </w:r>
          </w:p>
        </w:tc>
      </w:tr>
      <w:tr w:rsidR="00720717" w:rsidRPr="004C778C" w14:paraId="4E444B7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01829"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B8EAF"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5DB11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FD2E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BB127" w14:textId="77777777" w:rsidR="00720717" w:rsidRPr="004C778C" w:rsidRDefault="00720717" w:rsidP="00534AFA">
            <w:pPr>
              <w:pStyle w:val="TAC"/>
            </w:pPr>
            <w:r w:rsidRPr="004C778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803F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C78D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58C3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1740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CD3B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1C1AE"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E019A3" w14:textId="77777777" w:rsidR="00720717" w:rsidRPr="004C778C" w:rsidRDefault="00720717" w:rsidP="00534AFA">
            <w:pPr>
              <w:pStyle w:val="TAC"/>
            </w:pPr>
            <w:r w:rsidRPr="004C778C">
              <w:t>1@0</w:t>
            </w:r>
          </w:p>
        </w:tc>
      </w:tr>
      <w:tr w:rsidR="00720717" w:rsidRPr="004C778C" w14:paraId="59B12CB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11357"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FC009"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6BB0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132B9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BCAB9"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CDBA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32AE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0965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5301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3166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F8021"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33E7D" w14:textId="77777777" w:rsidR="00720717" w:rsidRPr="004C778C" w:rsidRDefault="00720717" w:rsidP="00534AFA">
            <w:pPr>
              <w:pStyle w:val="TAC"/>
            </w:pPr>
            <w:r w:rsidRPr="004C778C">
              <w:t>1@0</w:t>
            </w:r>
          </w:p>
        </w:tc>
      </w:tr>
      <w:tr w:rsidR="00720717" w:rsidRPr="004C778C" w14:paraId="6B92807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0CF9C9"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792A5"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1C33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C12B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7C81B"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49FC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28BC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84BB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6CCAAC"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A80E9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5669E"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E7D1D" w14:textId="77777777" w:rsidR="00720717" w:rsidRPr="004C778C" w:rsidRDefault="00720717" w:rsidP="00534AFA">
            <w:pPr>
              <w:pStyle w:val="TAC"/>
            </w:pPr>
            <w:r w:rsidRPr="004C778C">
              <w:t>1@201</w:t>
            </w:r>
          </w:p>
        </w:tc>
      </w:tr>
      <w:tr w:rsidR="00720717" w:rsidRPr="004C778C" w14:paraId="0AE1A75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5791F9"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7EC94"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8BABA0"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40C5E"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B3391"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E4B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5272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C3D8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00C0D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2509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BA1CE"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B1E9A" w14:textId="77777777" w:rsidR="00720717" w:rsidRPr="004C778C" w:rsidRDefault="00720717" w:rsidP="00534AFA">
            <w:pPr>
              <w:pStyle w:val="TAC"/>
            </w:pPr>
            <w:r w:rsidRPr="004C778C">
              <w:t>1@46</w:t>
            </w:r>
          </w:p>
        </w:tc>
      </w:tr>
      <w:tr w:rsidR="00720717" w:rsidRPr="004C778C" w14:paraId="4B8E866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E0463"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AF188"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09E4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F532F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1A692"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FEB48"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2047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33FB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06FE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B1C6A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1E2D4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3936" w14:textId="77777777" w:rsidR="00720717" w:rsidRPr="004C778C" w:rsidRDefault="00720717" w:rsidP="00534AFA">
            <w:pPr>
              <w:pStyle w:val="TAC"/>
            </w:pPr>
            <w:r w:rsidRPr="004C778C">
              <w:t>1@214</w:t>
            </w:r>
          </w:p>
        </w:tc>
      </w:tr>
      <w:tr w:rsidR="00720717" w:rsidRPr="004C778C" w14:paraId="531EFAF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65F87"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B9689"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ACD1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B354A"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81F70"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AF76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33EC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D4AB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90FB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C141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C0DA0"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3876C" w14:textId="77777777" w:rsidR="00720717" w:rsidRPr="004C778C" w:rsidRDefault="00720717" w:rsidP="00534AFA">
            <w:pPr>
              <w:pStyle w:val="TAC"/>
            </w:pPr>
            <w:r w:rsidRPr="004C778C">
              <w:t>1@29</w:t>
            </w:r>
          </w:p>
        </w:tc>
      </w:tr>
      <w:tr w:rsidR="00720717" w:rsidRPr="004C778C" w14:paraId="477A219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8EF9E5"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15C56C"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3840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D8299"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7F0EF"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2FA5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B66B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0B61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6D6B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7169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9C9F6"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5C3ED" w14:textId="77777777" w:rsidR="00720717" w:rsidRPr="004C778C" w:rsidRDefault="00720717" w:rsidP="00534AFA">
            <w:pPr>
              <w:pStyle w:val="TAC"/>
            </w:pPr>
            <w:r w:rsidRPr="004C778C">
              <w:t>1@272</w:t>
            </w:r>
          </w:p>
        </w:tc>
      </w:tr>
      <w:tr w:rsidR="00720717" w:rsidRPr="004C778C" w14:paraId="46BCF1B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680E3A" w14:textId="77777777" w:rsidR="00720717" w:rsidRPr="004C778C" w:rsidRDefault="00720717" w:rsidP="00534AFA">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69585"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2EFF9"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D0970"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6FC955"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B8BD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04EE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0F78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49B35"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31DB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6D643"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7C58" w14:textId="77777777" w:rsidR="00720717" w:rsidRPr="004C778C" w:rsidRDefault="00720717" w:rsidP="00534AFA">
            <w:pPr>
              <w:pStyle w:val="TAC"/>
            </w:pPr>
            <w:r w:rsidRPr="004C778C">
              <w:t>1@0</w:t>
            </w:r>
          </w:p>
        </w:tc>
      </w:tr>
      <w:tr w:rsidR="00720717" w:rsidRPr="004C778C" w14:paraId="713F3D0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90F634" w14:textId="77777777" w:rsidR="00720717" w:rsidRPr="004C778C" w:rsidRDefault="00720717" w:rsidP="00534AFA">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42201A"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65EE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3E5D8"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30B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B8F0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A5A7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CF15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23E20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3530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512A1"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8714C" w14:textId="77777777" w:rsidR="00720717" w:rsidRPr="004C778C" w:rsidRDefault="00720717" w:rsidP="00534AFA">
            <w:pPr>
              <w:pStyle w:val="TAC"/>
            </w:pPr>
            <w:r w:rsidRPr="004C778C">
              <w:t>1@0</w:t>
            </w:r>
          </w:p>
        </w:tc>
      </w:tr>
      <w:tr w:rsidR="00720717" w:rsidRPr="004C778C" w14:paraId="1A0C161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15669A" w14:textId="77777777" w:rsidR="00720717" w:rsidRPr="004C778C" w:rsidRDefault="00720717" w:rsidP="00534AFA">
            <w:pPr>
              <w:pStyle w:val="TAC"/>
            </w:pPr>
            <w:r w:rsidRPr="004C778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0DDDD1"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3536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42E6D"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5DD7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F191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1896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1015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E61E4"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AE538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63016"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FACFC" w14:textId="77777777" w:rsidR="00720717" w:rsidRPr="004C778C" w:rsidRDefault="00720717" w:rsidP="00534AFA">
            <w:pPr>
              <w:pStyle w:val="TAC"/>
            </w:pPr>
            <w:r w:rsidRPr="004C778C">
              <w:t>1@272</w:t>
            </w:r>
          </w:p>
        </w:tc>
      </w:tr>
      <w:tr w:rsidR="00720717" w:rsidRPr="004C778C" w14:paraId="6C7B632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84253" w14:textId="77777777" w:rsidR="00720717" w:rsidRPr="004C778C" w:rsidRDefault="00720717" w:rsidP="00534AFA">
            <w:pPr>
              <w:pStyle w:val="TAC"/>
            </w:pPr>
            <w:r w:rsidRPr="004C778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55F6B"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A499D"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6D949"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AA9C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FEC1D"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16E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85C49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35D1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7612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7ADB4"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F8843" w14:textId="77777777" w:rsidR="00720717" w:rsidRPr="004C778C" w:rsidRDefault="00720717" w:rsidP="00534AFA">
            <w:pPr>
              <w:pStyle w:val="TAC"/>
            </w:pPr>
            <w:r w:rsidRPr="004C778C">
              <w:t>1@0</w:t>
            </w:r>
          </w:p>
        </w:tc>
      </w:tr>
      <w:tr w:rsidR="00720717" w:rsidRPr="004C778C" w14:paraId="18C8EAD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98CAD4" w14:textId="77777777" w:rsidR="00720717" w:rsidRPr="004C778C" w:rsidRDefault="00720717" w:rsidP="00534AFA">
            <w:pPr>
              <w:pStyle w:val="TAC"/>
            </w:pPr>
            <w:r w:rsidRPr="004C778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A0F3F"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178A6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552D5"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77EC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8A55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C1C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62B4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67859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7D6F56"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522F7"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B26B7" w14:textId="77777777" w:rsidR="00720717" w:rsidRPr="004C778C" w:rsidRDefault="00720717" w:rsidP="00534AFA">
            <w:pPr>
              <w:pStyle w:val="TAC"/>
            </w:pPr>
            <w:r w:rsidRPr="004C778C">
              <w:t>1@161</w:t>
            </w:r>
          </w:p>
        </w:tc>
      </w:tr>
      <w:tr w:rsidR="00720717" w:rsidRPr="004C778C" w14:paraId="6D05979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4E71B" w14:textId="77777777" w:rsidR="00720717" w:rsidRPr="004C778C" w:rsidRDefault="00720717" w:rsidP="00534AFA">
            <w:pPr>
              <w:pStyle w:val="TAC"/>
            </w:pPr>
            <w:r w:rsidRPr="004C778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2E3D4"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B20F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BB117"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59CA4"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71EE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8C61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84B2E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D0317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0785F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C253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D3EF9" w14:textId="77777777" w:rsidR="00720717" w:rsidRPr="004C778C" w:rsidRDefault="00720717" w:rsidP="00534AFA">
            <w:pPr>
              <w:pStyle w:val="TAC"/>
            </w:pPr>
            <w:r w:rsidRPr="004C778C">
              <w:t>1@122</w:t>
            </w:r>
          </w:p>
        </w:tc>
      </w:tr>
      <w:tr w:rsidR="00720717" w:rsidRPr="004C778C" w14:paraId="03364C8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48FF6" w14:textId="77777777" w:rsidR="00720717" w:rsidRPr="004C778C" w:rsidRDefault="00720717" w:rsidP="00534AFA">
            <w:pPr>
              <w:pStyle w:val="TAC"/>
            </w:pPr>
            <w:r w:rsidRPr="004C778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394A2"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9AA2D"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230FB" w14:textId="77777777" w:rsidR="00720717" w:rsidRPr="004C778C" w:rsidRDefault="00720717" w:rsidP="00534AFA">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DCA9E"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2D7E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128B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4852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94B5E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35A7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2C20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A59DC" w14:textId="77777777" w:rsidR="00720717" w:rsidRPr="004C778C" w:rsidRDefault="00720717" w:rsidP="00534AFA">
            <w:pPr>
              <w:pStyle w:val="TAC"/>
            </w:pPr>
            <w:r w:rsidRPr="004C778C">
              <w:t>1@27</w:t>
            </w:r>
          </w:p>
        </w:tc>
      </w:tr>
      <w:tr w:rsidR="00720717" w:rsidRPr="004C778C" w14:paraId="2B174BC0"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29768" w14:textId="77777777" w:rsidR="00720717" w:rsidRPr="004C778C" w:rsidRDefault="00720717" w:rsidP="00534AFA">
            <w:pPr>
              <w:pStyle w:val="TAH"/>
            </w:pPr>
            <w:r w:rsidRPr="004C778C">
              <w:t>Test Settings for DC_41A_n78A Configuration</w:t>
            </w:r>
          </w:p>
        </w:tc>
      </w:tr>
      <w:tr w:rsidR="00720717" w:rsidRPr="004C778C" w14:paraId="40A3AF3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BC7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9335F"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4982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F004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B0016"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F005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DEEB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BB0C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9BB6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06401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5BA0D"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F5CB0" w14:textId="77777777" w:rsidR="00720717" w:rsidRPr="004C778C" w:rsidRDefault="00720717" w:rsidP="00534AFA">
            <w:pPr>
              <w:pStyle w:val="TAC"/>
            </w:pPr>
            <w:r w:rsidRPr="004C778C">
              <w:t>1@0</w:t>
            </w:r>
          </w:p>
        </w:tc>
      </w:tr>
      <w:tr w:rsidR="00720717" w:rsidRPr="004C778C" w14:paraId="04638B8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5C4AB"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6BF58"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76A0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BB7A8"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1807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97C2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C4C0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E091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012B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BFD3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EA41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9D028" w14:textId="77777777" w:rsidR="00720717" w:rsidRPr="004C778C" w:rsidRDefault="00720717" w:rsidP="00534AFA">
            <w:pPr>
              <w:pStyle w:val="TAC"/>
            </w:pPr>
            <w:r w:rsidRPr="004C778C">
              <w:t>1@185</w:t>
            </w:r>
          </w:p>
        </w:tc>
      </w:tr>
      <w:tr w:rsidR="00720717" w:rsidRPr="004C778C" w14:paraId="6E4ED97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BF987"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0A12F"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46CB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8B0D2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839FB9"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37C6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899E4"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D4A02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21B8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76FB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4F573"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92B4D" w14:textId="77777777" w:rsidR="00720717" w:rsidRPr="004C778C" w:rsidRDefault="00720717" w:rsidP="00534AFA">
            <w:pPr>
              <w:pStyle w:val="TAC"/>
            </w:pPr>
            <w:r w:rsidRPr="004C778C">
              <w:t>1@272</w:t>
            </w:r>
          </w:p>
        </w:tc>
      </w:tr>
      <w:tr w:rsidR="00720717" w:rsidRPr="004C778C" w14:paraId="19831FD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FE9F"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4CFEB1"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3997A"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3BA9B"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AAB9F"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A80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940B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5092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CBEA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B3AA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5E9AA"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20629" w14:textId="77777777" w:rsidR="00720717" w:rsidRPr="004C778C" w:rsidRDefault="00720717" w:rsidP="00534AFA">
            <w:pPr>
              <w:pStyle w:val="TAC"/>
            </w:pPr>
            <w:r w:rsidRPr="004C778C">
              <w:t>1@0</w:t>
            </w:r>
          </w:p>
        </w:tc>
      </w:tr>
      <w:tr w:rsidR="00720717" w:rsidRPr="004C778C" w14:paraId="1809790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99036"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E534A"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186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AC4B7"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97B25"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60C0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8AE0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A216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216AC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0A2AC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745D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F4291" w14:textId="77777777" w:rsidR="00720717" w:rsidRPr="004C778C" w:rsidRDefault="00720717" w:rsidP="00534AFA">
            <w:pPr>
              <w:pStyle w:val="TAC"/>
            </w:pPr>
            <w:r w:rsidRPr="004C778C">
              <w:t>1@214</w:t>
            </w:r>
          </w:p>
        </w:tc>
      </w:tr>
      <w:tr w:rsidR="00720717" w:rsidRPr="004C778C" w14:paraId="59CB8DC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7434BE"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82FE6"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39F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75190"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0D30F"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DDC6D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0BD4F"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B257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90EB0"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5423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A0E60"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63CE9" w14:textId="77777777" w:rsidR="00720717" w:rsidRPr="004C778C" w:rsidRDefault="00720717" w:rsidP="00534AFA">
            <w:pPr>
              <w:pStyle w:val="TAC"/>
            </w:pPr>
            <w:r w:rsidRPr="004C778C">
              <w:t>1@69</w:t>
            </w:r>
          </w:p>
        </w:tc>
      </w:tr>
      <w:tr w:rsidR="00720717" w:rsidRPr="004C778C" w14:paraId="4260E48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0B3B5F"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1A62B"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0A6C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BBE85"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8C90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62EF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5D1D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0F46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D33E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9D74B2"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29E97"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ADD1A" w14:textId="77777777" w:rsidR="00720717" w:rsidRPr="004C778C" w:rsidRDefault="00720717" w:rsidP="00534AFA">
            <w:pPr>
              <w:pStyle w:val="TAC"/>
            </w:pPr>
            <w:r w:rsidRPr="004C778C">
              <w:t>1@0</w:t>
            </w:r>
          </w:p>
        </w:tc>
      </w:tr>
      <w:tr w:rsidR="00720717" w:rsidRPr="004C778C" w14:paraId="442B9AD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C87E2"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5A558"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4FC4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0264A"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99237"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B1DB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F2E1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764C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C1B98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823D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1C91"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8AD43" w14:textId="77777777" w:rsidR="00720717" w:rsidRPr="004C778C" w:rsidRDefault="00720717" w:rsidP="00534AFA">
            <w:pPr>
              <w:pStyle w:val="TAC"/>
            </w:pPr>
            <w:r w:rsidRPr="004C778C">
              <w:t>1@161</w:t>
            </w:r>
          </w:p>
        </w:tc>
      </w:tr>
      <w:tr w:rsidR="00720717" w:rsidRPr="004C778C" w14:paraId="4FEA2C2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0DA9D"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F9A11"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660A3"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5F441"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82D7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41B0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C856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66EF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B326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994FE3"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AB9B1"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894D" w14:textId="77777777" w:rsidR="00720717" w:rsidRPr="004C778C" w:rsidRDefault="00720717" w:rsidP="00534AFA">
            <w:pPr>
              <w:pStyle w:val="TAC"/>
            </w:pPr>
            <w:r w:rsidRPr="004C778C">
              <w:t>1@0</w:t>
            </w:r>
          </w:p>
        </w:tc>
      </w:tr>
      <w:tr w:rsidR="00720717" w:rsidRPr="004C778C" w14:paraId="5F42AE7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ADDF6A"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0C544"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CA0C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12C1E"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6405C"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FCB8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F1C0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2542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2B3A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21D8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2948F"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A22B8" w14:textId="77777777" w:rsidR="00720717" w:rsidRPr="004C778C" w:rsidRDefault="00720717" w:rsidP="00534AFA">
            <w:pPr>
              <w:pStyle w:val="TAC"/>
            </w:pPr>
            <w:r w:rsidRPr="004C778C">
              <w:t>1@98</w:t>
            </w:r>
          </w:p>
        </w:tc>
      </w:tr>
      <w:tr w:rsidR="00720717" w:rsidRPr="004C778C" w14:paraId="72AB249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2C8305" w14:textId="77777777" w:rsidR="00720717" w:rsidRPr="004C778C" w:rsidRDefault="00720717" w:rsidP="00534AFA">
            <w:pPr>
              <w:pStyle w:val="TAH"/>
            </w:pPr>
            <w:r w:rsidRPr="004C778C">
              <w:t>Test Settings for DC_41A_n79A Configuration</w:t>
            </w:r>
          </w:p>
        </w:tc>
      </w:tr>
      <w:tr w:rsidR="00720717" w:rsidRPr="004C778C" w14:paraId="01A642D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7A387"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93074"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4DE1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99757"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F9CCD"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F472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9858C"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538A7"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B54F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27F3C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F138C"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DB2EF" w14:textId="77777777" w:rsidR="00720717" w:rsidRPr="004C778C" w:rsidRDefault="00720717" w:rsidP="00534AFA">
            <w:pPr>
              <w:pStyle w:val="TAC"/>
            </w:pPr>
            <w:r w:rsidRPr="004C778C">
              <w:t>1@0</w:t>
            </w:r>
          </w:p>
        </w:tc>
      </w:tr>
      <w:tr w:rsidR="00720717" w:rsidRPr="004C778C" w14:paraId="508432A9"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5EAE3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E165F"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D2E1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F65E2"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44413"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476D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05CE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86C9E"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BE8C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EC0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51BFD"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FC061" w14:textId="77777777" w:rsidR="00720717" w:rsidRPr="004C778C" w:rsidRDefault="00720717" w:rsidP="00534AFA">
            <w:pPr>
              <w:pStyle w:val="TAC"/>
            </w:pPr>
            <w:r w:rsidRPr="004C778C">
              <w:t>1@272</w:t>
            </w:r>
          </w:p>
        </w:tc>
      </w:tr>
      <w:tr w:rsidR="00720717" w:rsidRPr="004C778C" w14:paraId="2DAC531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86D09"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BE4D6"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B53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3DAA6"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7E4F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72588"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7916B"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92ACD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E387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C9A83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190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F51ED3" w14:textId="77777777" w:rsidR="00720717" w:rsidRPr="004C778C" w:rsidRDefault="00720717" w:rsidP="00534AFA">
            <w:pPr>
              <w:pStyle w:val="TAC"/>
            </w:pPr>
            <w:r w:rsidRPr="004C778C">
              <w:t>1@188</w:t>
            </w:r>
          </w:p>
        </w:tc>
      </w:tr>
      <w:tr w:rsidR="00720717" w:rsidRPr="004C778C" w14:paraId="2B5C7A3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CED1A"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0E46C"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E7E53E"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52457B"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03DD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28B1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E2382"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4F04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249D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71DC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E84D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A16C" w14:textId="77777777" w:rsidR="00720717" w:rsidRPr="004C778C" w:rsidRDefault="00720717" w:rsidP="00534AFA">
            <w:pPr>
              <w:pStyle w:val="TAC"/>
            </w:pPr>
            <w:r w:rsidRPr="004C778C">
              <w:t>1@93</w:t>
            </w:r>
          </w:p>
        </w:tc>
      </w:tr>
      <w:tr w:rsidR="00720717" w:rsidRPr="004C778C" w14:paraId="6E155BB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A2D03"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D7E12"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4A31EF" w14:textId="77777777" w:rsidR="00720717" w:rsidRPr="004C778C" w:rsidRDefault="00720717" w:rsidP="00534AFA">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A7CE9"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6BD61"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BF7B2"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501D"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A04A5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FE0D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7162A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2BCF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84C56" w14:textId="77777777" w:rsidR="00720717" w:rsidRPr="004C778C" w:rsidRDefault="00720717" w:rsidP="00534AFA">
            <w:pPr>
              <w:pStyle w:val="TAC"/>
            </w:pPr>
            <w:r w:rsidRPr="004C778C">
              <w:t>1@0</w:t>
            </w:r>
          </w:p>
        </w:tc>
      </w:tr>
      <w:tr w:rsidR="00720717" w:rsidRPr="004C778C" w14:paraId="6F0891D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BE7C6"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A7799B"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137FB"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D57A7"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84F60"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9E813"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8DE57"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6ADB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2ED9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0B469"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5E6BA"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14B74" w14:textId="77777777" w:rsidR="00720717" w:rsidRPr="004C778C" w:rsidRDefault="00720717" w:rsidP="00534AFA">
            <w:pPr>
              <w:pStyle w:val="TAC"/>
            </w:pPr>
            <w:r w:rsidRPr="004C778C">
              <w:t>1@151</w:t>
            </w:r>
          </w:p>
        </w:tc>
      </w:tr>
      <w:tr w:rsidR="00720717" w:rsidRPr="004C778C" w14:paraId="5E3E910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F7969"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193AD"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B2838"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2B40C"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22A0A"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3C13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90185"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C4CB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7FCF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01876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50A55"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A3F63" w14:textId="77777777" w:rsidR="00720717" w:rsidRPr="004C778C" w:rsidRDefault="00720717" w:rsidP="00534AFA">
            <w:pPr>
              <w:pStyle w:val="TAC"/>
            </w:pPr>
            <w:r w:rsidRPr="004C778C">
              <w:t>1@272</w:t>
            </w:r>
          </w:p>
        </w:tc>
      </w:tr>
      <w:tr w:rsidR="00720717" w:rsidRPr="004C778C" w14:paraId="6B65DC4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4DBD9D"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6FF93E" w14:textId="77777777" w:rsidR="00720717" w:rsidRPr="004C778C" w:rsidRDefault="00720717" w:rsidP="00534AFA">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984C1"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6DA06" w14:textId="77777777" w:rsidR="00720717" w:rsidRPr="004C778C" w:rsidRDefault="00720717" w:rsidP="00534AFA">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6DFF6"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ABAA9"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9426"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B5CD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527D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26B32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D58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FC859" w14:textId="77777777" w:rsidR="00720717" w:rsidRPr="004C778C" w:rsidRDefault="00720717" w:rsidP="00534AFA">
            <w:pPr>
              <w:pStyle w:val="TAC"/>
            </w:pPr>
            <w:r w:rsidRPr="004C778C">
              <w:t>1@0</w:t>
            </w:r>
          </w:p>
        </w:tc>
      </w:tr>
      <w:tr w:rsidR="00720717" w:rsidRPr="004C778C" w14:paraId="2F58837C"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0FA8B" w14:textId="77777777" w:rsidR="00720717" w:rsidRPr="004C778C" w:rsidRDefault="00720717" w:rsidP="00534AFA">
            <w:pPr>
              <w:pStyle w:val="TAH"/>
            </w:pPr>
            <w:r w:rsidRPr="004C778C">
              <w:t>Test Setting for DC_42A_n77A Configuration</w:t>
            </w:r>
          </w:p>
        </w:tc>
      </w:tr>
      <w:tr w:rsidR="00720717" w:rsidRPr="004C778C" w14:paraId="5EC82DCE"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B8EF7B" w14:textId="77777777" w:rsidR="00720717" w:rsidRPr="004C778C" w:rsidRDefault="00720717" w:rsidP="00534AFA">
            <w:pPr>
              <w:pStyle w:val="TAH"/>
              <w:rPr>
                <w:b w:val="0"/>
                <w:bCs/>
              </w:rPr>
            </w:pPr>
            <w:r w:rsidRPr="004C778C">
              <w:rPr>
                <w:b w:val="0"/>
                <w:bCs/>
              </w:rPr>
              <w:t>N/A (Note 14)</w:t>
            </w:r>
          </w:p>
        </w:tc>
      </w:tr>
      <w:tr w:rsidR="00720717" w:rsidRPr="004C778C" w14:paraId="3F5DE44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15DF" w14:textId="77777777" w:rsidR="00720717" w:rsidRPr="004C778C" w:rsidRDefault="00720717" w:rsidP="00534AFA">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_n5</w:t>
            </w:r>
            <w:r w:rsidRPr="004C778C">
              <w:t>A Configuration</w:t>
            </w:r>
          </w:p>
        </w:tc>
      </w:tr>
      <w:tr w:rsidR="00720717" w:rsidRPr="004C778C" w14:paraId="5158A4DA" w14:textId="77777777" w:rsidTr="003C40D4">
        <w:tblPrEx>
          <w:tblW w:w="10125" w:type="dxa"/>
          <w:tblInd w:w="84" w:type="dxa"/>
          <w:tblLayout w:type="fixed"/>
          <w:tblCellMar>
            <w:left w:w="99" w:type="dxa"/>
            <w:right w:w="99" w:type="dxa"/>
          </w:tblCellMar>
          <w:tblPrExChange w:id="227" w:author="Anritsu" w:date="2022-04-22T13:57:00Z">
            <w:tblPrEx>
              <w:tblW w:w="10125" w:type="dxa"/>
              <w:tblInd w:w="84" w:type="dxa"/>
              <w:tblLayout w:type="fixed"/>
              <w:tblCellMar>
                <w:left w:w="99" w:type="dxa"/>
                <w:right w:w="99" w:type="dxa"/>
              </w:tblCellMar>
            </w:tblPrEx>
          </w:tblPrExChange>
        </w:tblPrEx>
        <w:trPr>
          <w:gridAfter w:val="1"/>
          <w:wAfter w:w="6" w:type="dxa"/>
          <w:trHeight w:val="285"/>
          <w:trPrChange w:id="228" w:author="Anritsu" w:date="2022-04-22T13:57:00Z">
            <w:trPr>
              <w:gridAfter w:val="1"/>
              <w:wAfter w:w="6" w:type="dxa"/>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29" w:author="Anritsu" w:date="2022-04-22T13:57: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5096" w14:textId="77777777" w:rsidR="00720717" w:rsidRPr="004C778C" w:rsidRDefault="00720717" w:rsidP="003C40D4">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0" w:author="Anritsu" w:date="2022-04-22T13:57:00Z">
              <w:tcPr>
                <w:tcW w:w="69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1F4756" w14:textId="77777777" w:rsidR="00720717" w:rsidRPr="004C778C" w:rsidRDefault="00720717" w:rsidP="003C40D4">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 w:author="Anritsu" w:date="2022-04-22T13:57:00Z">
              <w:tcPr>
                <w:tcW w:w="80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07499" w14:textId="77777777" w:rsidR="00720717" w:rsidRPr="004C778C" w:rsidRDefault="00720717" w:rsidP="003C40D4">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2" w:author="Anritsu" w:date="2022-04-22T13:57:00Z">
              <w:tcPr>
                <w:tcW w:w="64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8600ED" w14:textId="77777777" w:rsidR="00720717" w:rsidRPr="004C778C" w:rsidRDefault="00720717" w:rsidP="003C40D4">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3" w:author="Anritsu" w:date="2022-04-22T13:57:00Z">
              <w:tcPr>
                <w:tcW w:w="7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DE5ACB" w14:textId="77777777" w:rsidR="00720717" w:rsidRPr="004C778C" w:rsidRDefault="00720717" w:rsidP="003C40D4">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4" w:author="Anritsu" w:date="2022-04-22T13:57:00Z">
              <w:tcPr>
                <w:tcW w:w="85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4DD74B" w14:textId="77777777" w:rsidR="00720717" w:rsidRPr="004C778C" w:rsidRDefault="00720717" w:rsidP="003C40D4">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 w:author="Anritsu" w:date="2022-04-22T13:57:00Z">
              <w:tcPr>
                <w:tcW w:w="85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491EE8" w14:textId="77777777" w:rsidR="00720717" w:rsidRPr="004C778C" w:rsidRDefault="00720717" w:rsidP="003C40D4">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 w:author="Anritsu" w:date="2022-04-22T13:57: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368C5" w14:textId="77777777" w:rsidR="00720717" w:rsidRPr="004C778C" w:rsidRDefault="00720717" w:rsidP="003C40D4">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7" w:author="Anritsu" w:date="2022-04-22T13:57:00Z">
              <w:tcPr>
                <w:tcW w:w="10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73A23" w14:textId="77777777" w:rsidR="00720717" w:rsidRPr="004C778C" w:rsidRDefault="00720717" w:rsidP="003C40D4">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8" w:author="Anritsu" w:date="2022-04-22T13:57:00Z">
              <w:tcPr>
                <w:tcW w:w="113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8E3220" w14:textId="77777777" w:rsidR="00720717" w:rsidRPr="004C778C" w:rsidRDefault="00720717" w:rsidP="003C40D4">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9" w:author="Anritsu" w:date="2022-04-22T13:57:00Z">
              <w:tcPr>
                <w:tcW w:w="95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25AE32" w14:textId="77777777" w:rsidR="00720717" w:rsidRPr="004C778C" w:rsidRDefault="00720717" w:rsidP="003C40D4">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0" w:author="Anritsu" w:date="2022-04-22T13:57:00Z">
              <w:tcPr>
                <w:tcW w:w="95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89353" w14:textId="77777777" w:rsidR="00720717" w:rsidRPr="004C778C" w:rsidRDefault="00720717" w:rsidP="003C40D4">
            <w:pPr>
              <w:pStyle w:val="TAC"/>
            </w:pPr>
            <w:r w:rsidRPr="004C778C">
              <w:t>1@105</w:t>
            </w:r>
          </w:p>
        </w:tc>
      </w:tr>
      <w:tr w:rsidR="003C40D4" w:rsidRPr="004C778C" w14:paraId="69AE889E" w14:textId="77777777" w:rsidTr="003C40D4">
        <w:trPr>
          <w:gridAfter w:val="1"/>
          <w:wAfter w:w="6" w:type="dxa"/>
          <w:trHeight w:val="285"/>
          <w:ins w:id="241" w:author="Anritsu" w:date="2022-04-22T13: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ABD6" w14:textId="0B628A03" w:rsidR="003C40D4" w:rsidRPr="004C778C" w:rsidRDefault="003C40D4" w:rsidP="003C40D4">
            <w:pPr>
              <w:pStyle w:val="TAC"/>
              <w:rPr>
                <w:ins w:id="242" w:author="Anritsu" w:date="2022-04-22T13:57:00Z"/>
                <w:lang w:eastAsia="ja-JP"/>
              </w:rPr>
            </w:pPr>
            <w:ins w:id="243" w:author="Anritsu" w:date="2022-04-22T13:57:00Z">
              <w:r>
                <w:rPr>
                  <w:rFonts w:hint="eastAsia"/>
                  <w:lang w:eastAsia="ja-JP"/>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3E293" w14:textId="00DB8DB2" w:rsidR="003C40D4" w:rsidRPr="004C778C" w:rsidRDefault="003C40D4" w:rsidP="003C40D4">
            <w:pPr>
              <w:pStyle w:val="TAC"/>
              <w:rPr>
                <w:ins w:id="244" w:author="Anritsu" w:date="2022-04-22T13:57:00Z"/>
                <w:lang w:eastAsia="ja-JP"/>
              </w:rPr>
            </w:pPr>
            <w:ins w:id="245" w:author="Anritsu" w:date="2022-04-22T13:57:00Z">
              <w:r>
                <w:rPr>
                  <w:rFonts w:hint="eastAsia"/>
                  <w:lang w:eastAsia="ja-JP"/>
                </w:rPr>
                <w:t>4</w:t>
              </w:r>
              <w:r>
                <w:rPr>
                  <w:lang w:eastAsia="ja-JP"/>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7CCDD" w14:textId="6A5F5B8E" w:rsidR="003C40D4" w:rsidRPr="004C778C" w:rsidRDefault="003C40D4" w:rsidP="003C40D4">
            <w:pPr>
              <w:pStyle w:val="TAC"/>
              <w:rPr>
                <w:ins w:id="246" w:author="Anritsu" w:date="2022-04-22T13:57:00Z"/>
                <w:lang w:eastAsia="ja-JP"/>
              </w:rPr>
            </w:pPr>
            <w:ins w:id="247" w:author="Anritsu" w:date="2022-04-22T13:57:00Z">
              <w:r>
                <w:rPr>
                  <w:rFonts w:hint="eastAsia"/>
                  <w:lang w:eastAsia="ja-JP"/>
                </w:rPr>
                <w:t>H</w:t>
              </w:r>
              <w:r>
                <w:rPr>
                  <w:lang w:eastAsia="ja-JP"/>
                </w:rPr>
                <w:t>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3AFB40" w14:textId="35E9315B" w:rsidR="003C40D4" w:rsidRPr="004C778C" w:rsidRDefault="003C40D4" w:rsidP="003C40D4">
            <w:pPr>
              <w:pStyle w:val="TAC"/>
              <w:rPr>
                <w:ins w:id="248" w:author="Anritsu" w:date="2022-04-22T13:57:00Z"/>
                <w:lang w:eastAsia="ja-JP"/>
              </w:rPr>
            </w:pPr>
            <w:ins w:id="249" w:author="Anritsu" w:date="2022-04-22T13:57:00Z">
              <w:r>
                <w:rPr>
                  <w:rFonts w:hint="eastAsia"/>
                  <w:lang w:eastAsia="ja-JP"/>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5A33C" w14:textId="3B042960" w:rsidR="003C40D4" w:rsidRPr="004C778C" w:rsidRDefault="003C40D4" w:rsidP="003C40D4">
            <w:pPr>
              <w:pStyle w:val="TAC"/>
              <w:rPr>
                <w:ins w:id="250" w:author="Anritsu" w:date="2022-04-22T13:57:00Z"/>
                <w:lang w:eastAsia="ja-JP"/>
              </w:rPr>
            </w:pPr>
            <w:ins w:id="251" w:author="Anritsu" w:date="2022-04-22T13:57:00Z">
              <w:r>
                <w:rPr>
                  <w:rFonts w:hint="eastAsia"/>
                  <w:lang w:eastAsia="ja-JP"/>
                </w:rPr>
                <w:t>H</w:t>
              </w:r>
              <w:r>
                <w:rPr>
                  <w:lang w:eastAsia="ja-JP"/>
                </w:rPr>
                <w:t>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41E98" w14:textId="0AAA2040" w:rsidR="003C40D4" w:rsidRPr="004C778C" w:rsidRDefault="003C40D4" w:rsidP="003C40D4">
            <w:pPr>
              <w:pStyle w:val="TAC"/>
              <w:rPr>
                <w:ins w:id="252" w:author="Anritsu" w:date="2022-04-22T13:57:00Z"/>
                <w:lang w:eastAsia="ja-JP"/>
              </w:rPr>
            </w:pPr>
            <w:ins w:id="253" w:author="Anritsu" w:date="2022-04-22T13:57:00Z">
              <w:r>
                <w:rPr>
                  <w:rFonts w:hint="eastAsia"/>
                  <w:lang w:eastAsia="ja-JP"/>
                </w:rPr>
                <w:t>2</w:t>
              </w:r>
              <w:r>
                <w:rPr>
                  <w:lang w:eastAsia="ja-JP"/>
                </w:rPr>
                <w:t>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69956" w14:textId="5F93F05F" w:rsidR="003C40D4" w:rsidRPr="004C778C" w:rsidRDefault="003C40D4" w:rsidP="003C40D4">
            <w:pPr>
              <w:pStyle w:val="TAC"/>
              <w:rPr>
                <w:ins w:id="254" w:author="Anritsu" w:date="2022-04-22T13:57:00Z"/>
                <w:lang w:eastAsia="ja-JP"/>
              </w:rPr>
            </w:pPr>
            <w:ins w:id="255" w:author="Anritsu" w:date="2022-04-22T13:57:00Z">
              <w:r>
                <w:rPr>
                  <w:rFonts w:hint="eastAsia"/>
                  <w:lang w:eastAsia="ja-JP"/>
                </w:rPr>
                <w:t>2</w:t>
              </w:r>
              <w:r>
                <w:rPr>
                  <w:lang w:eastAsia="ja-JP"/>
                </w:rPr>
                <w:t>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57CA4" w14:textId="13412B72" w:rsidR="003C40D4" w:rsidRPr="004C778C" w:rsidRDefault="003C40D4" w:rsidP="003C40D4">
            <w:pPr>
              <w:pStyle w:val="TAC"/>
              <w:rPr>
                <w:ins w:id="256" w:author="Anritsu" w:date="2022-04-22T13:57:00Z"/>
              </w:rPr>
            </w:pPr>
            <w:ins w:id="257" w:author="Anritsu" w:date="2022-04-22T13:57:00Z">
              <w:r w:rsidRPr="004C778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B77EB" w14:textId="44B8562E" w:rsidR="003C40D4" w:rsidRPr="004C778C" w:rsidRDefault="003C40D4" w:rsidP="003C40D4">
            <w:pPr>
              <w:pStyle w:val="TAC"/>
              <w:rPr>
                <w:ins w:id="258" w:author="Anritsu" w:date="2022-04-22T13:57:00Z"/>
                <w:lang w:eastAsia="ja-JP"/>
              </w:rPr>
            </w:pPr>
            <w:ins w:id="259" w:author="Anritsu" w:date="2022-04-22T13:58:00Z">
              <w:r>
                <w:rPr>
                  <w:rFonts w:hint="eastAsia"/>
                  <w:lang w:eastAsia="ja-JP"/>
                </w:rPr>
                <w:t>N</w:t>
              </w:r>
              <w:r>
                <w:rPr>
                  <w:lang w:eastAsia="ja-JP"/>
                </w:rPr>
                <w:t>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45220" w14:textId="4BF416CF" w:rsidR="003C40D4" w:rsidRPr="004C778C" w:rsidRDefault="003C40D4" w:rsidP="003C40D4">
            <w:pPr>
              <w:pStyle w:val="TAC"/>
              <w:rPr>
                <w:ins w:id="260" w:author="Anritsu" w:date="2022-04-22T13:57:00Z"/>
              </w:rPr>
            </w:pPr>
            <w:ins w:id="261" w:author="Anritsu" w:date="2022-04-22T13:58:00Z">
              <w:r w:rsidRPr="004C778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F9B12" w14:textId="4241FD26" w:rsidR="003C40D4" w:rsidRPr="004C778C" w:rsidRDefault="003C40D4" w:rsidP="003C40D4">
            <w:pPr>
              <w:pStyle w:val="TAC"/>
              <w:rPr>
                <w:ins w:id="262" w:author="Anritsu" w:date="2022-04-22T13:57:00Z"/>
                <w:lang w:eastAsia="ja-JP"/>
              </w:rPr>
            </w:pPr>
            <w:ins w:id="263" w:author="Anritsu" w:date="2022-04-22T13:58:00Z">
              <w:r>
                <w:rPr>
                  <w:rFonts w:hint="eastAsia"/>
                  <w:lang w:eastAsia="ja-JP"/>
                </w:rPr>
                <w:t>1</w:t>
              </w:r>
              <w:r>
                <w:rPr>
                  <w:lang w:eastAsia="ja-JP"/>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CEEB5" w14:textId="607E3351" w:rsidR="003C40D4" w:rsidRPr="004C778C" w:rsidRDefault="003C40D4" w:rsidP="003C40D4">
            <w:pPr>
              <w:pStyle w:val="TAC"/>
              <w:rPr>
                <w:ins w:id="264" w:author="Anritsu" w:date="2022-04-22T13:57:00Z"/>
                <w:lang w:eastAsia="ja-JP"/>
              </w:rPr>
            </w:pPr>
            <w:ins w:id="265" w:author="Anritsu" w:date="2022-04-22T13:58:00Z">
              <w:r>
                <w:rPr>
                  <w:rFonts w:hint="eastAsia"/>
                  <w:lang w:eastAsia="ja-JP"/>
                </w:rPr>
                <w:t>1</w:t>
              </w:r>
              <w:r>
                <w:rPr>
                  <w:lang w:eastAsia="ja-JP"/>
                </w:rPr>
                <w:t>@105</w:t>
              </w:r>
            </w:ins>
          </w:p>
        </w:tc>
      </w:tr>
      <w:tr w:rsidR="003C40D4" w:rsidRPr="004C778C" w14:paraId="32C3B551" w14:textId="77777777" w:rsidTr="003C40D4">
        <w:trPr>
          <w:gridAfter w:val="1"/>
          <w:wAfter w:w="6" w:type="dxa"/>
          <w:trHeight w:val="285"/>
          <w:ins w:id="266" w:author="Anritsu" w:date="2022-04-22T13: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F6FFB" w14:textId="5FA3BEAA" w:rsidR="003C40D4" w:rsidRPr="004C778C" w:rsidRDefault="003C40D4" w:rsidP="003C40D4">
            <w:pPr>
              <w:pStyle w:val="TAC"/>
              <w:rPr>
                <w:ins w:id="267" w:author="Anritsu" w:date="2022-04-22T13:57:00Z"/>
                <w:lang w:eastAsia="ja-JP"/>
              </w:rPr>
            </w:pPr>
            <w:ins w:id="268" w:author="Anritsu" w:date="2022-04-22T13:57:00Z">
              <w:r>
                <w:rPr>
                  <w:rFonts w:hint="eastAsia"/>
                  <w:lang w:eastAsia="ja-JP"/>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7DA22" w14:textId="19A97174" w:rsidR="003C40D4" w:rsidRPr="004C778C" w:rsidRDefault="003C40D4" w:rsidP="003C40D4">
            <w:pPr>
              <w:pStyle w:val="TAC"/>
              <w:rPr>
                <w:ins w:id="269" w:author="Anritsu" w:date="2022-04-22T13:57:00Z"/>
                <w:lang w:eastAsia="ja-JP"/>
              </w:rPr>
            </w:pPr>
            <w:ins w:id="270" w:author="Anritsu" w:date="2022-04-22T13:57:00Z">
              <w:r>
                <w:rPr>
                  <w:rFonts w:hint="eastAsia"/>
                  <w:lang w:eastAsia="ja-JP"/>
                </w:rPr>
                <w:t>4</w:t>
              </w:r>
              <w:r>
                <w:rPr>
                  <w:lang w:eastAsia="ja-JP"/>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681E33" w14:textId="29AC8AA9" w:rsidR="003C40D4" w:rsidRPr="004C778C" w:rsidRDefault="003C40D4" w:rsidP="003C40D4">
            <w:pPr>
              <w:pStyle w:val="TAC"/>
              <w:rPr>
                <w:ins w:id="271" w:author="Anritsu" w:date="2022-04-22T13:57:00Z"/>
                <w:lang w:eastAsia="ja-JP"/>
              </w:rPr>
            </w:pPr>
            <w:ins w:id="272" w:author="Anritsu" w:date="2022-04-22T13:57:00Z">
              <w:r>
                <w:rPr>
                  <w:rFonts w:hint="eastAsia"/>
                  <w:lang w:eastAsia="ja-JP"/>
                </w:rPr>
                <w:t>L</w:t>
              </w:r>
              <w:r>
                <w:rPr>
                  <w:lang w:eastAsia="ja-JP"/>
                </w:rPr>
                <w:t>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B47D3" w14:textId="28EF5F6C" w:rsidR="003C40D4" w:rsidRPr="004C778C" w:rsidRDefault="003C40D4" w:rsidP="003C40D4">
            <w:pPr>
              <w:pStyle w:val="TAC"/>
              <w:rPr>
                <w:ins w:id="273" w:author="Anritsu" w:date="2022-04-22T13:57:00Z"/>
                <w:lang w:eastAsia="ja-JP"/>
              </w:rPr>
            </w:pPr>
            <w:ins w:id="274" w:author="Anritsu" w:date="2022-04-22T13:57:00Z">
              <w:r>
                <w:rPr>
                  <w:rFonts w:hint="eastAsia"/>
                  <w:lang w:eastAsia="ja-JP"/>
                </w:rP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F0D17" w14:textId="2AB6A8E1" w:rsidR="003C40D4" w:rsidRPr="004C778C" w:rsidRDefault="003C40D4" w:rsidP="003C40D4">
            <w:pPr>
              <w:pStyle w:val="TAC"/>
              <w:rPr>
                <w:ins w:id="275" w:author="Anritsu" w:date="2022-04-22T13:57:00Z"/>
                <w:lang w:eastAsia="ja-JP"/>
              </w:rPr>
            </w:pPr>
            <w:ins w:id="276" w:author="Anritsu" w:date="2022-04-22T13:57:00Z">
              <w:r>
                <w:rPr>
                  <w:rFonts w:hint="eastAsia"/>
                  <w:lang w:eastAsia="ja-JP"/>
                </w:rPr>
                <w:t>L</w:t>
              </w:r>
              <w:r>
                <w:rPr>
                  <w:lang w:eastAsia="ja-JP"/>
                </w:rPr>
                <w:t>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62855" w14:textId="5219609A" w:rsidR="003C40D4" w:rsidRPr="004C778C" w:rsidRDefault="003C40D4" w:rsidP="003C40D4">
            <w:pPr>
              <w:pStyle w:val="TAC"/>
              <w:rPr>
                <w:ins w:id="277" w:author="Anritsu" w:date="2022-04-22T13:57:00Z"/>
                <w:lang w:eastAsia="ja-JP"/>
              </w:rPr>
            </w:pPr>
            <w:ins w:id="278" w:author="Anritsu" w:date="2022-04-22T13:57:00Z">
              <w:r>
                <w:rPr>
                  <w:rFonts w:hint="eastAsia"/>
                  <w:lang w:eastAsia="ja-JP"/>
                </w:rPr>
                <w:t>2</w:t>
              </w:r>
              <w:r>
                <w:rPr>
                  <w:lang w:eastAsia="ja-JP"/>
                </w:rPr>
                <w:t>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6442F" w14:textId="63633F14" w:rsidR="003C40D4" w:rsidRPr="004C778C" w:rsidRDefault="003C40D4" w:rsidP="003C40D4">
            <w:pPr>
              <w:pStyle w:val="TAC"/>
              <w:rPr>
                <w:ins w:id="279" w:author="Anritsu" w:date="2022-04-22T13:57:00Z"/>
                <w:lang w:eastAsia="ja-JP"/>
              </w:rPr>
            </w:pPr>
            <w:ins w:id="280" w:author="Anritsu" w:date="2022-04-22T13:57:00Z">
              <w:r>
                <w:rPr>
                  <w:rFonts w:hint="eastAsia"/>
                  <w:lang w:eastAsia="ja-JP"/>
                </w:rPr>
                <w:t>2</w:t>
              </w:r>
              <w:r>
                <w:rPr>
                  <w:lang w:eastAsia="ja-JP"/>
                </w:rPr>
                <w:t>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289DA" w14:textId="1E74286E" w:rsidR="003C40D4" w:rsidRPr="004C778C" w:rsidRDefault="003C40D4" w:rsidP="003C40D4">
            <w:pPr>
              <w:pStyle w:val="TAC"/>
              <w:rPr>
                <w:ins w:id="281" w:author="Anritsu" w:date="2022-04-22T13:57:00Z"/>
              </w:rPr>
            </w:pPr>
            <w:ins w:id="282" w:author="Anritsu" w:date="2022-04-22T13:58:00Z">
              <w:r w:rsidRPr="004C778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F54AD" w14:textId="76486EE2" w:rsidR="003C40D4" w:rsidRPr="004C778C" w:rsidRDefault="003C40D4" w:rsidP="003C40D4">
            <w:pPr>
              <w:pStyle w:val="TAC"/>
              <w:rPr>
                <w:ins w:id="283" w:author="Anritsu" w:date="2022-04-22T13:57:00Z"/>
                <w:lang w:eastAsia="ja-JP"/>
              </w:rPr>
            </w:pPr>
            <w:ins w:id="284" w:author="Anritsu" w:date="2022-04-22T13:58:00Z">
              <w:r>
                <w:rPr>
                  <w:rFonts w:hint="eastAsia"/>
                  <w:lang w:eastAsia="ja-JP"/>
                </w:rPr>
                <w:t>N</w:t>
              </w:r>
              <w:r>
                <w:rPr>
                  <w:lang w:eastAsia="ja-JP"/>
                </w:rPr>
                <w:t>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403A93" w14:textId="5AF78136" w:rsidR="003C40D4" w:rsidRPr="004C778C" w:rsidRDefault="003C40D4" w:rsidP="003C40D4">
            <w:pPr>
              <w:pStyle w:val="TAC"/>
              <w:rPr>
                <w:ins w:id="285" w:author="Anritsu" w:date="2022-04-22T13:57:00Z"/>
              </w:rPr>
            </w:pPr>
            <w:ins w:id="286" w:author="Anritsu" w:date="2022-04-22T13:58:00Z">
              <w:r w:rsidRPr="004C778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40F6B" w14:textId="11E13D5E" w:rsidR="003C40D4" w:rsidRPr="004C778C" w:rsidRDefault="003C40D4" w:rsidP="003C40D4">
            <w:pPr>
              <w:pStyle w:val="TAC"/>
              <w:rPr>
                <w:ins w:id="287" w:author="Anritsu" w:date="2022-04-22T13:57:00Z"/>
                <w:lang w:eastAsia="ja-JP"/>
              </w:rPr>
            </w:pPr>
            <w:ins w:id="288" w:author="Anritsu" w:date="2022-04-22T13:58:00Z">
              <w:r>
                <w:rPr>
                  <w:rFonts w:hint="eastAsia"/>
                  <w:lang w:eastAsia="ja-JP"/>
                </w:rPr>
                <w:t>1</w:t>
              </w:r>
              <w:r>
                <w:rPr>
                  <w:lang w:eastAsia="ja-JP"/>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032A6" w14:textId="21B17761" w:rsidR="003C40D4" w:rsidRPr="004C778C" w:rsidRDefault="003C40D4" w:rsidP="003C40D4">
            <w:pPr>
              <w:pStyle w:val="TAC"/>
              <w:rPr>
                <w:ins w:id="289" w:author="Anritsu" w:date="2022-04-22T13:57:00Z"/>
                <w:lang w:eastAsia="ja-JP"/>
              </w:rPr>
            </w:pPr>
            <w:ins w:id="290" w:author="Anritsu" w:date="2022-04-22T13:58:00Z">
              <w:r>
                <w:rPr>
                  <w:rFonts w:hint="eastAsia"/>
                  <w:lang w:eastAsia="ja-JP"/>
                </w:rPr>
                <w:t>1</w:t>
              </w:r>
              <w:r>
                <w:rPr>
                  <w:lang w:eastAsia="ja-JP"/>
                </w:rPr>
                <w:t>@0</w:t>
              </w:r>
            </w:ins>
          </w:p>
        </w:tc>
      </w:tr>
      <w:tr w:rsidR="00720717" w:rsidRPr="004C778C" w14:paraId="6A160804"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B926E5" w14:textId="77777777" w:rsidR="00720717" w:rsidRPr="004C778C" w:rsidRDefault="00720717" w:rsidP="00534AFA">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_n66</w:t>
            </w:r>
            <w:r w:rsidRPr="004C778C">
              <w:t>A Configuration</w:t>
            </w:r>
          </w:p>
        </w:tc>
      </w:tr>
      <w:tr w:rsidR="00720717" w:rsidRPr="004C778C" w14:paraId="4DF3B3B1"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E5FB6"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AB649" w14:textId="77777777" w:rsidR="00720717" w:rsidRPr="004C778C" w:rsidRDefault="00720717" w:rsidP="00534AFA">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0014F"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F1808" w14:textId="77777777" w:rsidR="00720717" w:rsidRPr="004C778C" w:rsidRDefault="00720717" w:rsidP="00534AFA">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9A6B4"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CF8EB" w14:textId="77777777" w:rsidR="00720717" w:rsidRPr="004C778C" w:rsidRDefault="00720717" w:rsidP="00534AFA">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62BAF" w14:textId="77777777" w:rsidR="00720717" w:rsidRPr="004C778C" w:rsidRDefault="00720717" w:rsidP="00534AFA">
            <w:pPr>
              <w:pStyle w:val="TAC"/>
            </w:pPr>
            <w:r w:rsidRPr="004C778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6AA0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56CAA"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E6905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C70F5" w14:textId="77777777" w:rsidR="00720717" w:rsidRPr="004C778C" w:rsidRDefault="00720717" w:rsidP="00534AFA">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663E8" w14:textId="77777777" w:rsidR="00720717" w:rsidRPr="004C778C" w:rsidRDefault="00720717" w:rsidP="00534AFA">
            <w:pPr>
              <w:pStyle w:val="TAC"/>
            </w:pPr>
            <w:r w:rsidRPr="004C778C">
              <w:t>1@0</w:t>
            </w:r>
          </w:p>
        </w:tc>
      </w:tr>
      <w:tr w:rsidR="00720717" w:rsidRPr="004C778C" w14:paraId="7C86489A"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41632C" w14:textId="77777777" w:rsidR="00720717" w:rsidRPr="004C778C" w:rsidRDefault="00720717" w:rsidP="00534AFA">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_n2</w:t>
            </w:r>
            <w:r w:rsidRPr="004C778C">
              <w:t>A Configuration</w:t>
            </w:r>
          </w:p>
        </w:tc>
      </w:tr>
      <w:tr w:rsidR="00720717" w:rsidRPr="004C778C" w14:paraId="4BBE0D0F"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C2FE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7C48E" w14:textId="77777777" w:rsidR="00720717" w:rsidRPr="004C778C" w:rsidRDefault="00720717" w:rsidP="00534AFA">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C688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30772" w14:textId="77777777" w:rsidR="00720717" w:rsidRPr="004C778C" w:rsidRDefault="00720717" w:rsidP="00534AFA">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15252" w14:textId="77777777" w:rsidR="00720717" w:rsidRPr="004C778C" w:rsidRDefault="00720717" w:rsidP="00534AFA">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FC637" w14:textId="77777777" w:rsidR="00720717" w:rsidRPr="004C778C" w:rsidRDefault="00720717" w:rsidP="00534AFA">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40F30" w14:textId="77777777" w:rsidR="00720717" w:rsidRPr="004C778C" w:rsidRDefault="00720717" w:rsidP="00534AFA">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76AC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E8DD17"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6920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B645" w14:textId="77777777" w:rsidR="00720717" w:rsidRPr="004C778C" w:rsidRDefault="00720717" w:rsidP="00534AFA">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63BBA" w14:textId="77777777" w:rsidR="00720717" w:rsidRPr="004C778C" w:rsidRDefault="00720717" w:rsidP="00534AFA">
            <w:pPr>
              <w:pStyle w:val="TAC"/>
            </w:pPr>
            <w:r w:rsidRPr="004C778C">
              <w:t>1@0</w:t>
            </w:r>
          </w:p>
        </w:tc>
      </w:tr>
      <w:tr w:rsidR="00720717" w:rsidRPr="004C778C" w14:paraId="6CDF6AA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07E505"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9D23A" w14:textId="77777777" w:rsidR="00720717" w:rsidRPr="004C778C" w:rsidRDefault="00720717" w:rsidP="00534AFA">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2B3A4" w14:textId="77777777" w:rsidR="00720717" w:rsidRPr="004C778C" w:rsidRDefault="00720717" w:rsidP="00534AFA">
            <w:pPr>
              <w:pStyle w:val="TAC"/>
            </w:pPr>
            <w:r w:rsidRPr="004C778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2279BD" w14:textId="77777777" w:rsidR="00720717" w:rsidRPr="004C778C" w:rsidRDefault="00720717" w:rsidP="00534AFA">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5155D"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1521F" w14:textId="77777777" w:rsidR="00720717" w:rsidRPr="004C778C" w:rsidRDefault="00720717" w:rsidP="00534AFA">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85816" w14:textId="77777777" w:rsidR="00720717" w:rsidRPr="004C778C" w:rsidRDefault="00720717" w:rsidP="00534AFA">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8224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6DE6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FA1A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9B4B9" w14:textId="77777777" w:rsidR="00720717" w:rsidRPr="004C778C" w:rsidRDefault="00720717" w:rsidP="00534AFA">
            <w:pPr>
              <w:pStyle w:val="TAC"/>
            </w:pPr>
            <w:r w:rsidRPr="004C778C">
              <w:t>1@</w:t>
            </w:r>
            <w:r w:rsidRPr="004C778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6FF5D" w14:textId="77777777" w:rsidR="00720717" w:rsidRPr="004C778C" w:rsidRDefault="00720717" w:rsidP="00534AFA">
            <w:pPr>
              <w:pStyle w:val="TAC"/>
            </w:pPr>
            <w:r w:rsidRPr="004C778C">
              <w:rPr>
                <w:lang w:eastAsia="zh-TW"/>
              </w:rPr>
              <w:t>1@105</w:t>
            </w:r>
          </w:p>
        </w:tc>
      </w:tr>
      <w:tr w:rsidR="00720717" w:rsidRPr="004C778C" w14:paraId="7CE71FB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C4B29" w14:textId="77777777" w:rsidR="00720717" w:rsidRPr="004C778C" w:rsidRDefault="00720717" w:rsidP="00534AFA">
            <w:pPr>
              <w:pStyle w:val="TAC"/>
            </w:pPr>
            <w:r w:rsidRPr="004C778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C3558" w14:textId="77777777" w:rsidR="00720717" w:rsidRPr="004C778C" w:rsidRDefault="00720717" w:rsidP="00534AFA">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73574"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A7DBB" w14:textId="77777777" w:rsidR="00720717" w:rsidRPr="004C778C" w:rsidRDefault="00720717" w:rsidP="00534AFA">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63990" w14:textId="77777777" w:rsidR="00720717" w:rsidRPr="004C778C" w:rsidRDefault="00720717" w:rsidP="00534AFA">
            <w:pPr>
              <w:pStyle w:val="TAC"/>
            </w:pPr>
            <w:r w:rsidRPr="004C778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B1FDB" w14:textId="77777777" w:rsidR="00720717" w:rsidRPr="004C778C" w:rsidRDefault="00720717" w:rsidP="00534AFA">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1E689" w14:textId="77777777" w:rsidR="00720717" w:rsidRPr="004C778C" w:rsidRDefault="00720717" w:rsidP="00534AFA">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5BE4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29A71"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BAE4C"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AA43A" w14:textId="77777777" w:rsidR="00720717" w:rsidRPr="004C778C" w:rsidRDefault="00720717" w:rsidP="00534AFA">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B2069" w14:textId="77777777" w:rsidR="00720717" w:rsidRPr="004C778C" w:rsidRDefault="00720717" w:rsidP="00534AFA">
            <w:pPr>
              <w:pStyle w:val="TAC"/>
            </w:pPr>
            <w:r w:rsidRPr="004C778C">
              <w:rPr>
                <w:lang w:eastAsia="zh-TW"/>
              </w:rPr>
              <w:t>1@105</w:t>
            </w:r>
          </w:p>
        </w:tc>
      </w:tr>
      <w:tr w:rsidR="00720717" w:rsidRPr="004C778C" w14:paraId="087C464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B91CA1" w14:textId="77777777" w:rsidR="00720717" w:rsidRPr="004C778C" w:rsidRDefault="00720717" w:rsidP="00534AFA">
            <w:pPr>
              <w:pStyle w:val="TAC"/>
            </w:pPr>
            <w:r w:rsidRPr="004C778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C2248" w14:textId="77777777" w:rsidR="00720717" w:rsidRPr="004C778C" w:rsidRDefault="00720717" w:rsidP="00534AFA">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BFD2B"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FC52BB" w14:textId="77777777" w:rsidR="00720717" w:rsidRPr="004C778C" w:rsidRDefault="00720717" w:rsidP="00534AFA">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EB04A" w14:textId="77777777" w:rsidR="00720717" w:rsidRPr="004C778C" w:rsidRDefault="00720717" w:rsidP="00534AFA">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DF759" w14:textId="77777777" w:rsidR="00720717" w:rsidRPr="004C778C" w:rsidRDefault="00720717" w:rsidP="00534AFA">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703E5" w14:textId="77777777" w:rsidR="00720717" w:rsidRPr="004C778C" w:rsidRDefault="00720717" w:rsidP="00534AFA">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D5DF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B2E5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D965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EA18A" w14:textId="77777777" w:rsidR="00720717" w:rsidRPr="004C778C" w:rsidRDefault="00720717" w:rsidP="00534AFA">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7FB9C" w14:textId="77777777" w:rsidR="00720717" w:rsidRPr="004C778C" w:rsidRDefault="00720717" w:rsidP="00534AFA">
            <w:pPr>
              <w:pStyle w:val="TAC"/>
            </w:pPr>
            <w:r w:rsidRPr="004C778C">
              <w:rPr>
                <w:lang w:eastAsia="zh-TW"/>
              </w:rPr>
              <w:t>1@105</w:t>
            </w:r>
          </w:p>
        </w:tc>
      </w:tr>
      <w:tr w:rsidR="00720717" w:rsidRPr="004C778C" w14:paraId="11AA15B2"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1950C" w14:textId="77777777" w:rsidR="00720717" w:rsidRPr="004C778C" w:rsidRDefault="00720717" w:rsidP="00534AFA">
            <w:pPr>
              <w:pStyle w:val="TAC"/>
            </w:pPr>
            <w:r w:rsidRPr="004C778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FB31F" w14:textId="77777777" w:rsidR="00720717" w:rsidRPr="004C778C" w:rsidRDefault="00720717" w:rsidP="00534AFA">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763DC"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EC038" w14:textId="77777777" w:rsidR="00720717" w:rsidRPr="004C778C" w:rsidRDefault="00720717" w:rsidP="00534AFA">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10142" w14:textId="77777777" w:rsidR="00720717" w:rsidRPr="004C778C" w:rsidRDefault="00720717" w:rsidP="00534AFA">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9FD71" w14:textId="77777777" w:rsidR="00720717" w:rsidRPr="004C778C" w:rsidRDefault="00720717" w:rsidP="00534AFA">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CC84B" w14:textId="77777777" w:rsidR="00720717" w:rsidRPr="004C778C" w:rsidRDefault="00720717" w:rsidP="00534AFA">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CC2D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DB3A3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481AE"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FD12B" w14:textId="77777777" w:rsidR="00720717" w:rsidRPr="004C778C" w:rsidRDefault="00720717" w:rsidP="00534AFA">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83A1B" w14:textId="77777777" w:rsidR="00720717" w:rsidRPr="004C778C" w:rsidRDefault="00720717" w:rsidP="00534AFA">
            <w:pPr>
              <w:pStyle w:val="TAC"/>
            </w:pPr>
            <w:r w:rsidRPr="004C778C">
              <w:rPr>
                <w:lang w:eastAsia="zh-TW"/>
              </w:rPr>
              <w:t>1@46</w:t>
            </w:r>
          </w:p>
        </w:tc>
      </w:tr>
      <w:tr w:rsidR="00720717" w:rsidRPr="004C778C" w14:paraId="6F436A5D"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0F191E" w14:textId="77777777" w:rsidR="00720717" w:rsidRPr="004C778C" w:rsidRDefault="00720717" w:rsidP="00534AFA">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_n5</w:t>
            </w:r>
            <w:r w:rsidRPr="004C778C">
              <w:t>A Configuration</w:t>
            </w:r>
          </w:p>
        </w:tc>
      </w:tr>
      <w:tr w:rsidR="00720717" w:rsidRPr="004C778C" w14:paraId="46A9301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46328"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CA244"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9CF09"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87F49" w14:textId="77777777" w:rsidR="00720717" w:rsidRPr="004C778C" w:rsidRDefault="00720717" w:rsidP="00534AFA">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7E664"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E601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A5E48"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F9B8B"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EDD7E"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3F4E0"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627D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C4381B" w14:textId="77777777" w:rsidR="00720717" w:rsidRPr="004C778C" w:rsidRDefault="00720717" w:rsidP="00534AFA">
            <w:pPr>
              <w:pStyle w:val="TAC"/>
            </w:pPr>
            <w:r w:rsidRPr="004C778C">
              <w:t>1@0</w:t>
            </w:r>
          </w:p>
        </w:tc>
      </w:tr>
      <w:tr w:rsidR="00720717" w:rsidRPr="004C778C" w14:paraId="4B213900"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69262"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AA401"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826B25"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5276F" w14:textId="77777777" w:rsidR="00720717" w:rsidRPr="004C778C" w:rsidRDefault="00720717" w:rsidP="00534AFA">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6A19E"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31180"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332F1"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6206A"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66CA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437E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0CFCB"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0476F" w14:textId="77777777" w:rsidR="00720717" w:rsidRPr="004C778C" w:rsidRDefault="00720717" w:rsidP="00534AFA">
            <w:pPr>
              <w:pStyle w:val="TAC"/>
            </w:pPr>
            <w:r w:rsidRPr="004C778C">
              <w:t>1@105</w:t>
            </w:r>
          </w:p>
        </w:tc>
      </w:tr>
      <w:tr w:rsidR="00720717" w:rsidRPr="004C778C" w14:paraId="78EF9C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94A05F"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94183"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33918"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24D3F" w14:textId="77777777" w:rsidR="00720717" w:rsidRPr="004C778C" w:rsidRDefault="00720717" w:rsidP="00534AFA">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A49B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AFDE6"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B2352"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6AE33"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590D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2C91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A8080"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0B152" w14:textId="77777777" w:rsidR="00720717" w:rsidRPr="004C778C" w:rsidRDefault="00720717" w:rsidP="00534AFA">
            <w:pPr>
              <w:pStyle w:val="TAC"/>
            </w:pPr>
            <w:r w:rsidRPr="004C778C">
              <w:t>1@0</w:t>
            </w:r>
          </w:p>
        </w:tc>
      </w:tr>
      <w:tr w:rsidR="00720717" w:rsidRPr="004C778C" w14:paraId="7016395A"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51674"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B1C29"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41754"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FC177" w14:textId="77777777" w:rsidR="00720717" w:rsidRPr="004C778C" w:rsidRDefault="00720717" w:rsidP="00534AFA">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DC4C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3CCC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2F19C" w14:textId="77777777" w:rsidR="00720717" w:rsidRPr="004C778C" w:rsidRDefault="00720717" w:rsidP="00534AFA">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6BE449"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18C9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BBFBF"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7C706"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AF358" w14:textId="77777777" w:rsidR="00720717" w:rsidRPr="004C778C" w:rsidRDefault="00720717" w:rsidP="00534AFA">
            <w:pPr>
              <w:pStyle w:val="TAC"/>
            </w:pPr>
            <w:r w:rsidRPr="004C778C">
              <w:t>1@0</w:t>
            </w:r>
          </w:p>
        </w:tc>
      </w:tr>
      <w:tr w:rsidR="00720717" w:rsidRPr="004C778C" w14:paraId="525C5AB3"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A32F5A" w14:textId="77777777" w:rsidR="00720717" w:rsidRPr="004C778C" w:rsidRDefault="00720717" w:rsidP="00534AFA">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_n41</w:t>
            </w:r>
            <w:r w:rsidRPr="004C778C">
              <w:t>A Configuration</w:t>
            </w:r>
          </w:p>
        </w:tc>
      </w:tr>
      <w:tr w:rsidR="00720717" w:rsidRPr="004C778C" w14:paraId="7B86FD44"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0580C"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EA816"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34B20"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76037C"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70856F"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BE7E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CC7C3"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84FD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AE5CF"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F0AB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B0A7D"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E2891" w14:textId="77777777" w:rsidR="00720717" w:rsidRPr="004C778C" w:rsidRDefault="00720717" w:rsidP="00534AFA">
            <w:pPr>
              <w:pStyle w:val="TAC"/>
            </w:pPr>
            <w:r w:rsidRPr="004C778C">
              <w:t>1@272</w:t>
            </w:r>
          </w:p>
        </w:tc>
      </w:tr>
      <w:tr w:rsidR="00720717" w:rsidRPr="004C778C" w14:paraId="07D9295D"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F1B8F"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0E82F"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8257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4B7C"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D39F6C"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7E81A"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FD64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C61C5"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FA5B3"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4836A"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26CF9"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B62C7" w14:textId="77777777" w:rsidR="00720717" w:rsidRPr="004C778C" w:rsidRDefault="00720717" w:rsidP="00534AFA">
            <w:pPr>
              <w:pStyle w:val="TAC"/>
            </w:pPr>
            <w:r w:rsidRPr="004C778C">
              <w:t>1@0</w:t>
            </w:r>
          </w:p>
        </w:tc>
      </w:tr>
      <w:tr w:rsidR="00720717" w:rsidRPr="004C778C" w14:paraId="400C509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489B0"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2E18D"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3DC67"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B30C4"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A7E68"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0464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409B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5DD7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1D0CC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0B24B"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4CC54"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F6757" w14:textId="77777777" w:rsidR="00720717" w:rsidRPr="004C778C" w:rsidRDefault="00720717" w:rsidP="00534AFA">
            <w:pPr>
              <w:pStyle w:val="TAC"/>
            </w:pPr>
            <w:r w:rsidRPr="004C778C">
              <w:t>1@59</w:t>
            </w:r>
          </w:p>
        </w:tc>
      </w:tr>
      <w:tr w:rsidR="00720717" w:rsidRPr="004C778C" w14:paraId="24E0D63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D9956" w14:textId="77777777" w:rsidR="00720717" w:rsidRPr="004C778C" w:rsidRDefault="00720717" w:rsidP="00534AFA">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04D35"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4EE9B6"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89D8B"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0C0B4"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D7FB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AB1B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1299F"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6BF09"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B82ED"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AA2F4"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A30DA" w14:textId="77777777" w:rsidR="00720717" w:rsidRPr="004C778C" w:rsidRDefault="00720717" w:rsidP="00534AFA">
            <w:pPr>
              <w:pStyle w:val="TAC"/>
            </w:pPr>
            <w:r w:rsidRPr="004C778C">
              <w:t>1@248</w:t>
            </w:r>
          </w:p>
        </w:tc>
      </w:tr>
      <w:tr w:rsidR="00720717" w:rsidRPr="004C778C" w14:paraId="59D21A36"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C118" w14:textId="77777777" w:rsidR="00720717" w:rsidRPr="004C778C" w:rsidRDefault="00720717" w:rsidP="00534AFA">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794E0"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74970"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F93564"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1FFCA"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EC6A4"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76EC0"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08841"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B7EA8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DDAE4"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35B88"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B503D" w14:textId="77777777" w:rsidR="00720717" w:rsidRPr="004C778C" w:rsidRDefault="00720717" w:rsidP="00534AFA">
            <w:pPr>
              <w:pStyle w:val="TAC"/>
            </w:pPr>
            <w:r w:rsidRPr="004C778C">
              <w:t>1@89</w:t>
            </w:r>
          </w:p>
        </w:tc>
      </w:tr>
      <w:tr w:rsidR="00720717" w:rsidRPr="004C778C" w14:paraId="09CC1A8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4472BD" w14:textId="77777777" w:rsidR="00720717" w:rsidRPr="004C778C" w:rsidRDefault="00720717" w:rsidP="00534AFA">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2B6CC"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5B669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B3DFD"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60746"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1E5B7"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67CCA"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E2D06"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1F846"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E7F0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B2095"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DB816" w14:textId="77777777" w:rsidR="00720717" w:rsidRPr="004C778C" w:rsidRDefault="00720717" w:rsidP="00534AFA">
            <w:pPr>
              <w:pStyle w:val="TAC"/>
            </w:pPr>
            <w:r w:rsidRPr="004C778C">
              <w:t>1@218</w:t>
            </w:r>
          </w:p>
        </w:tc>
      </w:tr>
      <w:tr w:rsidR="00720717" w:rsidRPr="004C778C" w14:paraId="0BB3D5FE"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294AA" w14:textId="77777777" w:rsidR="00720717" w:rsidRPr="004C778C" w:rsidRDefault="00720717" w:rsidP="00534AFA">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E45FB"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BF6A59"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FD311"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0FAE3"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5836C"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F9F7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5CB9C"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0F3D2"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66721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33BC09"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1A3C0" w14:textId="77777777" w:rsidR="00720717" w:rsidRPr="004C778C" w:rsidRDefault="00720717" w:rsidP="00534AFA">
            <w:pPr>
              <w:pStyle w:val="TAC"/>
            </w:pPr>
            <w:r w:rsidRPr="004C778C">
              <w:t>1@0</w:t>
            </w:r>
          </w:p>
        </w:tc>
      </w:tr>
      <w:tr w:rsidR="00720717" w:rsidRPr="004C778C" w14:paraId="076B457C"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253191" w14:textId="77777777" w:rsidR="00720717" w:rsidRPr="004C778C" w:rsidRDefault="00720717" w:rsidP="00534AFA">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B354E"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68E2ED"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68607"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06B8C" w14:textId="77777777" w:rsidR="00720717" w:rsidRPr="004C778C" w:rsidRDefault="00720717" w:rsidP="00534AFA">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AABC1"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BF968"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BF302"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660AD"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7BB97"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47B87"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3C4A1" w14:textId="77777777" w:rsidR="00720717" w:rsidRPr="004C778C" w:rsidRDefault="00720717" w:rsidP="00534AFA">
            <w:pPr>
              <w:pStyle w:val="TAC"/>
            </w:pPr>
            <w:r w:rsidRPr="004C778C">
              <w:t>1@186</w:t>
            </w:r>
          </w:p>
        </w:tc>
      </w:tr>
      <w:tr w:rsidR="00720717" w:rsidRPr="004C778C" w14:paraId="3A70FDB7"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5563A" w14:textId="77777777" w:rsidR="00720717" w:rsidRPr="004C778C" w:rsidRDefault="00720717" w:rsidP="00534AFA">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9C10B"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F91E5"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CE24C"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24AD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EBE2E"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29F89"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DF26C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FA298"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6D7631"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BE888"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45BC1" w14:textId="77777777" w:rsidR="00720717" w:rsidRPr="004C778C" w:rsidRDefault="00720717" w:rsidP="00534AFA">
            <w:pPr>
              <w:pStyle w:val="TAC"/>
            </w:pPr>
            <w:r w:rsidRPr="004C778C">
              <w:t>1@203</w:t>
            </w:r>
          </w:p>
        </w:tc>
      </w:tr>
      <w:tr w:rsidR="00720717" w:rsidRPr="004C778C" w14:paraId="3398AAE3"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22009" w14:textId="77777777" w:rsidR="00720717" w:rsidRPr="004C778C" w:rsidRDefault="00720717" w:rsidP="00534AFA">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3C8D9"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CDC91" w14:textId="77777777" w:rsidR="00720717" w:rsidRPr="004C778C" w:rsidRDefault="00720717" w:rsidP="00534AFA">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64ED7" w14:textId="77777777" w:rsidR="00720717" w:rsidRPr="004C778C" w:rsidRDefault="00720717" w:rsidP="00534AFA">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B5ADD" w14:textId="77777777" w:rsidR="00720717" w:rsidRPr="004C778C" w:rsidRDefault="00720717" w:rsidP="00534AFA">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9B92F" w14:textId="77777777" w:rsidR="00720717" w:rsidRPr="004C778C" w:rsidRDefault="00720717" w:rsidP="00534AFA">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2254E" w14:textId="77777777" w:rsidR="00720717" w:rsidRPr="004C778C" w:rsidRDefault="00720717" w:rsidP="00534AFA">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DE418" w14:textId="77777777" w:rsidR="00720717" w:rsidRPr="004C778C" w:rsidRDefault="00720717" w:rsidP="00534AFA">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466DB" w14:textId="77777777" w:rsidR="00720717" w:rsidRPr="004C778C" w:rsidRDefault="00720717" w:rsidP="00534AFA">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A9608" w14:textId="77777777" w:rsidR="00720717" w:rsidRPr="004C778C" w:rsidRDefault="00720717" w:rsidP="00534AFA">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A8CC4" w14:textId="77777777" w:rsidR="00720717" w:rsidRPr="004C778C" w:rsidRDefault="00720717" w:rsidP="00534AFA">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72F92" w14:textId="77777777" w:rsidR="00720717" w:rsidRPr="004C778C" w:rsidRDefault="00720717" w:rsidP="00534AFA">
            <w:pPr>
              <w:pStyle w:val="TAC"/>
            </w:pPr>
            <w:r w:rsidRPr="004C778C">
              <w:t>1@0</w:t>
            </w:r>
          </w:p>
        </w:tc>
      </w:tr>
      <w:tr w:rsidR="00720717" w:rsidRPr="004C778C" w14:paraId="7E392497"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2E09ECF" w14:textId="6ADF0424" w:rsidR="00720717" w:rsidRPr="004C778C" w:rsidRDefault="00720717" w:rsidP="00534AFA">
            <w:pPr>
              <w:pStyle w:val="TAH"/>
              <w:rPr>
                <w:rFonts w:eastAsia="游明朝"/>
              </w:rPr>
            </w:pPr>
            <w:r w:rsidRPr="004C778C">
              <w:rPr>
                <w:rFonts w:eastAsia="游明朝"/>
                <w:bCs/>
              </w:rPr>
              <w:t>Test Settings for DC_66A_n71A Configuration</w:t>
            </w:r>
            <w:del w:id="291" w:author="Anritsu" w:date="2022-04-22T14:02:00Z">
              <w:r w:rsidRPr="004C778C" w:rsidDel="00B52B97">
                <w:rPr>
                  <w:rFonts w:eastAsia="游明朝"/>
                  <w:bCs/>
                </w:rPr>
                <w:delText xml:space="preserve"> – N/A</w:delText>
              </w:r>
            </w:del>
          </w:p>
        </w:tc>
      </w:tr>
      <w:tr w:rsidR="003C40D4" w:rsidRPr="004C778C" w14:paraId="6E2CC0F4" w14:textId="77777777" w:rsidTr="00534AFA">
        <w:trPr>
          <w:gridAfter w:val="1"/>
          <w:wAfter w:w="6" w:type="dxa"/>
          <w:trHeight w:val="285"/>
          <w:ins w:id="292" w:author="Anritsu" w:date="2022-04-22T14:0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81F2720" w14:textId="3B3DD2E0" w:rsidR="003C40D4" w:rsidRPr="003C40D4" w:rsidRDefault="00B52B97" w:rsidP="00534AFA">
            <w:pPr>
              <w:pStyle w:val="TAH"/>
              <w:rPr>
                <w:ins w:id="293" w:author="Anritsu" w:date="2022-04-22T14:01:00Z"/>
                <w:rFonts w:eastAsia="游明朝"/>
                <w:b w:val="0"/>
                <w:lang w:eastAsia="ja-JP"/>
                <w:rPrChange w:id="294" w:author="Anritsu" w:date="2022-04-22T14:01:00Z">
                  <w:rPr>
                    <w:ins w:id="295" w:author="Anritsu" w:date="2022-04-22T14:01:00Z"/>
                    <w:rFonts w:eastAsia="游明朝"/>
                    <w:bCs/>
                  </w:rPr>
                </w:rPrChange>
              </w:rPr>
            </w:pPr>
            <w:ins w:id="296" w:author="Anritsu" w:date="2022-04-22T14:01:00Z">
              <w:r>
                <w:rPr>
                  <w:rFonts w:eastAsia="游明朝" w:hint="eastAsia"/>
                  <w:b w:val="0"/>
                  <w:lang w:eastAsia="ja-JP"/>
                </w:rPr>
                <w:t>N</w:t>
              </w:r>
              <w:r>
                <w:rPr>
                  <w:rFonts w:eastAsia="游明朝"/>
                  <w:b w:val="0"/>
                  <w:lang w:eastAsia="ja-JP"/>
                </w:rPr>
                <w:t>/A</w:t>
              </w:r>
            </w:ins>
            <w:ins w:id="297" w:author="Anritsu" w:date="2022-04-22T14:02:00Z">
              <w:r>
                <w:rPr>
                  <w:rFonts w:eastAsia="游明朝"/>
                  <w:b w:val="0"/>
                  <w:lang w:eastAsia="ja-JP"/>
                </w:rPr>
                <w:t xml:space="preserve"> (Note 14)</w:t>
              </w:r>
            </w:ins>
          </w:p>
        </w:tc>
      </w:tr>
      <w:tr w:rsidR="00720717" w:rsidRPr="004C778C" w14:paraId="68212012" w14:textId="77777777" w:rsidTr="00534AF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13DBA4D" w14:textId="77777777" w:rsidR="00720717" w:rsidRPr="004C778C" w:rsidRDefault="00720717" w:rsidP="00534AFA">
            <w:pPr>
              <w:pStyle w:val="TAH"/>
              <w:rPr>
                <w:rFonts w:eastAsia="游明朝"/>
              </w:rPr>
            </w:pPr>
            <w:r w:rsidRPr="004C778C">
              <w:t>Test Setting for DC_66A_n77A Configuration</w:t>
            </w:r>
          </w:p>
        </w:tc>
      </w:tr>
      <w:tr w:rsidR="00720717" w:rsidRPr="004C778C" w14:paraId="3E6B4C82"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D8355E" w14:textId="77777777" w:rsidR="00720717" w:rsidRPr="004C778C" w:rsidRDefault="00720717" w:rsidP="00534AFA">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44764" w14:textId="77777777" w:rsidR="00720717" w:rsidRPr="004C778C" w:rsidRDefault="00720717" w:rsidP="00534AFA">
            <w:pPr>
              <w:pStyle w:val="TAC"/>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3A4EA" w14:textId="77777777" w:rsidR="00720717" w:rsidRPr="004C778C" w:rsidRDefault="00720717" w:rsidP="00534AFA">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A79D4" w14:textId="77777777" w:rsidR="00720717" w:rsidRPr="004C778C" w:rsidRDefault="00720717" w:rsidP="00534AFA">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0852B" w14:textId="77777777" w:rsidR="00720717" w:rsidRPr="004C778C" w:rsidRDefault="00720717" w:rsidP="00534AFA">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1A395" w14:textId="77777777" w:rsidR="00720717" w:rsidRPr="004C778C" w:rsidRDefault="00720717" w:rsidP="00534AFA">
            <w:pPr>
              <w:pStyle w:val="TAC"/>
              <w:rPr>
                <w:rFonts w:eastAsia="游明朝"/>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D4041" w14:textId="77777777" w:rsidR="00720717" w:rsidRPr="004C778C" w:rsidRDefault="00720717" w:rsidP="00534AFA">
            <w:pPr>
              <w:pStyle w:val="TAC"/>
              <w:rPr>
                <w:rFonts w:eastAsia="游明朝"/>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36CF22" w14:textId="77777777" w:rsidR="00720717" w:rsidRPr="004C778C" w:rsidRDefault="00720717" w:rsidP="00534AFA">
            <w:pPr>
              <w:pStyle w:val="TAC"/>
              <w:rPr>
                <w:rFonts w:eastAsia="游明朝"/>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53D2A" w14:textId="77777777" w:rsidR="00720717" w:rsidRPr="004C778C" w:rsidRDefault="00720717" w:rsidP="00534AFA">
            <w:pPr>
              <w:pStyle w:val="TAC"/>
              <w:rPr>
                <w:rFonts w:eastAsia="游明朝"/>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87116" w14:textId="77777777" w:rsidR="00720717" w:rsidRPr="004C778C" w:rsidRDefault="00720717" w:rsidP="00534AFA">
            <w:pPr>
              <w:pStyle w:val="TAC"/>
              <w:rPr>
                <w:rFonts w:eastAsia="游明朝"/>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74A81" w14:textId="77777777" w:rsidR="00720717" w:rsidRPr="004C778C" w:rsidRDefault="00720717" w:rsidP="00534AFA">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3E43" w14:textId="77777777" w:rsidR="00720717" w:rsidRPr="004C778C" w:rsidRDefault="00720717" w:rsidP="00534AFA">
            <w:pPr>
              <w:pStyle w:val="TAC"/>
            </w:pPr>
            <w:r w:rsidRPr="004C778C">
              <w:rPr>
                <w:rFonts w:cs="Arial"/>
                <w:color w:val="000000"/>
                <w:szCs w:val="18"/>
              </w:rPr>
              <w:t>1@272</w:t>
            </w:r>
          </w:p>
        </w:tc>
      </w:tr>
      <w:tr w:rsidR="00720717" w:rsidRPr="004C778C" w14:paraId="24A21D8D"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62EB99" w14:textId="77777777" w:rsidR="00720717" w:rsidRPr="004C778C" w:rsidRDefault="00720717" w:rsidP="00534AFA">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5144A"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182E35"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15A22"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B8AA3"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8992"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497A1"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9E36B"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1630F2"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60B325"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55641"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BDD9" w14:textId="77777777" w:rsidR="00720717" w:rsidRPr="004C778C" w:rsidRDefault="00720717" w:rsidP="00534AFA">
            <w:pPr>
              <w:pStyle w:val="TAC"/>
              <w:rPr>
                <w:rFonts w:cs="Arial"/>
                <w:color w:val="000000"/>
                <w:szCs w:val="18"/>
              </w:rPr>
            </w:pPr>
            <w:r w:rsidRPr="004C778C">
              <w:rPr>
                <w:rFonts w:cs="Arial"/>
                <w:color w:val="000000"/>
                <w:szCs w:val="18"/>
              </w:rPr>
              <w:t>1@110</w:t>
            </w:r>
          </w:p>
        </w:tc>
      </w:tr>
      <w:tr w:rsidR="00720717" w:rsidRPr="004C778C" w14:paraId="5CBC5176"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547D64" w14:textId="77777777" w:rsidR="00720717" w:rsidRPr="004C778C" w:rsidRDefault="00720717" w:rsidP="00534AFA">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56FF"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53D3E"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B4DBD"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D219D0"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50558"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AF76E"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31778"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82EA3"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1E71A"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B99A7"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60E7" w14:textId="77777777" w:rsidR="00720717" w:rsidRPr="004C778C" w:rsidRDefault="00720717" w:rsidP="00534AFA">
            <w:pPr>
              <w:pStyle w:val="TAC"/>
              <w:rPr>
                <w:rFonts w:cs="Arial"/>
                <w:color w:val="000000"/>
                <w:szCs w:val="18"/>
              </w:rPr>
            </w:pPr>
            <w:r w:rsidRPr="004C778C">
              <w:rPr>
                <w:rFonts w:cs="Arial"/>
                <w:color w:val="000000"/>
                <w:szCs w:val="18"/>
              </w:rPr>
              <w:t>1@166</w:t>
            </w:r>
          </w:p>
        </w:tc>
      </w:tr>
      <w:tr w:rsidR="00720717" w:rsidRPr="004C778C" w14:paraId="6920E77F"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E0A03" w14:textId="77777777" w:rsidR="00720717" w:rsidRPr="004C778C" w:rsidRDefault="00720717" w:rsidP="00534AFA">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2EF61"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15C" w14:textId="77777777" w:rsidR="00720717" w:rsidRPr="004C778C" w:rsidRDefault="00720717" w:rsidP="00534AFA">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5715"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9B777"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02D5F"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94085"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D1233"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FE6DF"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C8E9A1"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79F8E"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CACD" w14:textId="77777777" w:rsidR="00720717" w:rsidRPr="004C778C" w:rsidRDefault="00720717" w:rsidP="00534AFA">
            <w:pPr>
              <w:pStyle w:val="TAC"/>
              <w:rPr>
                <w:rFonts w:cs="Arial"/>
                <w:color w:val="000000"/>
                <w:szCs w:val="18"/>
              </w:rPr>
            </w:pPr>
            <w:r w:rsidRPr="004C778C">
              <w:rPr>
                <w:rFonts w:cs="Arial"/>
                <w:color w:val="000000"/>
                <w:szCs w:val="18"/>
              </w:rPr>
              <w:t>1@220</w:t>
            </w:r>
          </w:p>
        </w:tc>
      </w:tr>
      <w:tr w:rsidR="00720717" w:rsidRPr="004C778C" w14:paraId="39145391"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DE8DA" w14:textId="77777777" w:rsidR="00720717" w:rsidRPr="004C778C" w:rsidRDefault="00720717" w:rsidP="00534AFA">
            <w:pPr>
              <w:pStyle w:val="TAC"/>
              <w:rPr>
                <w:rFonts w:cs="Arial"/>
                <w:color w:val="000000"/>
                <w:szCs w:val="18"/>
              </w:rPr>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AB462"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6EE7E"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817E9"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A3210" w14:textId="77777777" w:rsidR="00720717" w:rsidRPr="004C778C" w:rsidRDefault="00720717" w:rsidP="00534AFA">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F89B9"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345FC"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0D533"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2FDAB9"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6B2D6"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7AE76" w14:textId="77777777" w:rsidR="00720717" w:rsidRPr="004C778C" w:rsidRDefault="00720717" w:rsidP="00534AFA">
            <w:pPr>
              <w:pStyle w:val="TAC"/>
              <w:rPr>
                <w:rFonts w:cs="Arial"/>
                <w:color w:val="000000"/>
                <w:szCs w:val="18"/>
              </w:rPr>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9BDD" w14:textId="77777777" w:rsidR="00720717" w:rsidRPr="004C778C" w:rsidRDefault="00720717" w:rsidP="00534AFA">
            <w:pPr>
              <w:pStyle w:val="TAC"/>
              <w:rPr>
                <w:rFonts w:cs="Arial"/>
                <w:color w:val="000000"/>
                <w:szCs w:val="18"/>
              </w:rPr>
            </w:pPr>
            <w:r w:rsidRPr="004C778C">
              <w:rPr>
                <w:rFonts w:cs="Arial"/>
                <w:color w:val="000000"/>
                <w:szCs w:val="18"/>
              </w:rPr>
              <w:t>1@100</w:t>
            </w:r>
          </w:p>
        </w:tc>
      </w:tr>
      <w:tr w:rsidR="00720717" w:rsidRPr="004C778C" w14:paraId="4D92CFE5"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6A9D5" w14:textId="77777777" w:rsidR="00720717" w:rsidRPr="004C778C" w:rsidRDefault="00720717" w:rsidP="00534AFA">
            <w:pPr>
              <w:pStyle w:val="TAC"/>
              <w:rPr>
                <w:rFonts w:cs="Arial"/>
                <w:color w:val="000000"/>
                <w:szCs w:val="18"/>
              </w:rPr>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E2725"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09D51"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01554"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EF661" w14:textId="77777777" w:rsidR="00720717" w:rsidRPr="004C778C" w:rsidRDefault="00720717" w:rsidP="00534AFA">
            <w:pPr>
              <w:pStyle w:val="TAC"/>
              <w:rPr>
                <w:rFonts w:cs="Arial"/>
                <w:color w:val="000000"/>
                <w:szCs w:val="18"/>
              </w:rPr>
            </w:pPr>
            <w:r w:rsidRPr="004C778C">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ED04A"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973D6"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DA11F"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B0DEE"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26457"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02143"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085E" w14:textId="77777777" w:rsidR="00720717" w:rsidRPr="004C778C" w:rsidRDefault="00720717" w:rsidP="00534AFA">
            <w:pPr>
              <w:pStyle w:val="TAC"/>
              <w:rPr>
                <w:rFonts w:cs="Arial"/>
                <w:color w:val="000000"/>
                <w:szCs w:val="18"/>
              </w:rPr>
            </w:pPr>
            <w:r w:rsidRPr="004C778C">
              <w:rPr>
                <w:rFonts w:cs="Arial"/>
                <w:color w:val="000000"/>
                <w:szCs w:val="18"/>
              </w:rPr>
              <w:t>1@272</w:t>
            </w:r>
          </w:p>
        </w:tc>
      </w:tr>
      <w:tr w:rsidR="00720717" w:rsidRPr="004C778C" w14:paraId="750ABC19"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E648D" w14:textId="77777777" w:rsidR="00720717" w:rsidRPr="004C778C" w:rsidRDefault="00720717" w:rsidP="00534AFA">
            <w:pPr>
              <w:pStyle w:val="TAC"/>
              <w:rPr>
                <w:rFonts w:cs="Arial"/>
                <w:color w:val="000000"/>
                <w:szCs w:val="18"/>
              </w:rPr>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43F54" w14:textId="77777777" w:rsidR="00720717" w:rsidRPr="004C778C" w:rsidRDefault="00720717" w:rsidP="00534AFA">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1E45A5"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29365" w14:textId="77777777" w:rsidR="00720717" w:rsidRPr="004C778C" w:rsidRDefault="00720717" w:rsidP="00534AFA">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D7C56" w14:textId="77777777" w:rsidR="00720717" w:rsidRPr="004C778C" w:rsidRDefault="00720717" w:rsidP="00534AFA">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79F6B" w14:textId="77777777" w:rsidR="00720717" w:rsidRPr="004C778C" w:rsidRDefault="00720717" w:rsidP="00534AFA">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BC434" w14:textId="77777777" w:rsidR="00720717" w:rsidRPr="004C778C" w:rsidRDefault="00720717" w:rsidP="00534AFA">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2F44D" w14:textId="77777777" w:rsidR="00720717" w:rsidRPr="004C778C" w:rsidRDefault="00720717" w:rsidP="00534AFA">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32004" w14:textId="77777777" w:rsidR="00720717" w:rsidRPr="004C778C" w:rsidRDefault="00720717" w:rsidP="00534AFA">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FFE9E" w14:textId="77777777" w:rsidR="00720717" w:rsidRPr="004C778C" w:rsidRDefault="00720717" w:rsidP="00534AFA">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7999C" w14:textId="77777777" w:rsidR="00720717" w:rsidRPr="004C778C" w:rsidRDefault="00720717" w:rsidP="00534AFA">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CE7F0" w14:textId="77777777" w:rsidR="00720717" w:rsidRPr="004C778C" w:rsidRDefault="00720717" w:rsidP="00534AFA">
            <w:pPr>
              <w:pStyle w:val="TAC"/>
              <w:rPr>
                <w:rFonts w:cs="Arial"/>
                <w:color w:val="000000"/>
                <w:szCs w:val="18"/>
              </w:rPr>
            </w:pPr>
            <w:r w:rsidRPr="004C778C">
              <w:rPr>
                <w:rFonts w:cs="Arial"/>
                <w:color w:val="000000"/>
                <w:szCs w:val="18"/>
              </w:rPr>
              <w:t>1@50</w:t>
            </w:r>
          </w:p>
        </w:tc>
      </w:tr>
      <w:tr w:rsidR="00B52B97" w:rsidRPr="00B52B97" w14:paraId="50C63957"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DF0A16" w14:textId="77777777" w:rsidR="00720717" w:rsidRPr="00B52B97" w:rsidRDefault="00720717" w:rsidP="00534AFA">
            <w:pPr>
              <w:pStyle w:val="TAC"/>
              <w:rPr>
                <w:rFonts w:cs="Arial"/>
                <w:szCs w:val="18"/>
                <w:rPrChange w:id="298" w:author="Anritsu" w:date="2022-04-22T14:06:00Z">
                  <w:rPr>
                    <w:rFonts w:cs="Arial"/>
                    <w:color w:val="000000"/>
                    <w:szCs w:val="18"/>
                  </w:rPr>
                </w:rPrChange>
              </w:rPr>
            </w:pPr>
            <w:r w:rsidRPr="00B52B97">
              <w:rPr>
                <w:rFonts w:cs="Arial"/>
                <w:szCs w:val="18"/>
                <w:rPrChange w:id="299" w:author="Anritsu" w:date="2022-04-22T14:06:00Z">
                  <w:rPr>
                    <w:rFonts w:cs="Arial"/>
                    <w:color w:val="FF0000"/>
                    <w:szCs w:val="18"/>
                  </w:rPr>
                </w:rPrChange>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92C357" w14:textId="77777777" w:rsidR="00720717" w:rsidRPr="00B52B97" w:rsidRDefault="00720717" w:rsidP="00534AFA">
            <w:pPr>
              <w:pStyle w:val="TAC"/>
              <w:rPr>
                <w:rFonts w:cs="Arial"/>
                <w:szCs w:val="18"/>
                <w:rPrChange w:id="300" w:author="Anritsu" w:date="2022-04-22T14:06:00Z">
                  <w:rPr>
                    <w:rFonts w:cs="Arial"/>
                    <w:color w:val="000000"/>
                    <w:szCs w:val="18"/>
                  </w:rPr>
                </w:rPrChange>
              </w:rPr>
            </w:pPr>
            <w:r w:rsidRPr="00B52B97">
              <w:rPr>
                <w:rFonts w:cs="Arial"/>
                <w:szCs w:val="18"/>
                <w:rPrChange w:id="301" w:author="Anritsu" w:date="2022-04-22T14:06:00Z">
                  <w:rPr>
                    <w:rFonts w:cs="Arial"/>
                    <w:color w:val="FF0000"/>
                    <w:szCs w:val="18"/>
                  </w:rPr>
                </w:rPrChange>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5C8FCF" w14:textId="77777777" w:rsidR="00720717" w:rsidRPr="00B52B97" w:rsidRDefault="00720717" w:rsidP="00534AFA">
            <w:pPr>
              <w:pStyle w:val="TAC"/>
              <w:rPr>
                <w:rFonts w:cs="Arial"/>
                <w:szCs w:val="18"/>
                <w:rPrChange w:id="302" w:author="Anritsu" w:date="2022-04-22T14:06:00Z">
                  <w:rPr>
                    <w:rFonts w:cs="Arial"/>
                    <w:color w:val="000000"/>
                    <w:szCs w:val="18"/>
                  </w:rPr>
                </w:rPrChange>
              </w:rPr>
            </w:pPr>
            <w:r w:rsidRPr="00B52B97">
              <w:rPr>
                <w:rFonts w:cs="Arial"/>
                <w:szCs w:val="18"/>
                <w:rPrChange w:id="303" w:author="Anritsu" w:date="2022-04-22T14:06: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5E2AD" w14:textId="77777777" w:rsidR="00720717" w:rsidRPr="00B52B97" w:rsidRDefault="00720717" w:rsidP="00534AFA">
            <w:pPr>
              <w:pStyle w:val="TAC"/>
              <w:rPr>
                <w:rFonts w:cs="Arial"/>
                <w:szCs w:val="18"/>
                <w:rPrChange w:id="304" w:author="Anritsu" w:date="2022-04-22T14:06:00Z">
                  <w:rPr>
                    <w:rFonts w:cs="Arial"/>
                    <w:color w:val="000000"/>
                    <w:szCs w:val="18"/>
                  </w:rPr>
                </w:rPrChange>
              </w:rPr>
            </w:pPr>
            <w:r w:rsidRPr="00B52B97">
              <w:rPr>
                <w:rFonts w:cs="Arial"/>
                <w:szCs w:val="18"/>
                <w:rPrChange w:id="305" w:author="Anritsu" w:date="2022-04-22T14:06: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5D598" w14:textId="77777777" w:rsidR="00720717" w:rsidRPr="00B52B97" w:rsidRDefault="00720717" w:rsidP="00534AFA">
            <w:pPr>
              <w:pStyle w:val="TAC"/>
              <w:rPr>
                <w:rFonts w:cs="Arial"/>
                <w:szCs w:val="18"/>
                <w:rPrChange w:id="306" w:author="Anritsu" w:date="2022-04-22T14:06:00Z">
                  <w:rPr>
                    <w:rFonts w:cs="Arial"/>
                    <w:color w:val="000000"/>
                    <w:szCs w:val="18"/>
                  </w:rPr>
                </w:rPrChange>
              </w:rPr>
            </w:pPr>
            <w:r w:rsidRPr="00B52B97">
              <w:rPr>
                <w:rFonts w:cs="Arial"/>
                <w:szCs w:val="18"/>
                <w:rPrChange w:id="307" w:author="Anritsu" w:date="2022-04-22T14:06: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7024C1" w14:textId="77777777" w:rsidR="00720717" w:rsidRPr="00B52B97" w:rsidRDefault="00720717" w:rsidP="00534AFA">
            <w:pPr>
              <w:pStyle w:val="TAC"/>
              <w:rPr>
                <w:rFonts w:cs="Arial"/>
                <w:szCs w:val="18"/>
                <w:rPrChange w:id="308" w:author="Anritsu" w:date="2022-04-22T14:06:00Z">
                  <w:rPr>
                    <w:rFonts w:cs="Arial"/>
                    <w:color w:val="000000"/>
                    <w:szCs w:val="18"/>
                  </w:rPr>
                </w:rPrChange>
              </w:rPr>
            </w:pPr>
            <w:r w:rsidRPr="00B52B97">
              <w:rPr>
                <w:rFonts w:cs="Arial"/>
                <w:szCs w:val="18"/>
                <w:rPrChange w:id="309" w:author="Anritsu" w:date="2022-04-22T14:06:00Z">
                  <w:rPr>
                    <w:rFonts w:cs="Arial"/>
                    <w:color w:val="FF0000"/>
                    <w:szCs w:val="18"/>
                  </w:rPr>
                </w:rPrChange>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EAF65" w14:textId="77777777" w:rsidR="00720717" w:rsidRPr="00B52B97" w:rsidRDefault="00720717" w:rsidP="00534AFA">
            <w:pPr>
              <w:pStyle w:val="TAC"/>
              <w:rPr>
                <w:rFonts w:cs="Arial"/>
                <w:szCs w:val="18"/>
                <w:rPrChange w:id="310" w:author="Anritsu" w:date="2022-04-22T14:06:00Z">
                  <w:rPr>
                    <w:rFonts w:cs="Arial"/>
                    <w:color w:val="000000"/>
                    <w:szCs w:val="18"/>
                  </w:rPr>
                </w:rPrChange>
              </w:rPr>
            </w:pPr>
            <w:r w:rsidRPr="00B52B97">
              <w:rPr>
                <w:rFonts w:cs="Arial"/>
                <w:szCs w:val="18"/>
                <w:rPrChange w:id="311" w:author="Anritsu" w:date="2022-04-22T14:06: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B80C5" w14:textId="77777777" w:rsidR="00720717" w:rsidRPr="00B52B97" w:rsidRDefault="00720717" w:rsidP="00534AFA">
            <w:pPr>
              <w:pStyle w:val="TAC"/>
              <w:rPr>
                <w:rFonts w:cs="Arial"/>
                <w:szCs w:val="18"/>
                <w:rPrChange w:id="312" w:author="Anritsu" w:date="2022-04-22T14:06:00Z">
                  <w:rPr>
                    <w:rFonts w:cs="Arial"/>
                    <w:color w:val="000000"/>
                    <w:szCs w:val="18"/>
                  </w:rPr>
                </w:rPrChange>
              </w:rPr>
            </w:pPr>
            <w:r w:rsidRPr="00B52B97">
              <w:rPr>
                <w:rFonts w:cs="Arial"/>
                <w:szCs w:val="18"/>
                <w:rPrChange w:id="313" w:author="Anritsu" w:date="2022-04-22T14:06: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7DF8F" w14:textId="77777777" w:rsidR="00720717" w:rsidRPr="00B52B97" w:rsidRDefault="00720717" w:rsidP="00534AFA">
            <w:pPr>
              <w:pStyle w:val="TAC"/>
              <w:rPr>
                <w:rFonts w:cs="Arial"/>
                <w:szCs w:val="18"/>
                <w:rPrChange w:id="314" w:author="Anritsu" w:date="2022-04-22T14:06:00Z">
                  <w:rPr>
                    <w:rFonts w:cs="Arial"/>
                    <w:color w:val="000000"/>
                    <w:szCs w:val="18"/>
                  </w:rPr>
                </w:rPrChange>
              </w:rPr>
            </w:pPr>
            <w:r w:rsidRPr="00B52B97">
              <w:rPr>
                <w:rFonts w:cs="Arial"/>
                <w:szCs w:val="18"/>
                <w:rPrChange w:id="315" w:author="Anritsu" w:date="2022-04-22T14:06: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2A32" w14:textId="77777777" w:rsidR="00720717" w:rsidRPr="00B52B97" w:rsidRDefault="00720717" w:rsidP="00534AFA">
            <w:pPr>
              <w:pStyle w:val="TAC"/>
              <w:rPr>
                <w:rFonts w:cs="Arial"/>
                <w:szCs w:val="18"/>
                <w:rPrChange w:id="316" w:author="Anritsu" w:date="2022-04-22T14:06:00Z">
                  <w:rPr>
                    <w:rFonts w:cs="Arial"/>
                    <w:color w:val="000000"/>
                    <w:szCs w:val="18"/>
                  </w:rPr>
                </w:rPrChange>
              </w:rPr>
            </w:pPr>
            <w:r w:rsidRPr="00B52B97">
              <w:rPr>
                <w:rFonts w:cs="Arial"/>
                <w:szCs w:val="18"/>
                <w:rPrChange w:id="317" w:author="Anritsu" w:date="2022-04-22T14:06: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79150" w14:textId="77777777" w:rsidR="00720717" w:rsidRPr="00B52B97" w:rsidRDefault="00720717" w:rsidP="00534AFA">
            <w:pPr>
              <w:pStyle w:val="TAC"/>
              <w:rPr>
                <w:rFonts w:cs="Arial"/>
                <w:szCs w:val="18"/>
                <w:rPrChange w:id="318" w:author="Anritsu" w:date="2022-04-22T14:06:00Z">
                  <w:rPr>
                    <w:rFonts w:cs="Arial"/>
                    <w:color w:val="000000"/>
                    <w:szCs w:val="18"/>
                  </w:rPr>
                </w:rPrChange>
              </w:rPr>
            </w:pPr>
            <w:r w:rsidRPr="00B52B97">
              <w:rPr>
                <w:rFonts w:cs="Arial"/>
                <w:szCs w:val="18"/>
                <w:rPrChange w:id="319" w:author="Anritsu" w:date="2022-04-22T14:06: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790A" w14:textId="77777777" w:rsidR="00720717" w:rsidRPr="00B52B97" w:rsidRDefault="00720717" w:rsidP="00534AFA">
            <w:pPr>
              <w:pStyle w:val="TAC"/>
              <w:rPr>
                <w:rFonts w:cs="Arial"/>
                <w:szCs w:val="18"/>
                <w:rPrChange w:id="320" w:author="Anritsu" w:date="2022-04-22T14:06:00Z">
                  <w:rPr>
                    <w:rFonts w:cs="Arial"/>
                    <w:color w:val="000000"/>
                    <w:szCs w:val="18"/>
                  </w:rPr>
                </w:rPrChange>
              </w:rPr>
            </w:pPr>
            <w:r w:rsidRPr="00B52B97">
              <w:rPr>
                <w:rFonts w:cs="Arial"/>
                <w:szCs w:val="18"/>
                <w:rPrChange w:id="321" w:author="Anritsu" w:date="2022-04-22T14:06:00Z">
                  <w:rPr>
                    <w:rFonts w:cs="Arial"/>
                    <w:color w:val="FF0000"/>
                    <w:szCs w:val="18"/>
                  </w:rPr>
                </w:rPrChange>
              </w:rPr>
              <w:t>1@196</w:t>
            </w:r>
          </w:p>
        </w:tc>
      </w:tr>
      <w:tr w:rsidR="00B52B97" w:rsidRPr="00B52B97" w14:paraId="51403D39" w14:textId="77777777" w:rsidTr="00534AF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2AE19" w14:textId="77777777" w:rsidR="00720717" w:rsidRPr="00B52B97" w:rsidRDefault="00720717" w:rsidP="00534AFA">
            <w:pPr>
              <w:pStyle w:val="TAC"/>
              <w:rPr>
                <w:rFonts w:cs="Arial"/>
                <w:szCs w:val="18"/>
                <w:rPrChange w:id="322" w:author="Anritsu" w:date="2022-04-22T14:06:00Z">
                  <w:rPr>
                    <w:rFonts w:cs="Arial"/>
                    <w:color w:val="000000"/>
                    <w:szCs w:val="18"/>
                  </w:rPr>
                </w:rPrChange>
              </w:rPr>
            </w:pPr>
            <w:r w:rsidRPr="00B52B97">
              <w:rPr>
                <w:rFonts w:cs="Arial"/>
                <w:szCs w:val="18"/>
                <w:rPrChange w:id="323" w:author="Anritsu" w:date="2022-04-22T14:06:00Z">
                  <w:rPr>
                    <w:rFonts w:cs="Arial"/>
                    <w:color w:val="FF0000"/>
                    <w:szCs w:val="18"/>
                  </w:rPr>
                </w:rPrChange>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DD9B7" w14:textId="77777777" w:rsidR="00720717" w:rsidRPr="00B52B97" w:rsidRDefault="00720717" w:rsidP="00534AFA">
            <w:pPr>
              <w:pStyle w:val="TAC"/>
              <w:rPr>
                <w:rFonts w:cs="Arial"/>
                <w:szCs w:val="18"/>
                <w:rPrChange w:id="324" w:author="Anritsu" w:date="2022-04-22T14:06:00Z">
                  <w:rPr>
                    <w:rFonts w:cs="Arial"/>
                    <w:color w:val="000000"/>
                    <w:szCs w:val="18"/>
                  </w:rPr>
                </w:rPrChange>
              </w:rPr>
            </w:pPr>
            <w:r w:rsidRPr="00B52B97">
              <w:rPr>
                <w:rFonts w:cs="Arial"/>
                <w:szCs w:val="18"/>
                <w:rPrChange w:id="325" w:author="Anritsu" w:date="2022-04-22T14:06:00Z">
                  <w:rPr>
                    <w:rFonts w:cs="Arial"/>
                    <w:color w:val="FF0000"/>
                    <w:szCs w:val="18"/>
                  </w:rPr>
                </w:rPrChange>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5F2C9" w14:textId="77777777" w:rsidR="00720717" w:rsidRPr="00B52B97" w:rsidRDefault="00720717" w:rsidP="00534AFA">
            <w:pPr>
              <w:pStyle w:val="TAC"/>
              <w:rPr>
                <w:rFonts w:cs="Arial"/>
                <w:szCs w:val="18"/>
                <w:rPrChange w:id="326" w:author="Anritsu" w:date="2022-04-22T14:06:00Z">
                  <w:rPr>
                    <w:rFonts w:cs="Arial"/>
                    <w:color w:val="000000"/>
                    <w:szCs w:val="18"/>
                  </w:rPr>
                </w:rPrChange>
              </w:rPr>
            </w:pPr>
            <w:r w:rsidRPr="00B52B97">
              <w:rPr>
                <w:rFonts w:cs="Arial"/>
                <w:szCs w:val="18"/>
                <w:rPrChange w:id="327" w:author="Anritsu" w:date="2022-04-22T14:06: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3FD06C" w14:textId="77777777" w:rsidR="00720717" w:rsidRPr="00B52B97" w:rsidRDefault="00720717" w:rsidP="00534AFA">
            <w:pPr>
              <w:pStyle w:val="TAC"/>
              <w:rPr>
                <w:rFonts w:cs="Arial"/>
                <w:szCs w:val="18"/>
                <w:rPrChange w:id="328" w:author="Anritsu" w:date="2022-04-22T14:06:00Z">
                  <w:rPr>
                    <w:rFonts w:cs="Arial"/>
                    <w:color w:val="000000"/>
                    <w:szCs w:val="18"/>
                  </w:rPr>
                </w:rPrChange>
              </w:rPr>
            </w:pPr>
            <w:r w:rsidRPr="00B52B97">
              <w:rPr>
                <w:rFonts w:cs="Arial"/>
                <w:szCs w:val="18"/>
                <w:rPrChange w:id="329" w:author="Anritsu" w:date="2022-04-22T14:06: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BC369" w14:textId="77777777" w:rsidR="00720717" w:rsidRPr="00B52B97" w:rsidRDefault="00720717" w:rsidP="00534AFA">
            <w:pPr>
              <w:pStyle w:val="TAC"/>
              <w:rPr>
                <w:rFonts w:cs="Arial"/>
                <w:szCs w:val="18"/>
                <w:rPrChange w:id="330" w:author="Anritsu" w:date="2022-04-22T14:06:00Z">
                  <w:rPr>
                    <w:rFonts w:cs="Arial"/>
                    <w:color w:val="000000"/>
                    <w:szCs w:val="18"/>
                  </w:rPr>
                </w:rPrChange>
              </w:rPr>
            </w:pPr>
            <w:r w:rsidRPr="00B52B97">
              <w:rPr>
                <w:rFonts w:cs="Arial"/>
                <w:szCs w:val="18"/>
                <w:rPrChange w:id="331" w:author="Anritsu" w:date="2022-04-22T14:06:00Z">
                  <w:rPr>
                    <w:rFonts w:cs="Arial"/>
                    <w:color w:val="FF0000"/>
                    <w:szCs w:val="18"/>
                  </w:rPr>
                </w:rPrChange>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45681" w14:textId="77777777" w:rsidR="00720717" w:rsidRPr="00B52B97" w:rsidRDefault="00720717" w:rsidP="00534AFA">
            <w:pPr>
              <w:pStyle w:val="TAC"/>
              <w:rPr>
                <w:rFonts w:cs="Arial"/>
                <w:szCs w:val="18"/>
                <w:rPrChange w:id="332" w:author="Anritsu" w:date="2022-04-22T14:06:00Z">
                  <w:rPr>
                    <w:rFonts w:cs="Arial"/>
                    <w:color w:val="000000"/>
                    <w:szCs w:val="18"/>
                  </w:rPr>
                </w:rPrChange>
              </w:rPr>
            </w:pPr>
            <w:r w:rsidRPr="00B52B97">
              <w:rPr>
                <w:rFonts w:cs="Arial"/>
                <w:szCs w:val="18"/>
                <w:rPrChange w:id="333" w:author="Anritsu" w:date="2022-04-22T14:06:00Z">
                  <w:rPr>
                    <w:rFonts w:cs="Arial"/>
                    <w:color w:val="FF0000"/>
                    <w:szCs w:val="18"/>
                  </w:rPr>
                </w:rPrChange>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77805" w14:textId="77777777" w:rsidR="00720717" w:rsidRPr="00B52B97" w:rsidRDefault="00720717" w:rsidP="00534AFA">
            <w:pPr>
              <w:pStyle w:val="TAC"/>
              <w:rPr>
                <w:rFonts w:cs="Arial"/>
                <w:szCs w:val="18"/>
                <w:rPrChange w:id="334" w:author="Anritsu" w:date="2022-04-22T14:06:00Z">
                  <w:rPr>
                    <w:rFonts w:cs="Arial"/>
                    <w:color w:val="000000"/>
                    <w:szCs w:val="18"/>
                  </w:rPr>
                </w:rPrChange>
              </w:rPr>
            </w:pPr>
            <w:r w:rsidRPr="00B52B97">
              <w:rPr>
                <w:rFonts w:cs="Arial"/>
                <w:szCs w:val="18"/>
                <w:rPrChange w:id="335" w:author="Anritsu" w:date="2022-04-22T14:06: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41389" w14:textId="77777777" w:rsidR="00720717" w:rsidRPr="00B52B97" w:rsidRDefault="00720717" w:rsidP="00534AFA">
            <w:pPr>
              <w:pStyle w:val="TAC"/>
              <w:rPr>
                <w:rFonts w:cs="Arial"/>
                <w:szCs w:val="18"/>
                <w:rPrChange w:id="336" w:author="Anritsu" w:date="2022-04-22T14:06:00Z">
                  <w:rPr>
                    <w:rFonts w:cs="Arial"/>
                    <w:color w:val="000000"/>
                    <w:szCs w:val="18"/>
                  </w:rPr>
                </w:rPrChange>
              </w:rPr>
            </w:pPr>
            <w:r w:rsidRPr="00B52B97">
              <w:rPr>
                <w:rFonts w:cs="Arial"/>
                <w:szCs w:val="18"/>
                <w:rPrChange w:id="337" w:author="Anritsu" w:date="2022-04-22T14:06: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E3FB2" w14:textId="77777777" w:rsidR="00720717" w:rsidRPr="00B52B97" w:rsidRDefault="00720717" w:rsidP="00534AFA">
            <w:pPr>
              <w:pStyle w:val="TAC"/>
              <w:rPr>
                <w:rFonts w:cs="Arial"/>
                <w:szCs w:val="18"/>
                <w:rPrChange w:id="338" w:author="Anritsu" w:date="2022-04-22T14:06:00Z">
                  <w:rPr>
                    <w:rFonts w:cs="Arial"/>
                    <w:color w:val="000000"/>
                    <w:szCs w:val="18"/>
                  </w:rPr>
                </w:rPrChange>
              </w:rPr>
            </w:pPr>
            <w:r w:rsidRPr="00B52B97">
              <w:rPr>
                <w:rFonts w:cs="Arial"/>
                <w:szCs w:val="18"/>
                <w:rPrChange w:id="339" w:author="Anritsu" w:date="2022-04-22T14:06: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E49BC" w14:textId="77777777" w:rsidR="00720717" w:rsidRPr="00B52B97" w:rsidRDefault="00720717" w:rsidP="00534AFA">
            <w:pPr>
              <w:pStyle w:val="TAC"/>
              <w:rPr>
                <w:rFonts w:cs="Arial"/>
                <w:szCs w:val="18"/>
                <w:rPrChange w:id="340" w:author="Anritsu" w:date="2022-04-22T14:06:00Z">
                  <w:rPr>
                    <w:rFonts w:cs="Arial"/>
                    <w:color w:val="000000"/>
                    <w:szCs w:val="18"/>
                  </w:rPr>
                </w:rPrChange>
              </w:rPr>
            </w:pPr>
            <w:r w:rsidRPr="00B52B97">
              <w:rPr>
                <w:rFonts w:cs="Arial"/>
                <w:szCs w:val="18"/>
                <w:rPrChange w:id="341" w:author="Anritsu" w:date="2022-04-22T14:06: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F825E" w14:textId="77777777" w:rsidR="00720717" w:rsidRPr="00B52B97" w:rsidRDefault="00720717" w:rsidP="00534AFA">
            <w:pPr>
              <w:pStyle w:val="TAC"/>
              <w:rPr>
                <w:rFonts w:cs="Arial"/>
                <w:szCs w:val="18"/>
                <w:rPrChange w:id="342" w:author="Anritsu" w:date="2022-04-22T14:06:00Z">
                  <w:rPr>
                    <w:rFonts w:cs="Arial"/>
                    <w:color w:val="000000"/>
                    <w:szCs w:val="18"/>
                  </w:rPr>
                </w:rPrChange>
              </w:rPr>
            </w:pPr>
            <w:r w:rsidRPr="00B52B97">
              <w:rPr>
                <w:rFonts w:cs="Arial"/>
                <w:szCs w:val="18"/>
                <w:rPrChange w:id="343" w:author="Anritsu" w:date="2022-04-22T14:06: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3E85" w14:textId="77777777" w:rsidR="00720717" w:rsidRPr="00B52B97" w:rsidRDefault="00720717" w:rsidP="00534AFA">
            <w:pPr>
              <w:pStyle w:val="TAC"/>
              <w:rPr>
                <w:rFonts w:cs="Arial"/>
                <w:szCs w:val="18"/>
                <w:rPrChange w:id="344" w:author="Anritsu" w:date="2022-04-22T14:06:00Z">
                  <w:rPr>
                    <w:rFonts w:cs="Arial"/>
                    <w:color w:val="000000"/>
                    <w:szCs w:val="18"/>
                  </w:rPr>
                </w:rPrChange>
              </w:rPr>
            </w:pPr>
            <w:r w:rsidRPr="00B52B97">
              <w:rPr>
                <w:rFonts w:cs="Arial"/>
                <w:szCs w:val="18"/>
                <w:rPrChange w:id="345" w:author="Anritsu" w:date="2022-04-22T14:06:00Z">
                  <w:rPr>
                    <w:rFonts w:cs="Arial"/>
                    <w:color w:val="FF0000"/>
                    <w:szCs w:val="18"/>
                  </w:rPr>
                </w:rPrChange>
              </w:rPr>
              <w:t>1@47</w:t>
            </w:r>
          </w:p>
        </w:tc>
      </w:tr>
      <w:tr w:rsidR="00720717" w:rsidRPr="004C778C" w14:paraId="58B3F6FD" w14:textId="77777777" w:rsidTr="00534AF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79836F" w14:textId="77777777" w:rsidR="00720717" w:rsidRPr="004C778C" w:rsidRDefault="00720717" w:rsidP="00534AFA">
            <w:pPr>
              <w:pStyle w:val="TAH"/>
              <w:rPr>
                <w:rFonts w:eastAsia="游明朝"/>
              </w:rPr>
            </w:pPr>
            <w:r w:rsidRPr="004C778C">
              <w:rPr>
                <w:rFonts w:eastAsia="游明朝"/>
              </w:rPr>
              <w:t>Test Settings for DC_66A_n78A Configuration</w:t>
            </w:r>
          </w:p>
        </w:tc>
      </w:tr>
      <w:tr w:rsidR="00720717" w:rsidRPr="004C778C" w14:paraId="59A61105"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17348F" w14:textId="77777777" w:rsidR="00720717" w:rsidRPr="004C778C" w:rsidRDefault="00720717" w:rsidP="00534AFA">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813F7" w14:textId="77777777" w:rsidR="00720717" w:rsidRPr="004C778C" w:rsidRDefault="00720717" w:rsidP="00534AFA">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29F2F" w14:textId="77777777" w:rsidR="00720717" w:rsidRPr="004C778C" w:rsidRDefault="00720717" w:rsidP="00534AFA">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11873F" w14:textId="77777777" w:rsidR="00720717" w:rsidRPr="004C778C" w:rsidRDefault="00720717" w:rsidP="00534AFA">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7E4612" w14:textId="77777777" w:rsidR="00720717" w:rsidRPr="004C778C" w:rsidRDefault="00720717" w:rsidP="00534AFA">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2CD45" w14:textId="77777777" w:rsidR="00720717" w:rsidRPr="004C778C" w:rsidRDefault="00720717" w:rsidP="00534AFA">
            <w:pPr>
              <w:pStyle w:val="TAC"/>
              <w:rPr>
                <w:rFonts w:eastAsia="游明朝"/>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BAC4" w14:textId="77777777" w:rsidR="00720717" w:rsidRPr="004C778C" w:rsidRDefault="00720717" w:rsidP="00534AFA">
            <w:pPr>
              <w:pStyle w:val="TAC"/>
              <w:rPr>
                <w:rFonts w:eastAsia="游明朝"/>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EBDDB" w14:textId="77777777" w:rsidR="00720717" w:rsidRPr="004C778C" w:rsidRDefault="00720717" w:rsidP="00534AFA">
            <w:pPr>
              <w:pStyle w:val="TAC"/>
              <w:rPr>
                <w:rFonts w:eastAsia="游明朝"/>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64D6E" w14:textId="77777777" w:rsidR="00720717" w:rsidRPr="004C778C" w:rsidRDefault="00720717" w:rsidP="00534AFA">
            <w:pPr>
              <w:pStyle w:val="TAC"/>
              <w:rPr>
                <w:rFonts w:eastAsia="游明朝"/>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354AC2" w14:textId="77777777" w:rsidR="00720717" w:rsidRPr="004C778C" w:rsidRDefault="00720717" w:rsidP="00534AFA">
            <w:pPr>
              <w:pStyle w:val="TAC"/>
              <w:rPr>
                <w:rFonts w:eastAsia="游明朝"/>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1A722" w14:textId="77777777" w:rsidR="00720717" w:rsidRPr="004C778C" w:rsidRDefault="00720717" w:rsidP="00534AFA">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56EBC" w14:textId="77777777" w:rsidR="00720717" w:rsidRPr="004C778C" w:rsidRDefault="00720717" w:rsidP="00534AFA">
            <w:pPr>
              <w:pStyle w:val="TAC"/>
            </w:pPr>
            <w:r w:rsidRPr="004C778C">
              <w:t>1@143</w:t>
            </w:r>
          </w:p>
        </w:tc>
      </w:tr>
      <w:tr w:rsidR="00720717" w:rsidRPr="004C778C" w14:paraId="6FCA25AB"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E7E05B" w14:textId="77777777" w:rsidR="00720717" w:rsidRPr="004C778C" w:rsidRDefault="00720717" w:rsidP="00534AFA">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96E059" w14:textId="77777777" w:rsidR="00720717" w:rsidRPr="004C778C" w:rsidRDefault="00720717" w:rsidP="00534AFA">
            <w:pPr>
              <w:pStyle w:val="TAC"/>
              <w:rPr>
                <w:rFonts w:eastAsia="游明朝"/>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296F47" w14:textId="77777777" w:rsidR="00720717" w:rsidRPr="004C778C" w:rsidRDefault="00720717" w:rsidP="00534AFA">
            <w:pPr>
              <w:pStyle w:val="TAC"/>
              <w:rPr>
                <w:rFonts w:eastAsia="游明朝"/>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ED26F" w14:textId="77777777" w:rsidR="00720717" w:rsidRPr="004C778C" w:rsidRDefault="00720717" w:rsidP="00534AFA">
            <w:pPr>
              <w:pStyle w:val="TAC"/>
              <w:rPr>
                <w:rFonts w:eastAsia="游明朝"/>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BA56B" w14:textId="77777777" w:rsidR="00720717" w:rsidRPr="004C778C" w:rsidRDefault="00720717" w:rsidP="00534AFA">
            <w:pPr>
              <w:pStyle w:val="TAC"/>
              <w:rPr>
                <w:rFonts w:eastAsia="游明朝"/>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5E373" w14:textId="77777777" w:rsidR="00720717" w:rsidRPr="004C778C" w:rsidRDefault="00720717" w:rsidP="00534AFA">
            <w:pPr>
              <w:pStyle w:val="TAC"/>
              <w:rPr>
                <w:rFonts w:eastAsia="游明朝"/>
              </w:rPr>
            </w:pPr>
            <w:r w:rsidRPr="004C778C">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363A2" w14:textId="77777777" w:rsidR="00720717" w:rsidRPr="004C778C" w:rsidRDefault="00720717" w:rsidP="00534AFA">
            <w:pPr>
              <w:pStyle w:val="TAC"/>
              <w:rPr>
                <w:rFonts w:eastAsia="游明朝"/>
              </w:rPr>
            </w:pPr>
            <w:r w:rsidRPr="004C778C">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4201D0"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4C6FBD"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678425"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55B28" w14:textId="77777777" w:rsidR="00720717" w:rsidRPr="004C778C" w:rsidRDefault="00720717" w:rsidP="00534AFA">
            <w:pPr>
              <w:pStyle w:val="TAC"/>
              <w:rPr>
                <w:rFonts w:eastAsia="游明朝"/>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6CD99" w14:textId="77777777" w:rsidR="00720717" w:rsidRPr="004C778C" w:rsidRDefault="00720717" w:rsidP="00534AFA">
            <w:pPr>
              <w:pStyle w:val="TAC"/>
              <w:rPr>
                <w:rFonts w:eastAsia="游明朝"/>
              </w:rPr>
            </w:pPr>
            <w:r w:rsidRPr="004C778C">
              <w:t>1@272</w:t>
            </w:r>
          </w:p>
        </w:tc>
      </w:tr>
      <w:tr w:rsidR="00720717" w:rsidRPr="004C778C" w14:paraId="13E54718" w14:textId="77777777" w:rsidTr="00534AFA">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140F14" w14:textId="77777777" w:rsidR="00720717" w:rsidRPr="004C778C" w:rsidRDefault="00720717" w:rsidP="00534AFA">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332C7" w14:textId="77777777" w:rsidR="00720717" w:rsidRPr="004C778C" w:rsidRDefault="00720717" w:rsidP="00534AFA">
            <w:pPr>
              <w:pStyle w:val="TAC"/>
              <w:rPr>
                <w:rFonts w:eastAsia="游明朝"/>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FE532" w14:textId="77777777" w:rsidR="00720717" w:rsidRPr="004C778C" w:rsidRDefault="00720717" w:rsidP="00534AFA">
            <w:pPr>
              <w:pStyle w:val="TAC"/>
              <w:rPr>
                <w:rFonts w:eastAsia="游明朝"/>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D86E07" w14:textId="77777777" w:rsidR="00720717" w:rsidRPr="004C778C" w:rsidRDefault="00720717" w:rsidP="00534AFA">
            <w:pPr>
              <w:pStyle w:val="TAC"/>
              <w:rPr>
                <w:rFonts w:eastAsia="游明朝"/>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1EB98" w14:textId="77777777" w:rsidR="00720717" w:rsidRPr="004C778C" w:rsidRDefault="00720717" w:rsidP="00534AFA">
            <w:pPr>
              <w:pStyle w:val="TAC"/>
              <w:rPr>
                <w:rFonts w:eastAsia="游明朝"/>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7F305" w14:textId="77777777" w:rsidR="00720717" w:rsidRPr="004C778C" w:rsidRDefault="00720717" w:rsidP="00534AFA">
            <w:pPr>
              <w:pStyle w:val="TAC"/>
              <w:rPr>
                <w:rFonts w:eastAsia="游明朝"/>
              </w:rPr>
            </w:pPr>
            <w:r w:rsidRPr="004C778C">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2E7A1" w14:textId="77777777" w:rsidR="00720717" w:rsidRPr="004C778C" w:rsidRDefault="00720717" w:rsidP="00534AFA">
            <w:pPr>
              <w:pStyle w:val="TAC"/>
              <w:rPr>
                <w:rFonts w:eastAsia="游明朝"/>
              </w:rPr>
            </w:pPr>
            <w:r w:rsidRPr="004C778C">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ACB2AD" w14:textId="77777777" w:rsidR="00720717" w:rsidRPr="004C778C" w:rsidRDefault="00720717" w:rsidP="00534AFA">
            <w:pPr>
              <w:pStyle w:val="TAC"/>
              <w:rPr>
                <w:rFonts w:eastAsia="游明朝"/>
              </w:rPr>
            </w:pPr>
            <w:r w:rsidRPr="004C778C">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4F709D" w14:textId="77777777" w:rsidR="00720717" w:rsidRPr="004C778C" w:rsidRDefault="00720717" w:rsidP="00534AFA">
            <w:pPr>
              <w:pStyle w:val="TAC"/>
              <w:rPr>
                <w:rFonts w:eastAsia="游明朝"/>
              </w:rPr>
            </w:pPr>
            <w:r w:rsidRPr="004C778C">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001BE" w14:textId="77777777" w:rsidR="00720717" w:rsidRPr="004C778C" w:rsidRDefault="00720717" w:rsidP="00534AFA">
            <w:pPr>
              <w:pStyle w:val="TAC"/>
              <w:rPr>
                <w:rFonts w:eastAsia="游明朝"/>
              </w:rPr>
            </w:pPr>
            <w:r w:rsidRPr="004C778C">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F8D2B" w14:textId="77777777" w:rsidR="00720717" w:rsidRPr="004C778C" w:rsidRDefault="00720717" w:rsidP="00534AFA">
            <w:pPr>
              <w:pStyle w:val="TAC"/>
              <w:rPr>
                <w:rFonts w:eastAsia="游明朝"/>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79ED5" w14:textId="77777777" w:rsidR="00720717" w:rsidRPr="004C778C" w:rsidRDefault="00720717" w:rsidP="00534AFA">
            <w:pPr>
              <w:pStyle w:val="TAC"/>
              <w:rPr>
                <w:rFonts w:eastAsia="游明朝"/>
              </w:rPr>
            </w:pPr>
            <w:r w:rsidRPr="004C778C">
              <w:t>1@272</w:t>
            </w:r>
          </w:p>
        </w:tc>
      </w:tr>
      <w:tr w:rsidR="00720717" w:rsidRPr="004C778C" w14:paraId="6E384CD0" w14:textId="77777777" w:rsidTr="00534AF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E524E8" w14:textId="77777777" w:rsidR="00720717" w:rsidRPr="004C778C" w:rsidRDefault="00720717" w:rsidP="00534AFA">
            <w:pPr>
              <w:pStyle w:val="TAN"/>
            </w:pPr>
            <w:r w:rsidRPr="004C778C">
              <w:t>Note 1:</w:t>
            </w:r>
            <w:r w:rsidRPr="004C778C">
              <w:tab/>
              <w:t>Use DC Configuration – specific test points if present in the table, otherwise use test points from matching Group Test Settings, if present in the table. Otherwise use the Default Test Settings test points.</w:t>
            </w:r>
          </w:p>
          <w:p w14:paraId="3AC5B32B" w14:textId="77777777" w:rsidR="00720717" w:rsidRPr="004C778C" w:rsidRDefault="00720717" w:rsidP="00534AFA">
            <w:pPr>
              <w:pStyle w:val="TAN"/>
            </w:pPr>
            <w:r w:rsidRPr="004C778C">
              <w:t>Note 2:</w:t>
            </w:r>
            <w:r w:rsidRPr="004C778C">
              <w:tab/>
              <w:t>X, Y correspond to the different bands in the DC Configuration. E.g. for DC_1A_n3A, X=1, Y=3.</w:t>
            </w:r>
          </w:p>
          <w:p w14:paraId="4D775F1F" w14:textId="77777777" w:rsidR="00720717" w:rsidRPr="004C778C" w:rsidRDefault="00720717" w:rsidP="00534AFA">
            <w:pPr>
              <w:pStyle w:val="TAN"/>
            </w:pPr>
            <w:r w:rsidRPr="004C778C">
              <w:t>Note 3:</w:t>
            </w:r>
            <w:r w:rsidRPr="004C778C">
              <w:tab/>
              <w:t>Void</w:t>
            </w:r>
          </w:p>
          <w:p w14:paraId="778914AE" w14:textId="77777777" w:rsidR="00720717" w:rsidRPr="004C778C" w:rsidRDefault="00720717" w:rsidP="00534AFA">
            <w:pPr>
              <w:pStyle w:val="TAN"/>
            </w:pPr>
            <w:r w:rsidRPr="004C778C">
              <w:t>Note 4:</w:t>
            </w:r>
            <w:r w:rsidRPr="004C778C">
              <w:tab/>
              <w:t>Test Point ID 4 for DC_3A_n41A have the centre carrier frequency of 1773 MHz in Band 3 (EARFCN=</w:t>
            </w:r>
            <w:r w:rsidRPr="004C778C">
              <w:rPr>
                <w:lang w:eastAsia="ja-JP"/>
              </w:rPr>
              <w:t>19830</w:t>
            </w:r>
            <w:r w:rsidRPr="004C778C">
              <w:t>).</w:t>
            </w:r>
          </w:p>
          <w:p w14:paraId="60EB510B" w14:textId="77777777" w:rsidR="00720717" w:rsidRPr="004C778C" w:rsidRDefault="00720717" w:rsidP="00534AFA">
            <w:pPr>
              <w:pStyle w:val="TAN"/>
            </w:pPr>
            <w:r w:rsidRPr="004C778C">
              <w:t>Note 5:</w:t>
            </w:r>
            <w:r w:rsidRPr="004C778C">
              <w:tab/>
              <w:t>Test Point ID 4 for DC_39A_n79A have the centre carrier frequency of 4649.96 MHz in Band 79 (NR ARFCN=709998).</w:t>
            </w:r>
          </w:p>
          <w:p w14:paraId="3E90FA53" w14:textId="77777777" w:rsidR="00720717" w:rsidRPr="004C778C" w:rsidRDefault="00720717" w:rsidP="00534AFA">
            <w:pPr>
              <w:pStyle w:val="TAN"/>
              <w:rPr>
                <w:rFonts w:cs="Arial"/>
              </w:rPr>
            </w:pPr>
            <w:r w:rsidRPr="004C778C">
              <w:t>Note</w:t>
            </w:r>
            <w:r w:rsidRPr="004C778C">
              <w:rPr>
                <w:rFonts w:cs="Arial"/>
              </w:rPr>
              <w:t xml:space="preserve"> </w:t>
            </w:r>
            <w:r w:rsidRPr="004C778C">
              <w:t>6:</w:t>
            </w:r>
            <w:r w:rsidRPr="004C778C">
              <w:tab/>
              <w:t>Void.</w:t>
            </w:r>
          </w:p>
          <w:p w14:paraId="5AE00822" w14:textId="77777777" w:rsidR="00720717" w:rsidRPr="004C778C" w:rsidRDefault="00720717" w:rsidP="00534AFA">
            <w:pPr>
              <w:pStyle w:val="TAN"/>
              <w:rPr>
                <w:rFonts w:cs="Arial"/>
              </w:rPr>
            </w:pPr>
            <w:r w:rsidRPr="004C778C">
              <w:rPr>
                <w:rFonts w:cs="Arial"/>
              </w:rPr>
              <w:t>Note 7:</w:t>
            </w:r>
            <w:r w:rsidRPr="004C778C">
              <w:rPr>
                <w:rFonts w:cs="Arial"/>
              </w:rPr>
              <w:tab/>
              <w:t>Void.</w:t>
            </w:r>
          </w:p>
          <w:p w14:paraId="5FA4F337" w14:textId="77777777" w:rsidR="00720717" w:rsidRPr="004C778C" w:rsidRDefault="00720717" w:rsidP="00534AFA">
            <w:pPr>
              <w:pStyle w:val="TAN"/>
            </w:pPr>
            <w:r w:rsidRPr="004C778C">
              <w:rPr>
                <w:rFonts w:cs="Arial"/>
              </w:rPr>
              <w:t>Note 8:</w:t>
            </w:r>
            <w:r w:rsidRPr="004C778C">
              <w:rPr>
                <w:rFonts w:cs="Arial"/>
              </w:rPr>
              <w:tab/>
            </w:r>
            <w:r w:rsidRPr="004C778C">
              <w:t>Test Point ID 3 for DC_1A_n78A have the centre carrier frequency of 3473.43 MHz in Band 78 (NR ARFCN=631562).</w:t>
            </w:r>
          </w:p>
          <w:p w14:paraId="56137047" w14:textId="77777777" w:rsidR="00720717" w:rsidRPr="004C778C" w:rsidRDefault="00720717" w:rsidP="00534AFA">
            <w:pPr>
              <w:pStyle w:val="TAN"/>
            </w:pPr>
            <w:r w:rsidRPr="004C778C">
              <w:t>Note 9:</w:t>
            </w:r>
            <w:r w:rsidRPr="004C778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2C731D4" w14:textId="77777777" w:rsidR="00720717" w:rsidRPr="004C778C" w:rsidRDefault="00720717" w:rsidP="00534AFA">
            <w:pPr>
              <w:pStyle w:val="TAN"/>
            </w:pPr>
            <w:r w:rsidRPr="004C778C">
              <w:t>Note 10:</w:t>
            </w:r>
            <w:r w:rsidRPr="004C778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6ECF6A47" w14:textId="77777777" w:rsidR="00720717" w:rsidRPr="004C778C" w:rsidRDefault="00720717" w:rsidP="00534AFA">
            <w:pPr>
              <w:pStyle w:val="TAN"/>
            </w:pPr>
            <w:r w:rsidRPr="004C778C">
              <w:t>Note 11:</w:t>
            </w:r>
            <w:r w:rsidRPr="004C778C">
              <w:tab/>
              <w:t>Test Point ID 5 for have the centre carrier frequency of 3686.43 MHz in Band n78 (NR ARFCN=645762). Test Point ID 6 for have the centre carrier frequency of 3494.94 MHz in Band n78 (NR ARFCN=632996).</w:t>
            </w:r>
          </w:p>
          <w:p w14:paraId="262D24F3" w14:textId="77777777" w:rsidR="00720717" w:rsidRPr="004C778C" w:rsidRDefault="00720717" w:rsidP="00534AFA">
            <w:pPr>
              <w:pStyle w:val="TAN"/>
            </w:pPr>
            <w:r w:rsidRPr="004C778C">
              <w:t xml:space="preserve">Note 12: </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CEF3B32" w14:textId="77777777" w:rsidR="00720717" w:rsidRPr="004C778C" w:rsidRDefault="00720717" w:rsidP="00534AFA">
            <w:pPr>
              <w:pStyle w:val="TAN"/>
            </w:pPr>
            <w:r w:rsidRPr="004C778C">
              <w:t>Note 13:</w:t>
            </w:r>
            <w:r w:rsidRPr="004C778C">
              <w:tab/>
              <w:t>Test Point ID 6 for have the centre carrier frequency of 3483.78 MHz in Band n78 (NR ARFCN=632252).</w:t>
            </w:r>
          </w:p>
          <w:p w14:paraId="70BEBA7D" w14:textId="77777777" w:rsidR="00720717" w:rsidRPr="004C778C" w:rsidRDefault="00720717" w:rsidP="00534AFA">
            <w:pPr>
              <w:pStyle w:val="TAN"/>
            </w:pPr>
            <w:r w:rsidRPr="004C778C">
              <w:t>Note 14:</w:t>
            </w:r>
            <w:r w:rsidRPr="004C778C">
              <w:tab/>
              <w:t>Test case not applicable for the EN-DC configuration as no IM products occurs in the protected bands.</w:t>
            </w:r>
          </w:p>
          <w:p w14:paraId="600538A2" w14:textId="77777777" w:rsidR="00720717" w:rsidRPr="004C778C" w:rsidRDefault="00720717" w:rsidP="00534AFA">
            <w:pPr>
              <w:pStyle w:val="TAN"/>
            </w:pPr>
            <w:r w:rsidRPr="004C778C">
              <w:t>Note 15:</w:t>
            </w:r>
            <w:r w:rsidRPr="004C778C">
              <w:tab/>
              <w:t>Test Point ID 4 for have the centre carrier frequency of 3488.55 MHz in Band n77 (NR ARFCN=632570).</w:t>
            </w:r>
          </w:p>
          <w:p w14:paraId="435A75FE" w14:textId="77777777" w:rsidR="00720717" w:rsidRPr="004C778C" w:rsidRDefault="00720717" w:rsidP="00534AFA">
            <w:pPr>
              <w:pStyle w:val="TAN"/>
            </w:pPr>
            <w:r w:rsidRPr="004C778C">
              <w:t>Note 16:</w:t>
            </w:r>
            <w:r w:rsidRPr="004C778C">
              <w:tab/>
              <w:t>Void</w:t>
            </w:r>
          </w:p>
          <w:p w14:paraId="006D74A2" w14:textId="77777777" w:rsidR="00720717" w:rsidRPr="004C778C" w:rsidRDefault="00720717" w:rsidP="00534AFA">
            <w:pPr>
              <w:pStyle w:val="TAN"/>
            </w:pPr>
            <w:r w:rsidRPr="004C778C">
              <w:t>Note 17:</w:t>
            </w:r>
            <w:r w:rsidRPr="004C778C">
              <w:tab/>
              <w:t>Test Point ID 6 for have the centre carrier frequency of 3499,8 MHz in Band n78 (NR ARFCN=633320).</w:t>
            </w:r>
          </w:p>
          <w:p w14:paraId="022018C9" w14:textId="77777777" w:rsidR="00720717" w:rsidRPr="004C778C" w:rsidRDefault="00720717" w:rsidP="00534AFA">
            <w:pPr>
              <w:pStyle w:val="TAN"/>
            </w:pPr>
            <w:r w:rsidRPr="004C778C">
              <w:t>Note 18:</w:t>
            </w:r>
            <w:r w:rsidRPr="004C778C">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246397C3" w14:textId="77777777" w:rsidR="00720717" w:rsidRPr="004C778C" w:rsidRDefault="00720717" w:rsidP="00534AFA">
            <w:pPr>
              <w:pStyle w:val="TAN"/>
            </w:pPr>
            <w:r w:rsidRPr="004C778C">
              <w:t>Note 19:</w:t>
            </w:r>
            <w:r w:rsidRPr="004C778C">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1BC1D06B" w14:textId="77777777" w:rsidR="00720717" w:rsidRPr="004C778C" w:rsidRDefault="00720717" w:rsidP="00534AFA">
            <w:pPr>
              <w:pStyle w:val="TAN"/>
            </w:pPr>
            <w:r w:rsidRPr="004C778C">
              <w:t>Note 20:</w:t>
            </w:r>
            <w:r w:rsidRPr="004C778C">
              <w:tab/>
              <w:t>Test Point ID 6 for have the centre carrier frequency of 3515,19 MHz in Band n78 (NR ARFCN=634346).</w:t>
            </w:r>
          </w:p>
          <w:p w14:paraId="75656961" w14:textId="77777777" w:rsidR="00720717" w:rsidRPr="004C778C" w:rsidRDefault="00720717" w:rsidP="00534AFA">
            <w:pPr>
              <w:pStyle w:val="TAN"/>
            </w:pPr>
            <w:r w:rsidRPr="004C778C">
              <w:t>Note 21:</w:t>
            </w:r>
            <w:r w:rsidRPr="004C778C">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4E88A1E4" w14:textId="77777777" w:rsidR="00720717" w:rsidRPr="004C778C" w:rsidRDefault="00720717" w:rsidP="00534AFA">
            <w:pPr>
              <w:pStyle w:val="TAN"/>
            </w:pPr>
            <w:r w:rsidRPr="004C778C">
              <w:t>Note 22:</w:t>
            </w:r>
            <w:r w:rsidRPr="004C778C">
              <w:tab/>
              <w:t>Test Point ID 4 for have the centre carrier frequency of 4846,53 MHz in Band n79 (NR ARFCN=723102). Note 23:</w:t>
            </w:r>
            <w:r w:rsidRPr="004C778C">
              <w:tab/>
              <w:t>Test Point ID 4 for have the centre carrier frequency of 3474,63 MHz in Band n77 (NR ARFCN=631642). Test Point ID 7 for have the centre carrier frequency of 3597,12 MHz in Band n77 (NR ARFCN=639808).</w:t>
            </w:r>
          </w:p>
          <w:p w14:paraId="6AB77C6B" w14:textId="77777777" w:rsidR="00720717" w:rsidRPr="004C778C" w:rsidRDefault="00720717" w:rsidP="00534AFA">
            <w:pPr>
              <w:pStyle w:val="TAN"/>
            </w:pPr>
            <w:r w:rsidRPr="004C778C">
              <w:t>Note 24:</w:t>
            </w:r>
            <w:r w:rsidRPr="004C778C">
              <w:tab/>
              <w:t>Test Point ID 5 for have the centre carrier frequency of 3477.03 MHz in Band n78 (NR ARFCN=631802).</w:t>
            </w:r>
          </w:p>
          <w:p w14:paraId="1C2D17D9" w14:textId="77777777" w:rsidR="00720717" w:rsidRPr="004C778C" w:rsidRDefault="00720717" w:rsidP="00534AFA">
            <w:pPr>
              <w:pStyle w:val="TAN"/>
            </w:pPr>
            <w:r w:rsidRPr="004C778C">
              <w:t>Note 25:</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8F8A6CB" w14:textId="77777777" w:rsidR="00720717" w:rsidRPr="004C778C" w:rsidRDefault="00720717" w:rsidP="00534AFA">
            <w:pPr>
              <w:pStyle w:val="TAN"/>
            </w:pPr>
            <w:r w:rsidRPr="004C778C">
              <w:t>Note 26:</w:t>
            </w:r>
            <w:r w:rsidRPr="004C778C">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6236DBF" w14:textId="77777777" w:rsidR="00720717" w:rsidRPr="004C778C" w:rsidRDefault="00720717" w:rsidP="00534AFA">
            <w:pPr>
              <w:pStyle w:val="TAN"/>
            </w:pPr>
            <w:r w:rsidRPr="004C778C">
              <w:t>Note 27:</w:t>
            </w:r>
            <w:r w:rsidRPr="004C778C">
              <w:tab/>
              <w:t>Test Point ID 2 for DC_2A_n77A have the centre carrier frequency of 3900 MHz in Band n77 (NR ARFCN=660000). Test Point ID 3 for DC_2A_n77A have the centre carrier frequency of 4000 MHz in Band n77 (NR ARFCN=666667).</w:t>
            </w:r>
          </w:p>
          <w:p w14:paraId="58361479" w14:textId="77777777" w:rsidR="00720717" w:rsidRPr="004C778C" w:rsidRDefault="00720717" w:rsidP="00534AFA">
            <w:pPr>
              <w:pStyle w:val="TAN"/>
            </w:pPr>
            <w:r w:rsidRPr="004C778C">
              <w:t>Note 28:</w:t>
            </w:r>
            <w:r w:rsidRPr="004C778C">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2DBC48DD" w14:textId="77777777" w:rsidR="00720717" w:rsidRPr="004C778C" w:rsidRDefault="00720717" w:rsidP="00534AFA">
            <w:pPr>
              <w:pStyle w:val="TAN"/>
            </w:pPr>
            <w:r w:rsidRPr="004C778C">
              <w:t xml:space="preserve">Note </w:t>
            </w:r>
            <w:r w:rsidRPr="004C778C">
              <w:rPr>
                <w:rFonts w:cs="Arial"/>
                <w:color w:val="000000"/>
                <w:szCs w:val="18"/>
              </w:rPr>
              <w:t>29</w:t>
            </w:r>
            <w:r w:rsidRPr="004C778C">
              <w:t>:</w:t>
            </w:r>
            <w:r w:rsidRPr="004C778C">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B441722" w14:textId="77777777" w:rsidR="00720717" w:rsidRPr="004C778C" w:rsidRDefault="00720717" w:rsidP="00534AFA">
            <w:pPr>
              <w:pStyle w:val="TAN"/>
            </w:pPr>
            <w:r w:rsidRPr="004C778C">
              <w:t xml:space="preserve">Note </w:t>
            </w:r>
            <w:r w:rsidRPr="004C778C">
              <w:rPr>
                <w:rFonts w:cs="Arial"/>
                <w:b/>
                <w:color w:val="000000"/>
                <w:szCs w:val="18"/>
              </w:rPr>
              <w:t>30</w:t>
            </w:r>
            <w:r w:rsidRPr="004C778C">
              <w:t>:</w:t>
            </w:r>
            <w:r w:rsidRPr="004C778C">
              <w:tab/>
              <w:t>Test Point ID 6 for DC_66A_n77A have the centre carrier frequency of 3900 MHz in Band n77 (NR ARFCN=660000).</w:t>
            </w:r>
          </w:p>
        </w:tc>
      </w:tr>
    </w:tbl>
    <w:p w14:paraId="00E7C320" w14:textId="77777777" w:rsidR="00720717" w:rsidRPr="004C778C" w:rsidRDefault="00720717" w:rsidP="00720717"/>
    <w:p w14:paraId="563543F8" w14:textId="77777777" w:rsidR="00720717" w:rsidRPr="004C778C" w:rsidRDefault="00720717" w:rsidP="00720717">
      <w:r w:rsidRPr="004C778C">
        <w:t xml:space="preserve">Additional step </w:t>
      </w:r>
      <w:r w:rsidRPr="004C778C">
        <w:rPr>
          <w:lang w:eastAsia="ja-JP"/>
        </w:rPr>
        <w:t xml:space="preserve">9 </w:t>
      </w:r>
      <w:r w:rsidRPr="004C778C">
        <w:t>when both bands are TDD:</w:t>
      </w:r>
    </w:p>
    <w:p w14:paraId="547D546A" w14:textId="77777777" w:rsidR="00720717" w:rsidRPr="004C778C" w:rsidRDefault="00720717" w:rsidP="00720717">
      <w:pPr>
        <w:pStyle w:val="B10"/>
      </w:pPr>
      <w:r w:rsidRPr="004C778C">
        <w:rPr>
          <w:lang w:eastAsia="ja-JP"/>
        </w:rPr>
        <w:t>8</w:t>
      </w:r>
      <w:r w:rsidRPr="004C778C">
        <w:t>.</w:t>
      </w:r>
      <w:r w:rsidRPr="004C778C">
        <w:tab/>
        <w:t xml:space="preserve">For </w:t>
      </w:r>
      <w:r w:rsidRPr="004C778C">
        <w:rPr>
          <w:lang w:eastAsia="ja-JP"/>
        </w:rPr>
        <w:t>both</w:t>
      </w:r>
      <w:r w:rsidRPr="004C778C">
        <w:t xml:space="preserve"> E-UTRA and NR UL </w:t>
      </w:r>
      <w:r w:rsidRPr="004C778C">
        <w:rPr>
          <w:lang w:eastAsia="ja-JP"/>
        </w:rPr>
        <w:t xml:space="preserve">uplink carriers active </w:t>
      </w:r>
      <w:r w:rsidRPr="004C778C">
        <w:t>when both bands are TDD, ensure E-UTRA UL transmission overlaps with NR UL transmission in time by giving SCG a delay of 3 E-UTRA subframes, or by giving MCG a delay of 2 subframes.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C35ACE"/>
    <w:multiLevelType w:val="hybridMultilevel"/>
    <w:tmpl w:val="E25A23B0"/>
    <w:lvl w:ilvl="0" w:tplc="F8BE4D8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7"/>
  </w:num>
  <w:num w:numId="5">
    <w:abstractNumId w:val="12"/>
  </w:num>
  <w:num w:numId="6">
    <w:abstractNumId w:val="25"/>
  </w:num>
  <w:num w:numId="7">
    <w:abstractNumId w:val="28"/>
  </w:num>
  <w:num w:numId="8">
    <w:abstractNumId w:val="30"/>
  </w:num>
  <w:num w:numId="9">
    <w:abstractNumId w:val="8"/>
  </w:num>
  <w:num w:numId="10">
    <w:abstractNumId w:val="4"/>
  </w:num>
  <w:num w:numId="11">
    <w:abstractNumId w:val="14"/>
  </w:num>
  <w:num w:numId="12">
    <w:abstractNumId w:val="15"/>
  </w:num>
  <w:num w:numId="13">
    <w:abstractNumId w:val="9"/>
  </w:num>
  <w:num w:numId="14">
    <w:abstractNumId w:val="23"/>
  </w:num>
  <w:num w:numId="15">
    <w:abstractNumId w:val="0"/>
  </w:num>
  <w:num w:numId="16">
    <w:abstractNumId w:val="10"/>
  </w:num>
  <w:num w:numId="17">
    <w:abstractNumId w:val="1"/>
  </w:num>
  <w:num w:numId="18">
    <w:abstractNumId w:val="18"/>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1"/>
  </w:num>
  <w:num w:numId="26">
    <w:abstractNumId w:val="13"/>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339B2"/>
    <w:rsid w:val="002370D6"/>
    <w:rsid w:val="0026004D"/>
    <w:rsid w:val="002640DD"/>
    <w:rsid w:val="00275D12"/>
    <w:rsid w:val="00282C14"/>
    <w:rsid w:val="00284FEB"/>
    <w:rsid w:val="002860C4"/>
    <w:rsid w:val="002B5741"/>
    <w:rsid w:val="002D55BA"/>
    <w:rsid w:val="002E472E"/>
    <w:rsid w:val="002E67F3"/>
    <w:rsid w:val="00305409"/>
    <w:rsid w:val="003609EF"/>
    <w:rsid w:val="0036231A"/>
    <w:rsid w:val="00374DD4"/>
    <w:rsid w:val="003A4765"/>
    <w:rsid w:val="003B3760"/>
    <w:rsid w:val="003C1BC9"/>
    <w:rsid w:val="003C40D4"/>
    <w:rsid w:val="003E1A36"/>
    <w:rsid w:val="00410371"/>
    <w:rsid w:val="004242F1"/>
    <w:rsid w:val="00451FF2"/>
    <w:rsid w:val="00460385"/>
    <w:rsid w:val="004B75B7"/>
    <w:rsid w:val="005141D9"/>
    <w:rsid w:val="0051580D"/>
    <w:rsid w:val="00547111"/>
    <w:rsid w:val="00592D74"/>
    <w:rsid w:val="005E2C44"/>
    <w:rsid w:val="00621188"/>
    <w:rsid w:val="006257ED"/>
    <w:rsid w:val="00653DE4"/>
    <w:rsid w:val="00665C47"/>
    <w:rsid w:val="00695808"/>
    <w:rsid w:val="006B46FB"/>
    <w:rsid w:val="006E21FB"/>
    <w:rsid w:val="00720717"/>
    <w:rsid w:val="00792342"/>
    <w:rsid w:val="007977A8"/>
    <w:rsid w:val="007B512A"/>
    <w:rsid w:val="007C2097"/>
    <w:rsid w:val="007D6A07"/>
    <w:rsid w:val="007F7259"/>
    <w:rsid w:val="008040A8"/>
    <w:rsid w:val="008279FA"/>
    <w:rsid w:val="008626E7"/>
    <w:rsid w:val="00870EE7"/>
    <w:rsid w:val="008863B9"/>
    <w:rsid w:val="008A45A6"/>
    <w:rsid w:val="008C24C9"/>
    <w:rsid w:val="008D3CCC"/>
    <w:rsid w:val="008F3789"/>
    <w:rsid w:val="008F686C"/>
    <w:rsid w:val="009148DE"/>
    <w:rsid w:val="00941E30"/>
    <w:rsid w:val="009755D1"/>
    <w:rsid w:val="009777D9"/>
    <w:rsid w:val="00991B88"/>
    <w:rsid w:val="009A5753"/>
    <w:rsid w:val="009A579D"/>
    <w:rsid w:val="009E3297"/>
    <w:rsid w:val="009F734F"/>
    <w:rsid w:val="00A246B6"/>
    <w:rsid w:val="00A47E70"/>
    <w:rsid w:val="00A50CF0"/>
    <w:rsid w:val="00A7671C"/>
    <w:rsid w:val="00A85CE8"/>
    <w:rsid w:val="00AA2CBC"/>
    <w:rsid w:val="00AC5820"/>
    <w:rsid w:val="00AD1CD8"/>
    <w:rsid w:val="00B258BB"/>
    <w:rsid w:val="00B52B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5B00"/>
    <w:rsid w:val="00DE34CF"/>
    <w:rsid w:val="00E1095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72071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20717"/>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72071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2071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72071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72071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720717"/>
    <w:rPr>
      <w:rFonts w:ascii="Arial" w:hAnsi="Arial"/>
      <w:sz w:val="22"/>
      <w:lang w:val="en-GB" w:eastAsia="en-US"/>
    </w:rPr>
  </w:style>
  <w:style w:type="character" w:customStyle="1" w:styleId="H6Char">
    <w:name w:val="H6 Char"/>
    <w:link w:val="H6"/>
    <w:qFormat/>
    <w:rsid w:val="00720717"/>
    <w:rPr>
      <w:rFonts w:ascii="Arial" w:hAnsi="Arial"/>
      <w:lang w:val="en-GB" w:eastAsia="en-US"/>
    </w:rPr>
  </w:style>
  <w:style w:type="character" w:customStyle="1" w:styleId="60">
    <w:name w:val="見出し 6 (文字)"/>
    <w:aliases w:val="T1 (文字)1,Header 6 (文字)"/>
    <w:link w:val="6"/>
    <w:qFormat/>
    <w:rsid w:val="00720717"/>
    <w:rPr>
      <w:rFonts w:ascii="Arial" w:hAnsi="Arial"/>
      <w:lang w:val="en-GB" w:eastAsia="en-US"/>
    </w:rPr>
  </w:style>
  <w:style w:type="character" w:customStyle="1" w:styleId="70">
    <w:name w:val="見出し 7 (文字)"/>
    <w:aliases w:val="L7 (文字),Header 7 (文字)"/>
    <w:link w:val="7"/>
    <w:qFormat/>
    <w:rsid w:val="00720717"/>
    <w:rPr>
      <w:rFonts w:ascii="Arial" w:hAnsi="Arial"/>
      <w:lang w:val="en-GB" w:eastAsia="en-US"/>
    </w:rPr>
  </w:style>
  <w:style w:type="character" w:customStyle="1" w:styleId="80">
    <w:name w:val="見出し 8 (文字)"/>
    <w:link w:val="8"/>
    <w:qFormat/>
    <w:rsid w:val="00720717"/>
    <w:rPr>
      <w:rFonts w:ascii="Arial" w:hAnsi="Arial"/>
      <w:sz w:val="36"/>
      <w:lang w:val="en-GB" w:eastAsia="en-US"/>
    </w:rPr>
  </w:style>
  <w:style w:type="character" w:customStyle="1" w:styleId="90">
    <w:name w:val="見出し 9 (文字)"/>
    <w:link w:val="9"/>
    <w:qFormat/>
    <w:rsid w:val="00720717"/>
    <w:rPr>
      <w:rFonts w:ascii="Arial" w:hAnsi="Arial"/>
      <w:sz w:val="36"/>
      <w:lang w:val="en-GB" w:eastAsia="en-US"/>
    </w:rPr>
  </w:style>
  <w:style w:type="character" w:customStyle="1" w:styleId="EQChar">
    <w:name w:val="EQ Char"/>
    <w:link w:val="EQ"/>
    <w:qFormat/>
    <w:locked/>
    <w:rsid w:val="00720717"/>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20717"/>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720717"/>
    <w:rPr>
      <w:rFonts w:ascii="Arial" w:hAnsi="Arial"/>
      <w:b/>
      <w:i/>
      <w:noProof/>
      <w:sz w:val="18"/>
      <w:lang w:val="en-GB" w:eastAsia="en-US"/>
    </w:rPr>
  </w:style>
  <w:style w:type="character" w:customStyle="1" w:styleId="NOChar">
    <w:name w:val="NO Char"/>
    <w:link w:val="NO"/>
    <w:qFormat/>
    <w:locked/>
    <w:rsid w:val="00720717"/>
    <w:rPr>
      <w:rFonts w:ascii="Times New Roman" w:hAnsi="Times New Roman"/>
      <w:lang w:val="en-GB" w:eastAsia="en-US"/>
    </w:rPr>
  </w:style>
  <w:style w:type="character" w:customStyle="1" w:styleId="PLChar">
    <w:name w:val="PL Char"/>
    <w:link w:val="PL"/>
    <w:qFormat/>
    <w:rsid w:val="00720717"/>
    <w:rPr>
      <w:rFonts w:ascii="Courier New" w:hAnsi="Courier New"/>
      <w:noProof/>
      <w:sz w:val="16"/>
      <w:lang w:val="en-GB" w:eastAsia="en-US"/>
    </w:rPr>
  </w:style>
  <w:style w:type="character" w:customStyle="1" w:styleId="TALChar">
    <w:name w:val="TAL Char"/>
    <w:link w:val="TAL"/>
    <w:qFormat/>
    <w:rsid w:val="00720717"/>
    <w:rPr>
      <w:rFonts w:ascii="Arial" w:hAnsi="Arial"/>
      <w:sz w:val="18"/>
      <w:lang w:val="en-GB" w:eastAsia="en-US"/>
    </w:rPr>
  </w:style>
  <w:style w:type="character" w:customStyle="1" w:styleId="TACChar">
    <w:name w:val="TAC Char"/>
    <w:link w:val="TAC"/>
    <w:qFormat/>
    <w:locked/>
    <w:rsid w:val="00720717"/>
    <w:rPr>
      <w:rFonts w:ascii="Arial" w:hAnsi="Arial"/>
      <w:sz w:val="18"/>
      <w:lang w:val="en-GB" w:eastAsia="en-US"/>
    </w:rPr>
  </w:style>
  <w:style w:type="character" w:customStyle="1" w:styleId="TAHCar">
    <w:name w:val="TAH Car"/>
    <w:link w:val="TAH"/>
    <w:qFormat/>
    <w:rsid w:val="00720717"/>
    <w:rPr>
      <w:rFonts w:ascii="Arial" w:hAnsi="Arial"/>
      <w:b/>
      <w:sz w:val="18"/>
      <w:lang w:val="en-GB" w:eastAsia="en-US"/>
    </w:rPr>
  </w:style>
  <w:style w:type="character" w:customStyle="1" w:styleId="EXChar">
    <w:name w:val="EX Char"/>
    <w:link w:val="EX"/>
    <w:qFormat/>
    <w:rsid w:val="00720717"/>
    <w:rPr>
      <w:rFonts w:ascii="Times New Roman" w:hAnsi="Times New Roman"/>
      <w:lang w:val="en-GB" w:eastAsia="en-US"/>
    </w:rPr>
  </w:style>
  <w:style w:type="character" w:customStyle="1" w:styleId="ad">
    <w:name w:val="一覧 (文字)"/>
    <w:link w:val="ac"/>
    <w:qFormat/>
    <w:rsid w:val="00720717"/>
    <w:rPr>
      <w:rFonts w:ascii="Times New Roman" w:hAnsi="Times New Roman"/>
      <w:lang w:val="en-GB" w:eastAsia="en-US"/>
    </w:rPr>
  </w:style>
  <w:style w:type="character" w:customStyle="1" w:styleId="B1Zchn">
    <w:name w:val="B1 Zchn"/>
    <w:link w:val="B10"/>
    <w:qFormat/>
    <w:rsid w:val="00720717"/>
    <w:rPr>
      <w:rFonts w:ascii="Times New Roman" w:hAnsi="Times New Roman"/>
      <w:lang w:val="en-GB" w:eastAsia="en-US"/>
    </w:rPr>
  </w:style>
  <w:style w:type="character" w:customStyle="1" w:styleId="EditorsNoteChar">
    <w:name w:val="Editor's Note Char"/>
    <w:link w:val="EditorsNote"/>
    <w:qFormat/>
    <w:rsid w:val="00720717"/>
    <w:rPr>
      <w:rFonts w:ascii="Times New Roman" w:hAnsi="Times New Roman"/>
      <w:color w:val="FF0000"/>
      <w:lang w:val="en-GB" w:eastAsia="en-US"/>
    </w:rPr>
  </w:style>
  <w:style w:type="character" w:customStyle="1" w:styleId="THChar">
    <w:name w:val="TH Char"/>
    <w:link w:val="TH"/>
    <w:qFormat/>
    <w:rsid w:val="00720717"/>
    <w:rPr>
      <w:rFonts w:ascii="Arial" w:hAnsi="Arial"/>
      <w:b/>
      <w:lang w:val="en-GB" w:eastAsia="en-US"/>
    </w:rPr>
  </w:style>
  <w:style w:type="character" w:customStyle="1" w:styleId="TANChar">
    <w:name w:val="TAN Char"/>
    <w:link w:val="TAN"/>
    <w:qFormat/>
    <w:rsid w:val="00720717"/>
    <w:rPr>
      <w:rFonts w:ascii="Arial" w:hAnsi="Arial"/>
      <w:sz w:val="18"/>
      <w:lang w:val="en-GB" w:eastAsia="en-US"/>
    </w:rPr>
  </w:style>
  <w:style w:type="character" w:customStyle="1" w:styleId="TFChar">
    <w:name w:val="TF Char"/>
    <w:link w:val="TF"/>
    <w:qFormat/>
    <w:rsid w:val="00720717"/>
    <w:rPr>
      <w:rFonts w:ascii="Arial" w:hAnsi="Arial"/>
      <w:b/>
      <w:lang w:val="en-GB" w:eastAsia="en-US"/>
    </w:rPr>
  </w:style>
  <w:style w:type="character" w:customStyle="1" w:styleId="B2Char">
    <w:name w:val="B2 Char"/>
    <w:link w:val="B20"/>
    <w:qFormat/>
    <w:rsid w:val="00720717"/>
    <w:rPr>
      <w:rFonts w:ascii="Times New Roman" w:hAnsi="Times New Roman"/>
      <w:lang w:val="en-GB" w:eastAsia="en-US"/>
    </w:rPr>
  </w:style>
  <w:style w:type="character" w:customStyle="1" w:styleId="B3Char">
    <w:name w:val="B3 Char"/>
    <w:link w:val="B30"/>
    <w:qFormat/>
    <w:rsid w:val="00720717"/>
    <w:rPr>
      <w:rFonts w:ascii="Times New Roman" w:hAnsi="Times New Roman"/>
      <w:lang w:val="en-GB" w:eastAsia="en-US"/>
    </w:rPr>
  </w:style>
  <w:style w:type="character" w:customStyle="1" w:styleId="B4Char">
    <w:name w:val="B4 Char"/>
    <w:link w:val="B4"/>
    <w:qFormat/>
    <w:rsid w:val="00720717"/>
    <w:rPr>
      <w:rFonts w:ascii="Times New Roman" w:hAnsi="Times New Roman"/>
      <w:lang w:val="en-GB" w:eastAsia="en-US"/>
    </w:rPr>
  </w:style>
  <w:style w:type="character" w:customStyle="1" w:styleId="B5Char">
    <w:name w:val="B5 Char"/>
    <w:link w:val="B5"/>
    <w:qFormat/>
    <w:rsid w:val="00720717"/>
    <w:rPr>
      <w:rFonts w:ascii="Times New Roman" w:hAnsi="Times New Roman"/>
      <w:lang w:val="en-GB" w:eastAsia="en-US"/>
    </w:rPr>
  </w:style>
  <w:style w:type="character" w:customStyle="1" w:styleId="af4">
    <w:name w:val="コメント文字列 (文字)"/>
    <w:link w:val="af3"/>
    <w:qFormat/>
    <w:rsid w:val="00720717"/>
    <w:rPr>
      <w:rFonts w:ascii="Times New Roman" w:hAnsi="Times New Roman"/>
      <w:lang w:val="en-GB" w:eastAsia="en-US"/>
    </w:rPr>
  </w:style>
  <w:style w:type="paragraph" w:styleId="afb">
    <w:name w:val="Revision"/>
    <w:hidden/>
    <w:uiPriority w:val="99"/>
    <w:qFormat/>
    <w:rsid w:val="00720717"/>
    <w:rPr>
      <w:rFonts w:ascii="Times New Roman" w:eastAsia="ＭＳ 明朝" w:hAnsi="Times New Roman"/>
      <w:lang w:val="en-GB" w:eastAsia="en-US"/>
    </w:rPr>
  </w:style>
  <w:style w:type="character" w:customStyle="1" w:styleId="ae">
    <w:name w:val="箇条書き (文字)"/>
    <w:link w:val="ab"/>
    <w:qFormat/>
    <w:rsid w:val="00720717"/>
    <w:rPr>
      <w:rFonts w:ascii="Times New Roman" w:hAnsi="Times New Roman"/>
      <w:lang w:val="en-GB" w:eastAsia="en-US"/>
    </w:rPr>
  </w:style>
  <w:style w:type="character" w:customStyle="1" w:styleId="afa">
    <w:name w:val="見出しマップ (文字)"/>
    <w:link w:val="af9"/>
    <w:qFormat/>
    <w:rsid w:val="00720717"/>
    <w:rPr>
      <w:rFonts w:ascii="Tahoma" w:hAnsi="Tahoma" w:cs="Tahoma"/>
      <w:shd w:val="clear" w:color="auto" w:fill="000080"/>
      <w:lang w:val="en-GB" w:eastAsia="en-US"/>
    </w:rPr>
  </w:style>
  <w:style w:type="paragraph" w:styleId="afc">
    <w:name w:val="List Paragraph"/>
    <w:basedOn w:val="a1"/>
    <w:link w:val="afd"/>
    <w:uiPriority w:val="34"/>
    <w:qFormat/>
    <w:rsid w:val="00720717"/>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720717"/>
    <w:rPr>
      <w:rFonts w:ascii="Times New Roman" w:eastAsia="ＭＳ 明朝" w:hAnsi="Times New Roman"/>
      <w:lang w:val="en-GB" w:eastAsia="x-none"/>
    </w:rPr>
  </w:style>
  <w:style w:type="paragraph" w:styleId="afe">
    <w:name w:val="Plain Text"/>
    <w:basedOn w:val="a1"/>
    <w:link w:val="aff"/>
    <w:qFormat/>
    <w:rsid w:val="00720717"/>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720717"/>
    <w:rPr>
      <w:rFonts w:ascii="Courier New" w:eastAsia="ＭＳ 明朝" w:hAnsi="Courier New"/>
      <w:lang w:val="nb-NO" w:eastAsia="ja-JP"/>
    </w:rPr>
  </w:style>
  <w:style w:type="character" w:styleId="aff0">
    <w:name w:val="page number"/>
    <w:qFormat/>
    <w:rsid w:val="00720717"/>
  </w:style>
  <w:style w:type="paragraph" w:customStyle="1" w:styleId="aff1">
    <w:name w:val="修订"/>
    <w:hidden/>
    <w:semiHidden/>
    <w:qFormat/>
    <w:rsid w:val="00720717"/>
    <w:rPr>
      <w:rFonts w:ascii="Times New Roman" w:eastAsia="Batang" w:hAnsi="Times New Roman"/>
      <w:lang w:val="en-GB" w:eastAsia="en-US"/>
    </w:rPr>
  </w:style>
  <w:style w:type="paragraph" w:styleId="aff2">
    <w:name w:val="Date"/>
    <w:basedOn w:val="a1"/>
    <w:next w:val="a1"/>
    <w:link w:val="aff3"/>
    <w:qFormat/>
    <w:rsid w:val="00720717"/>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720717"/>
    <w:rPr>
      <w:rFonts w:ascii="Times New Roman" w:eastAsia="ＭＳ 明朝" w:hAnsi="Times New Roman"/>
      <w:lang w:val="en-GB" w:eastAsia="x-none"/>
    </w:rPr>
  </w:style>
  <w:style w:type="paragraph" w:customStyle="1" w:styleId="14">
    <w:name w:val="修订1"/>
    <w:hidden/>
    <w:semiHidden/>
    <w:qFormat/>
    <w:rsid w:val="00720717"/>
    <w:rPr>
      <w:rFonts w:ascii="Times New Roman" w:eastAsia="Batang" w:hAnsi="Times New Roman"/>
      <w:lang w:val="en-GB" w:eastAsia="en-US"/>
    </w:rPr>
  </w:style>
  <w:style w:type="paragraph" w:customStyle="1" w:styleId="121">
    <w:name w:val="表 (青) 121"/>
    <w:hidden/>
    <w:uiPriority w:val="99"/>
    <w:qFormat/>
    <w:rsid w:val="00720717"/>
    <w:rPr>
      <w:rFonts w:ascii="Times New Roman" w:eastAsia="SimSun" w:hAnsi="Times New Roman"/>
      <w:lang w:val="en-GB" w:eastAsia="en-US"/>
    </w:rPr>
  </w:style>
  <w:style w:type="character" w:styleId="aff4">
    <w:name w:val="Placeholder Text"/>
    <w:uiPriority w:val="99"/>
    <w:unhideWhenUsed/>
    <w:qFormat/>
    <w:rsid w:val="00720717"/>
    <w:rPr>
      <w:color w:val="808080"/>
    </w:rPr>
  </w:style>
  <w:style w:type="character" w:styleId="aff5">
    <w:name w:val="Subtle Reference"/>
    <w:uiPriority w:val="31"/>
    <w:qFormat/>
    <w:rsid w:val="00720717"/>
    <w:rPr>
      <w:smallCaps/>
      <w:color w:val="5A5A5A"/>
    </w:rPr>
  </w:style>
  <w:style w:type="paragraph" w:customStyle="1" w:styleId="aff6">
    <w:name w:val="수정"/>
    <w:hidden/>
    <w:semiHidden/>
    <w:qFormat/>
    <w:rsid w:val="00720717"/>
    <w:rPr>
      <w:rFonts w:ascii="Times New Roman" w:eastAsia="Batang" w:hAnsi="Times New Roman"/>
      <w:lang w:val="en-GB" w:eastAsia="en-US"/>
    </w:rPr>
  </w:style>
  <w:style w:type="paragraph" w:customStyle="1" w:styleId="15">
    <w:name w:val="変更箇所1"/>
    <w:hidden/>
    <w:semiHidden/>
    <w:qFormat/>
    <w:rsid w:val="00720717"/>
    <w:rPr>
      <w:rFonts w:ascii="Times New Roman" w:eastAsia="ＭＳ 明朝" w:hAnsi="Times New Roman"/>
      <w:lang w:val="en-GB" w:eastAsia="en-US"/>
    </w:rPr>
  </w:style>
  <w:style w:type="paragraph" w:customStyle="1" w:styleId="16">
    <w:name w:val="수정1"/>
    <w:hidden/>
    <w:uiPriority w:val="99"/>
    <w:semiHidden/>
    <w:qFormat/>
    <w:rsid w:val="00720717"/>
    <w:rPr>
      <w:rFonts w:ascii="Times New Roman" w:eastAsia="Batang" w:hAnsi="Times New Roman"/>
      <w:lang w:val="en-GB" w:eastAsia="en-US"/>
    </w:rPr>
  </w:style>
  <w:style w:type="paragraph" w:customStyle="1" w:styleId="Revision2">
    <w:name w:val="Revision2"/>
    <w:hidden/>
    <w:uiPriority w:val="99"/>
    <w:semiHidden/>
    <w:qFormat/>
    <w:rsid w:val="00720717"/>
    <w:rPr>
      <w:rFonts w:ascii="Times New Roman" w:eastAsia="ＭＳ 明朝" w:hAnsi="Times New Roman"/>
      <w:lang w:val="en-GB" w:eastAsia="en-US"/>
    </w:rPr>
  </w:style>
  <w:style w:type="paragraph" w:customStyle="1" w:styleId="2a">
    <w:name w:val="変更箇所2"/>
    <w:hidden/>
    <w:semiHidden/>
    <w:qFormat/>
    <w:rsid w:val="00720717"/>
    <w:rPr>
      <w:rFonts w:ascii="Times New Roman" w:eastAsia="ＭＳ 明朝" w:hAnsi="Times New Roman"/>
      <w:lang w:val="en-GB" w:eastAsia="en-US"/>
    </w:rPr>
  </w:style>
  <w:style w:type="paragraph" w:customStyle="1" w:styleId="37">
    <w:name w:val="修订3"/>
    <w:hidden/>
    <w:semiHidden/>
    <w:qFormat/>
    <w:rsid w:val="00720717"/>
    <w:rPr>
      <w:rFonts w:ascii="Times New Roman" w:eastAsia="Batang" w:hAnsi="Times New Roman"/>
      <w:lang w:val="en-GB" w:eastAsia="en-US"/>
    </w:rPr>
  </w:style>
  <w:style w:type="paragraph" w:styleId="aff7">
    <w:name w:val="Subtitle"/>
    <w:basedOn w:val="a1"/>
    <w:next w:val="a1"/>
    <w:link w:val="aff8"/>
    <w:uiPriority w:val="99"/>
    <w:qFormat/>
    <w:rsid w:val="0072071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720717"/>
    <w:rPr>
      <w:rFonts w:ascii="Cambria" w:eastAsia="PMingLiU" w:hAnsi="Cambria"/>
      <w:i/>
      <w:iCs/>
      <w:sz w:val="24"/>
      <w:szCs w:val="24"/>
      <w:lang w:val="en-GB" w:eastAsia="x-none"/>
    </w:rPr>
  </w:style>
  <w:style w:type="paragraph" w:styleId="aff9">
    <w:name w:val="No Spacing"/>
    <w:basedOn w:val="a1"/>
    <w:link w:val="affa"/>
    <w:uiPriority w:val="1"/>
    <w:qFormat/>
    <w:rsid w:val="0072071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720717"/>
    <w:rPr>
      <w:rFonts w:ascii="Arial" w:eastAsia="PMingLiU" w:hAnsi="Arial"/>
      <w:lang w:val="en-GB" w:eastAsia="x-none"/>
    </w:rPr>
  </w:style>
  <w:style w:type="paragraph" w:styleId="affb">
    <w:name w:val="Quote"/>
    <w:basedOn w:val="a1"/>
    <w:next w:val="a1"/>
    <w:link w:val="affc"/>
    <w:uiPriority w:val="29"/>
    <w:qFormat/>
    <w:rsid w:val="0072071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720717"/>
    <w:rPr>
      <w:rFonts w:ascii="Arial" w:eastAsia="PMingLiU" w:hAnsi="Arial"/>
      <w:i/>
      <w:iCs/>
      <w:color w:val="000000"/>
      <w:lang w:val="en-GB" w:eastAsia="x-none"/>
    </w:rPr>
  </w:style>
  <w:style w:type="paragraph" w:styleId="2b">
    <w:name w:val="Intense Quote"/>
    <w:basedOn w:val="a1"/>
    <w:next w:val="a1"/>
    <w:link w:val="2c"/>
    <w:uiPriority w:val="30"/>
    <w:qFormat/>
    <w:rsid w:val="0072071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720717"/>
    <w:rPr>
      <w:rFonts w:ascii="Arial" w:eastAsia="PMingLiU" w:hAnsi="Arial"/>
      <w:b/>
      <w:bCs/>
      <w:i/>
      <w:iCs/>
      <w:color w:val="4F81BD"/>
      <w:lang w:val="en-GB" w:eastAsia="x-none"/>
    </w:rPr>
  </w:style>
  <w:style w:type="character" w:styleId="affd">
    <w:name w:val="Subtle Emphasis"/>
    <w:uiPriority w:val="19"/>
    <w:qFormat/>
    <w:rsid w:val="00720717"/>
    <w:rPr>
      <w:i/>
      <w:iCs/>
      <w:color w:val="808080"/>
    </w:rPr>
  </w:style>
  <w:style w:type="character" w:styleId="2d">
    <w:name w:val="Intense Emphasis"/>
    <w:uiPriority w:val="21"/>
    <w:qFormat/>
    <w:rsid w:val="00720717"/>
    <w:rPr>
      <w:b/>
      <w:bCs/>
      <w:i/>
      <w:iCs/>
      <w:color w:val="4F81BD"/>
    </w:rPr>
  </w:style>
  <w:style w:type="character" w:styleId="2e">
    <w:name w:val="Intense Reference"/>
    <w:uiPriority w:val="32"/>
    <w:qFormat/>
    <w:rsid w:val="00720717"/>
    <w:rPr>
      <w:b/>
      <w:bCs/>
      <w:smallCaps/>
      <w:color w:val="C0504D"/>
      <w:spacing w:val="5"/>
      <w:u w:val="single"/>
    </w:rPr>
  </w:style>
  <w:style w:type="character" w:styleId="affe">
    <w:name w:val="Book Title"/>
    <w:uiPriority w:val="33"/>
    <w:qFormat/>
    <w:rsid w:val="00720717"/>
    <w:rPr>
      <w:b/>
      <w:bCs/>
      <w:smallCaps/>
      <w:spacing w:val="5"/>
    </w:rPr>
  </w:style>
  <w:style w:type="paragraph" w:customStyle="1" w:styleId="38">
    <w:name w:val="変更箇所3"/>
    <w:hidden/>
    <w:uiPriority w:val="99"/>
    <w:semiHidden/>
    <w:qFormat/>
    <w:rsid w:val="00720717"/>
    <w:rPr>
      <w:rFonts w:ascii="Times New Roman" w:eastAsia="ＭＳ 明朝" w:hAnsi="Times New Roman"/>
      <w:lang w:val="en-GB" w:eastAsia="en-US"/>
    </w:rPr>
  </w:style>
  <w:style w:type="character" w:customStyle="1" w:styleId="LightShading-Accent2Char">
    <w:name w:val="Light Shading - Accent 2 Char"/>
    <w:link w:val="17"/>
    <w:uiPriority w:val="30"/>
    <w:rsid w:val="00720717"/>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7207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20717"/>
    <w:rPr>
      <w:rFonts w:ascii="Times New Roman" w:eastAsia="Batang" w:hAnsi="Times New Roman"/>
      <w:lang w:val="en-GB" w:eastAsia="en-US"/>
    </w:rPr>
  </w:style>
  <w:style w:type="paragraph" w:customStyle="1" w:styleId="45">
    <w:name w:val="修订4"/>
    <w:hidden/>
    <w:uiPriority w:val="99"/>
    <w:semiHidden/>
    <w:qFormat/>
    <w:rsid w:val="00720717"/>
    <w:rPr>
      <w:rFonts w:ascii="Times New Roman" w:eastAsia="Batang" w:hAnsi="Times New Roman"/>
      <w:lang w:val="en-GB" w:eastAsia="en-US"/>
    </w:rPr>
  </w:style>
  <w:style w:type="paragraph" w:customStyle="1" w:styleId="46">
    <w:name w:val="変更箇所4"/>
    <w:hidden/>
    <w:uiPriority w:val="99"/>
    <w:semiHidden/>
    <w:qFormat/>
    <w:rsid w:val="00720717"/>
    <w:rPr>
      <w:rFonts w:ascii="Times New Roman" w:eastAsia="ＭＳ 明朝" w:hAnsi="Times New Roman"/>
      <w:lang w:val="en-GB" w:eastAsia="en-US"/>
    </w:rPr>
  </w:style>
  <w:style w:type="paragraph" w:customStyle="1" w:styleId="54">
    <w:name w:val="変更箇所5"/>
    <w:hidden/>
    <w:uiPriority w:val="99"/>
    <w:semiHidden/>
    <w:qFormat/>
    <w:rsid w:val="00720717"/>
    <w:rPr>
      <w:rFonts w:ascii="Times New Roman" w:eastAsia="ＭＳ 明朝" w:hAnsi="Times New Roman"/>
      <w:lang w:val="en-GB" w:eastAsia="en-US"/>
    </w:rPr>
  </w:style>
  <w:style w:type="paragraph" w:customStyle="1" w:styleId="55">
    <w:name w:val="修订5"/>
    <w:hidden/>
    <w:uiPriority w:val="99"/>
    <w:semiHidden/>
    <w:qFormat/>
    <w:rsid w:val="00720717"/>
    <w:rPr>
      <w:rFonts w:ascii="Times New Roman" w:eastAsia="Batang" w:hAnsi="Times New Roman"/>
      <w:lang w:val="en-GB" w:eastAsia="en-US"/>
    </w:rPr>
  </w:style>
  <w:style w:type="paragraph" w:customStyle="1" w:styleId="39">
    <w:name w:val="수정3"/>
    <w:hidden/>
    <w:uiPriority w:val="99"/>
    <w:semiHidden/>
    <w:qFormat/>
    <w:rsid w:val="00720717"/>
    <w:rPr>
      <w:rFonts w:ascii="Times New Roman" w:eastAsia="Batang" w:hAnsi="Times New Roman"/>
      <w:lang w:val="en-GB" w:eastAsia="en-US"/>
    </w:rPr>
  </w:style>
  <w:style w:type="paragraph" w:customStyle="1" w:styleId="62">
    <w:name w:val="修订6"/>
    <w:hidden/>
    <w:uiPriority w:val="99"/>
    <w:semiHidden/>
    <w:qFormat/>
    <w:rsid w:val="00720717"/>
    <w:rPr>
      <w:rFonts w:ascii="Times New Roman" w:eastAsia="Batang" w:hAnsi="Times New Roman"/>
      <w:lang w:val="en-GB" w:eastAsia="en-US"/>
    </w:rPr>
  </w:style>
  <w:style w:type="paragraph" w:customStyle="1" w:styleId="-31">
    <w:name w:val="深色列表 - 着色 31"/>
    <w:hidden/>
    <w:uiPriority w:val="99"/>
    <w:semiHidden/>
    <w:qFormat/>
    <w:rsid w:val="00720717"/>
    <w:rPr>
      <w:rFonts w:ascii="Times New Roman" w:eastAsia="ＭＳ 明朝" w:hAnsi="Times New Roman"/>
      <w:lang w:val="en-GB" w:eastAsia="en-US"/>
    </w:rPr>
  </w:style>
  <w:style w:type="paragraph" w:customStyle="1" w:styleId="-11">
    <w:name w:val="彩色底纹 - 着色 11"/>
    <w:hidden/>
    <w:uiPriority w:val="99"/>
    <w:semiHidden/>
    <w:qFormat/>
    <w:rsid w:val="00720717"/>
    <w:rPr>
      <w:rFonts w:ascii="Times New Roman" w:eastAsia="SimSun" w:hAnsi="Times New Roman"/>
      <w:lang w:val="en-GB" w:eastAsia="en-US"/>
    </w:rPr>
  </w:style>
  <w:style w:type="paragraph" w:customStyle="1" w:styleId="72">
    <w:name w:val="修订7"/>
    <w:hidden/>
    <w:uiPriority w:val="99"/>
    <w:semiHidden/>
    <w:qFormat/>
    <w:rsid w:val="00720717"/>
    <w:rPr>
      <w:rFonts w:ascii="Times New Roman" w:eastAsia="Batang" w:hAnsi="Times New Roman"/>
      <w:lang w:val="en-GB" w:eastAsia="en-US"/>
    </w:rPr>
  </w:style>
  <w:style w:type="paragraph" w:customStyle="1" w:styleId="47">
    <w:name w:val="수정4"/>
    <w:hidden/>
    <w:uiPriority w:val="99"/>
    <w:semiHidden/>
    <w:qFormat/>
    <w:rsid w:val="00720717"/>
    <w:rPr>
      <w:rFonts w:ascii="Times New Roman" w:eastAsia="Batang" w:hAnsi="Times New Roman"/>
      <w:lang w:val="en-GB" w:eastAsia="en-US"/>
    </w:rPr>
  </w:style>
  <w:style w:type="table" w:styleId="afff">
    <w:name w:val="Table Grid"/>
    <w:aliases w:val="SGS Table Basic 1"/>
    <w:basedOn w:val="a3"/>
    <w:qFormat/>
    <w:rsid w:val="007207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qFormat/>
    <w:rsid w:val="00720717"/>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720717"/>
    <w:rPr>
      <w:rFonts w:ascii="Times New Roman" w:hAnsi="Times New Roman"/>
      <w:sz w:val="16"/>
      <w:lang w:val="en-GB" w:eastAsia="en-US"/>
    </w:rPr>
  </w:style>
  <w:style w:type="character" w:customStyle="1" w:styleId="TALCar">
    <w:name w:val="TAL Car"/>
    <w:qFormat/>
    <w:rsid w:val="00720717"/>
    <w:rPr>
      <w:rFonts w:ascii="Arial" w:eastAsia="Times New Roman" w:hAnsi="Arial"/>
      <w:sz w:val="18"/>
    </w:rPr>
  </w:style>
  <w:style w:type="character" w:customStyle="1" w:styleId="TACCar">
    <w:name w:val="TAC Car"/>
    <w:qFormat/>
    <w:locked/>
    <w:rsid w:val="00720717"/>
    <w:rPr>
      <w:rFonts w:ascii="Arial" w:hAnsi="Arial"/>
      <w:sz w:val="18"/>
      <w:lang w:val="en-GB"/>
    </w:rPr>
  </w:style>
  <w:style w:type="character" w:customStyle="1" w:styleId="48">
    <w:name w:val="コメント参照4"/>
    <w:rsid w:val="00720717"/>
    <w:rPr>
      <w:sz w:val="16"/>
    </w:rPr>
  </w:style>
  <w:style w:type="character" w:customStyle="1" w:styleId="B1Char">
    <w:name w:val="B1 Char"/>
    <w:qFormat/>
    <w:rsid w:val="00720717"/>
    <w:rPr>
      <w:rFonts w:ascii="Times New Roman" w:hAnsi="Times New Roman"/>
      <w:lang w:val="en-GB" w:eastAsia="en-US"/>
    </w:rPr>
  </w:style>
  <w:style w:type="character" w:customStyle="1" w:styleId="29">
    <w:name w:val="コメント内容 (文字)2"/>
    <w:link w:val="af8"/>
    <w:qFormat/>
    <w:rsid w:val="00720717"/>
    <w:rPr>
      <w:rFonts w:ascii="Times New Roman" w:hAnsi="Times New Roman"/>
      <w:b/>
      <w:bCs/>
      <w:lang w:val="en-GB" w:eastAsia="en-US"/>
    </w:rPr>
  </w:style>
  <w:style w:type="character" w:customStyle="1" w:styleId="UnresolvedMention1">
    <w:name w:val="Unresolved Mention1"/>
    <w:uiPriority w:val="99"/>
    <w:unhideWhenUsed/>
    <w:qFormat/>
    <w:rsid w:val="00720717"/>
    <w:rPr>
      <w:color w:val="808080"/>
      <w:shd w:val="clear" w:color="auto" w:fill="E6E6E6"/>
    </w:rPr>
  </w:style>
  <w:style w:type="paragraph" w:customStyle="1" w:styleId="B1">
    <w:name w:val="B1+"/>
    <w:basedOn w:val="B10"/>
    <w:link w:val="B1Car"/>
    <w:qFormat/>
    <w:rsid w:val="00720717"/>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720717"/>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720717"/>
    <w:pPr>
      <w:keepNext/>
      <w:keepLines/>
      <w:snapToGrid w:val="0"/>
      <w:spacing w:after="180"/>
      <w:ind w:left="0"/>
      <w:jc w:val="center"/>
    </w:pPr>
    <w:rPr>
      <w:kern w:val="2"/>
    </w:rPr>
  </w:style>
  <w:style w:type="paragraph" w:styleId="afff1">
    <w:name w:val="Body Text Indent"/>
    <w:basedOn w:val="a1"/>
    <w:link w:val="afff2"/>
    <w:qFormat/>
    <w:rsid w:val="00720717"/>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qFormat/>
    <w:rsid w:val="00720717"/>
    <w:rPr>
      <w:rFonts w:ascii="Times New Roman" w:eastAsia="SimSun" w:hAnsi="Times New Roman"/>
      <w:lang w:val="en-GB" w:eastAsia="en-US"/>
    </w:rPr>
  </w:style>
  <w:style w:type="paragraph" w:customStyle="1" w:styleId="B2">
    <w:name w:val="B2+"/>
    <w:basedOn w:val="B20"/>
    <w:qFormat/>
    <w:rsid w:val="00720717"/>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72071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72071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720717"/>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7207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7207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72071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72071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720717"/>
    <w:pPr>
      <w:overflowPunct w:val="0"/>
      <w:autoSpaceDE w:val="0"/>
      <w:autoSpaceDN w:val="0"/>
      <w:adjustRightInd w:val="0"/>
      <w:textAlignment w:val="baseline"/>
    </w:pPr>
    <w:rPr>
      <w:rFonts w:eastAsia="游明朝"/>
      <w:b/>
      <w:bCs/>
    </w:rPr>
  </w:style>
  <w:style w:type="character" w:customStyle="1" w:styleId="fontstyle01">
    <w:name w:val="fontstyle01"/>
    <w:qFormat/>
    <w:rsid w:val="00720717"/>
    <w:rPr>
      <w:rFonts w:ascii="TimesNewRomanPSMT" w:hAnsi="TimesNewRomanPSMT" w:hint="default"/>
      <w:b w:val="0"/>
      <w:bCs w:val="0"/>
      <w:i w:val="0"/>
      <w:iCs w:val="0"/>
      <w:color w:val="000000"/>
      <w:sz w:val="20"/>
      <w:szCs w:val="20"/>
    </w:rPr>
  </w:style>
  <w:style w:type="paragraph" w:customStyle="1" w:styleId="Default">
    <w:name w:val="Default"/>
    <w:qFormat/>
    <w:rsid w:val="00720717"/>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207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20717"/>
    <w:rPr>
      <w:rFonts w:ascii="Arial" w:hAnsi="Arial"/>
      <w:sz w:val="36"/>
      <w:lang w:val="en-GB"/>
    </w:rPr>
  </w:style>
  <w:style w:type="paragraph" w:styleId="afff5">
    <w:name w:val="index heading"/>
    <w:basedOn w:val="a1"/>
    <w:next w:val="a1"/>
    <w:qFormat/>
    <w:rsid w:val="0072071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720717"/>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720717"/>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20717"/>
    <w:rPr>
      <w:rFonts w:eastAsia="Times New Roman"/>
    </w:rPr>
  </w:style>
  <w:style w:type="paragraph" w:styleId="2f0">
    <w:name w:val="Body Text 2"/>
    <w:basedOn w:val="a1"/>
    <w:link w:val="2f1"/>
    <w:qFormat/>
    <w:rsid w:val="00720717"/>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720717"/>
    <w:rPr>
      <w:rFonts w:ascii="Times New Roman" w:eastAsia="ＭＳ 明朝" w:hAnsi="Times New Roman"/>
      <w:i/>
      <w:lang w:val="en-GB" w:eastAsia="en-US"/>
    </w:rPr>
  </w:style>
  <w:style w:type="paragraph" w:styleId="3a">
    <w:name w:val="Body Text 3"/>
    <w:basedOn w:val="a1"/>
    <w:link w:val="3b"/>
    <w:qFormat/>
    <w:rsid w:val="0072071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720717"/>
    <w:rPr>
      <w:rFonts w:ascii="Times New Roman" w:eastAsia="Osaka" w:hAnsi="Times New Roman"/>
      <w:color w:val="000000"/>
      <w:lang w:val="en-GB" w:eastAsia="en-US"/>
    </w:rPr>
  </w:style>
  <w:style w:type="paragraph" w:customStyle="1" w:styleId="CharCharCharCharChar">
    <w:name w:val="Char Char Char Char Char"/>
    <w:semiHidden/>
    <w:qFormat/>
    <w:rsid w:val="0072071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720717"/>
    <w:rPr>
      <w:rFonts w:ascii="Arial" w:eastAsia="Arial" w:hAnsi="Arial"/>
      <w:b/>
      <w:bCs/>
      <w:noProof/>
      <w:sz w:val="22"/>
      <w:lang w:val="en-GB" w:eastAsia="en-US"/>
    </w:rPr>
  </w:style>
  <w:style w:type="paragraph" w:customStyle="1" w:styleId="CharChar">
    <w:name w:val="Char Char"/>
    <w:semiHidden/>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20717"/>
    <w:rPr>
      <w:lang w:val="en-GB" w:eastAsia="ja-JP" w:bidi="ar-SA"/>
    </w:rPr>
  </w:style>
  <w:style w:type="paragraph" w:customStyle="1" w:styleId="1Char">
    <w:name w:val="(文字) (文字)1 Char (文字) (文字)"/>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0717"/>
    <w:rPr>
      <w:rFonts w:eastAsia="ＭＳ 明朝"/>
      <w:lang w:val="en-GB" w:eastAsia="en-US" w:bidi="ar-SA"/>
    </w:rPr>
  </w:style>
  <w:style w:type="paragraph" w:customStyle="1" w:styleId="1CharChar">
    <w:name w:val="(文字) (文字)1 Char (文字) (文字) Ch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7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207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7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717"/>
    <w:rPr>
      <w:rFonts w:ascii="Arial" w:hAnsi="Arial"/>
      <w:sz w:val="32"/>
      <w:lang w:val="en-GB" w:eastAsia="ja-JP" w:bidi="ar-SA"/>
    </w:rPr>
  </w:style>
  <w:style w:type="character" w:customStyle="1" w:styleId="CharChar4">
    <w:name w:val="Char Char4"/>
    <w:qFormat/>
    <w:rsid w:val="00720717"/>
    <w:rPr>
      <w:rFonts w:ascii="Courier New" w:hAnsi="Courier New"/>
      <w:lang w:val="nb-NO" w:eastAsia="ja-JP" w:bidi="ar-SA"/>
    </w:rPr>
  </w:style>
  <w:style w:type="character" w:customStyle="1" w:styleId="AndreaLeonardi">
    <w:name w:val="Andrea Leonardi"/>
    <w:semiHidden/>
    <w:qFormat/>
    <w:rsid w:val="00720717"/>
    <w:rPr>
      <w:rFonts w:ascii="Arial" w:hAnsi="Arial" w:cs="Arial"/>
      <w:color w:val="auto"/>
      <w:sz w:val="20"/>
      <w:szCs w:val="20"/>
    </w:rPr>
  </w:style>
  <w:style w:type="character" w:customStyle="1" w:styleId="B1Char1">
    <w:name w:val="B1 Char1"/>
    <w:qFormat/>
    <w:rsid w:val="00720717"/>
    <w:rPr>
      <w:lang w:val="en-GB"/>
    </w:rPr>
  </w:style>
  <w:style w:type="character" w:customStyle="1" w:styleId="msoins0">
    <w:name w:val="msoins"/>
    <w:qFormat/>
    <w:rsid w:val="00720717"/>
  </w:style>
  <w:style w:type="character" w:customStyle="1" w:styleId="NOCharChar">
    <w:name w:val="NO Char Char"/>
    <w:qFormat/>
    <w:rsid w:val="00720717"/>
    <w:rPr>
      <w:lang w:val="en-GB" w:eastAsia="en-US" w:bidi="ar-SA"/>
    </w:rPr>
  </w:style>
  <w:style w:type="character" w:customStyle="1" w:styleId="NOZchn">
    <w:name w:val="NO Zchn"/>
    <w:qFormat/>
    <w:rsid w:val="00720717"/>
    <w:rPr>
      <w:lang w:val="en-GB" w:eastAsia="en-US" w:bidi="ar-SA"/>
    </w:rPr>
  </w:style>
  <w:style w:type="paragraph" w:customStyle="1" w:styleId="CharCharCharCharCharChar">
    <w:name w:val="Char Char Char Char Char Char"/>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0717"/>
  </w:style>
  <w:style w:type="character" w:customStyle="1" w:styleId="T1Char1">
    <w:name w:val="T1 Char1"/>
    <w:aliases w:val="Header 6 Char Char1,Heading 6 Char1"/>
    <w:qFormat/>
    <w:rsid w:val="007207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0717"/>
    <w:rPr>
      <w:rFonts w:ascii="Arial" w:eastAsia="ＭＳ 明朝" w:hAnsi="Arial"/>
      <w:sz w:val="24"/>
      <w:lang w:val="en-GB" w:eastAsia="en-US" w:bidi="ar-SA"/>
    </w:rPr>
  </w:style>
  <w:style w:type="paragraph" w:customStyle="1" w:styleId="CarCar">
    <w:name w:val="Car C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717"/>
    <w:rPr>
      <w:rFonts w:ascii="Arial" w:hAnsi="Arial"/>
      <w:sz w:val="32"/>
      <w:lang w:val="en-GB" w:eastAsia="en-US" w:bidi="ar-SA"/>
    </w:rPr>
  </w:style>
  <w:style w:type="paragraph" w:customStyle="1" w:styleId="ZchnZchn1">
    <w:name w:val="Zchn Zchn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207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717"/>
    <w:rPr>
      <w:rFonts w:ascii="Arial" w:hAnsi="Arial"/>
      <w:sz w:val="32"/>
      <w:lang w:val="en-GB" w:eastAsia="en-US" w:bidi="ar-SA"/>
    </w:rPr>
  </w:style>
  <w:style w:type="paragraph" w:customStyle="1" w:styleId="2f2">
    <w:name w:val="(文字) (文字)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7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71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717"/>
    <w:rPr>
      <w:rFonts w:ascii="Arial" w:eastAsia="ＭＳ 明朝" w:hAnsi="Arial"/>
      <w:sz w:val="22"/>
      <w:lang w:val="en-GB" w:eastAsia="en-US" w:bidi="ar-SA"/>
    </w:rPr>
  </w:style>
  <w:style w:type="paragraph" w:customStyle="1" w:styleId="3c">
    <w:name w:val="(文字) (文字)3"/>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0717"/>
  </w:style>
  <w:style w:type="paragraph" w:customStyle="1" w:styleId="18">
    <w:name w:val="(文字) (文字)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72071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720717"/>
    <w:rPr>
      <w:rFonts w:ascii="Times New Roman" w:eastAsia="ＭＳ 明朝" w:hAnsi="Times New Roman"/>
      <w:lang w:val="en-GB" w:eastAsia="en-GB"/>
    </w:rPr>
  </w:style>
  <w:style w:type="paragraph" w:styleId="afff9">
    <w:name w:val="Normal Indent"/>
    <w:aliases w:val="d"/>
    <w:basedOn w:val="a1"/>
    <w:qFormat/>
    <w:rsid w:val="00720717"/>
    <w:pPr>
      <w:spacing w:after="0"/>
      <w:ind w:left="851"/>
    </w:pPr>
    <w:rPr>
      <w:rFonts w:eastAsia="ＭＳ 明朝"/>
      <w:lang w:val="it-IT" w:eastAsia="en-GB"/>
    </w:rPr>
  </w:style>
  <w:style w:type="paragraph" w:styleId="56">
    <w:name w:val="List Number 5"/>
    <w:basedOn w:val="a1"/>
    <w:qFormat/>
    <w:rsid w:val="0072071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20717"/>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720717"/>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717"/>
    <w:rPr>
      <w:rFonts w:ascii="Arial" w:hAnsi="Arial"/>
      <w:sz w:val="36"/>
      <w:lang w:val="en-GB" w:eastAsia="en-US" w:bidi="ar-SA"/>
    </w:rPr>
  </w:style>
  <w:style w:type="character" w:customStyle="1" w:styleId="CharChar7">
    <w:name w:val="Char Char7"/>
    <w:qFormat/>
    <w:rsid w:val="00720717"/>
    <w:rPr>
      <w:rFonts w:ascii="Tahoma" w:hAnsi="Tahoma" w:cs="Tahoma"/>
      <w:shd w:val="clear" w:color="auto" w:fill="000080"/>
      <w:lang w:val="en-GB" w:eastAsia="en-US"/>
    </w:rPr>
  </w:style>
  <w:style w:type="character" w:customStyle="1" w:styleId="ZchnZchn5">
    <w:name w:val="Zchn Zchn5"/>
    <w:qFormat/>
    <w:rsid w:val="00720717"/>
    <w:rPr>
      <w:rFonts w:ascii="Courier New" w:eastAsia="Batang" w:hAnsi="Courier New"/>
      <w:lang w:val="nb-NO" w:eastAsia="en-US" w:bidi="ar-SA"/>
    </w:rPr>
  </w:style>
  <w:style w:type="character" w:customStyle="1" w:styleId="CharChar10">
    <w:name w:val="Char Char10"/>
    <w:semiHidden/>
    <w:qFormat/>
    <w:rsid w:val="00720717"/>
    <w:rPr>
      <w:rFonts w:ascii="Times New Roman" w:hAnsi="Times New Roman"/>
      <w:lang w:val="en-GB" w:eastAsia="en-US"/>
    </w:rPr>
  </w:style>
  <w:style w:type="character" w:customStyle="1" w:styleId="CharChar9">
    <w:name w:val="Char Char9"/>
    <w:qFormat/>
    <w:rsid w:val="00720717"/>
    <w:rPr>
      <w:rFonts w:ascii="Tahoma" w:hAnsi="Tahoma" w:cs="Tahoma"/>
      <w:sz w:val="16"/>
      <w:szCs w:val="16"/>
      <w:lang w:val="en-GB" w:eastAsia="en-US"/>
    </w:rPr>
  </w:style>
  <w:style w:type="character" w:customStyle="1" w:styleId="CharChar8">
    <w:name w:val="Char Char8"/>
    <w:semiHidden/>
    <w:qFormat/>
    <w:rsid w:val="00720717"/>
    <w:rPr>
      <w:rFonts w:ascii="Times New Roman" w:hAnsi="Times New Roman"/>
      <w:b/>
      <w:bCs/>
      <w:lang w:val="en-GB" w:eastAsia="en-US"/>
    </w:rPr>
  </w:style>
  <w:style w:type="paragraph" w:styleId="afffa">
    <w:name w:val="endnote text"/>
    <w:basedOn w:val="a1"/>
    <w:link w:val="afffb"/>
    <w:qFormat/>
    <w:rsid w:val="00720717"/>
    <w:pPr>
      <w:snapToGrid w:val="0"/>
    </w:pPr>
    <w:rPr>
      <w:rFonts w:eastAsia="SimSun"/>
    </w:rPr>
  </w:style>
  <w:style w:type="character" w:customStyle="1" w:styleId="afffb">
    <w:name w:val="文末脚注文字列 (文字)"/>
    <w:basedOn w:val="a2"/>
    <w:link w:val="afffa"/>
    <w:qFormat/>
    <w:rsid w:val="00720717"/>
    <w:rPr>
      <w:rFonts w:ascii="Times New Roman" w:eastAsia="SimSun" w:hAnsi="Times New Roman"/>
      <w:lang w:val="en-GB" w:eastAsia="en-US"/>
    </w:rPr>
  </w:style>
  <w:style w:type="character" w:styleId="afffc">
    <w:name w:val="endnote reference"/>
    <w:qFormat/>
    <w:rsid w:val="00720717"/>
    <w:rPr>
      <w:vertAlign w:val="superscript"/>
    </w:rPr>
  </w:style>
  <w:style w:type="character" w:customStyle="1" w:styleId="btChar3">
    <w:name w:val="bt Char3"/>
    <w:aliases w:val="bt Car Char Char3"/>
    <w:qFormat/>
    <w:rsid w:val="00720717"/>
    <w:rPr>
      <w:lang w:val="en-GB" w:eastAsia="ja-JP" w:bidi="ar-SA"/>
    </w:rPr>
  </w:style>
  <w:style w:type="paragraph" w:styleId="afffd">
    <w:name w:val="Title"/>
    <w:aliases w:val="Section Header"/>
    <w:basedOn w:val="a1"/>
    <w:next w:val="a1"/>
    <w:link w:val="afffe"/>
    <w:qFormat/>
    <w:rsid w:val="0072071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72071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20717"/>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72071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717"/>
    <w:rPr>
      <w:rFonts w:ascii="Arial" w:hAnsi="Arial"/>
      <w:sz w:val="24"/>
      <w:lang w:val="en-GB"/>
    </w:rPr>
  </w:style>
  <w:style w:type="paragraph" w:customStyle="1" w:styleId="AutoCorrect">
    <w:name w:val="AutoCorrect"/>
    <w:qFormat/>
    <w:rsid w:val="00720717"/>
    <w:rPr>
      <w:rFonts w:ascii="Times New Roman" w:eastAsia="ＭＳ 明朝" w:hAnsi="Times New Roman"/>
      <w:sz w:val="24"/>
      <w:szCs w:val="24"/>
      <w:lang w:val="en-GB" w:eastAsia="ko-KR"/>
    </w:rPr>
  </w:style>
  <w:style w:type="paragraph" w:customStyle="1" w:styleId="-PAGE-">
    <w:name w:val="- PAGE -"/>
    <w:qFormat/>
    <w:rsid w:val="0072071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0717"/>
    <w:rPr>
      <w:rFonts w:ascii="Arial" w:eastAsia="Batang" w:hAnsi="Arial" w:cs="Times New Roman"/>
      <w:b/>
      <w:bCs/>
      <w:i/>
      <w:iCs/>
      <w:sz w:val="28"/>
      <w:szCs w:val="28"/>
      <w:lang w:val="en-GB" w:eastAsia="en-US" w:bidi="ar-SA"/>
    </w:rPr>
  </w:style>
  <w:style w:type="paragraph" w:customStyle="1" w:styleId="Createdby">
    <w:name w:val="Created by"/>
    <w:qFormat/>
    <w:rsid w:val="00720717"/>
    <w:rPr>
      <w:rFonts w:ascii="Times New Roman" w:eastAsia="ＭＳ 明朝" w:hAnsi="Times New Roman"/>
      <w:sz w:val="24"/>
      <w:szCs w:val="24"/>
      <w:lang w:val="en-GB" w:eastAsia="ko-KR"/>
    </w:rPr>
  </w:style>
  <w:style w:type="paragraph" w:customStyle="1" w:styleId="Createdon">
    <w:name w:val="Created on"/>
    <w:qFormat/>
    <w:rsid w:val="00720717"/>
    <w:rPr>
      <w:rFonts w:ascii="Times New Roman" w:eastAsia="ＭＳ 明朝" w:hAnsi="Times New Roman"/>
      <w:sz w:val="24"/>
      <w:szCs w:val="24"/>
      <w:lang w:val="en-GB" w:eastAsia="ko-KR"/>
    </w:rPr>
  </w:style>
  <w:style w:type="paragraph" w:customStyle="1" w:styleId="Lastprinted">
    <w:name w:val="Last printed"/>
    <w:qFormat/>
    <w:rsid w:val="00720717"/>
    <w:rPr>
      <w:rFonts w:ascii="Times New Roman" w:eastAsia="ＭＳ 明朝" w:hAnsi="Times New Roman"/>
      <w:sz w:val="24"/>
      <w:szCs w:val="24"/>
      <w:lang w:val="en-GB" w:eastAsia="ko-KR"/>
    </w:rPr>
  </w:style>
  <w:style w:type="paragraph" w:customStyle="1" w:styleId="Lastsavedby">
    <w:name w:val="Last saved by"/>
    <w:qFormat/>
    <w:rsid w:val="00720717"/>
    <w:rPr>
      <w:rFonts w:ascii="Times New Roman" w:eastAsia="ＭＳ 明朝" w:hAnsi="Times New Roman"/>
      <w:sz w:val="24"/>
      <w:szCs w:val="24"/>
      <w:lang w:val="en-GB" w:eastAsia="ko-KR"/>
    </w:rPr>
  </w:style>
  <w:style w:type="paragraph" w:customStyle="1" w:styleId="Filename">
    <w:name w:val="Filename"/>
    <w:qFormat/>
    <w:rsid w:val="00720717"/>
    <w:rPr>
      <w:rFonts w:ascii="Times New Roman" w:eastAsia="ＭＳ 明朝" w:hAnsi="Times New Roman"/>
      <w:sz w:val="24"/>
      <w:szCs w:val="24"/>
      <w:lang w:val="en-GB" w:eastAsia="ko-KR"/>
    </w:rPr>
  </w:style>
  <w:style w:type="paragraph" w:customStyle="1" w:styleId="Filenameandpath">
    <w:name w:val="Filename and path"/>
    <w:qFormat/>
    <w:rsid w:val="00720717"/>
    <w:rPr>
      <w:rFonts w:ascii="Times New Roman" w:eastAsia="ＭＳ 明朝" w:hAnsi="Times New Roman"/>
      <w:sz w:val="24"/>
      <w:szCs w:val="24"/>
      <w:lang w:val="en-GB" w:eastAsia="ko-KR"/>
    </w:rPr>
  </w:style>
  <w:style w:type="paragraph" w:customStyle="1" w:styleId="AuthorPageDate">
    <w:name w:val="Author  Page #  Date"/>
    <w:qFormat/>
    <w:rsid w:val="00720717"/>
    <w:rPr>
      <w:rFonts w:ascii="Times New Roman" w:eastAsia="ＭＳ 明朝" w:hAnsi="Times New Roman"/>
      <w:sz w:val="24"/>
      <w:szCs w:val="24"/>
      <w:lang w:val="en-GB" w:eastAsia="ko-KR"/>
    </w:rPr>
  </w:style>
  <w:style w:type="paragraph" w:customStyle="1" w:styleId="ConfidentialPageDate">
    <w:name w:val="Confidential  Page #  Date"/>
    <w:qFormat/>
    <w:rsid w:val="00720717"/>
    <w:rPr>
      <w:rFonts w:ascii="Times New Roman" w:eastAsia="ＭＳ 明朝" w:hAnsi="Times New Roman"/>
      <w:sz w:val="24"/>
      <w:szCs w:val="24"/>
      <w:lang w:val="en-GB" w:eastAsia="ko-KR"/>
    </w:rPr>
  </w:style>
  <w:style w:type="paragraph" w:customStyle="1" w:styleId="INDENT1">
    <w:name w:val="INDENT1"/>
    <w:basedOn w:val="a1"/>
    <w:qFormat/>
    <w:rsid w:val="0072071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2071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2071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207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uiPriority w:val="22"/>
    <w:qFormat/>
    <w:rsid w:val="00720717"/>
    <w:rPr>
      <w:b/>
      <w:bCs/>
    </w:rPr>
  </w:style>
  <w:style w:type="paragraph" w:customStyle="1" w:styleId="enumlev2">
    <w:name w:val="enumlev2"/>
    <w:basedOn w:val="a1"/>
    <w:qFormat/>
    <w:rsid w:val="007207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2071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2071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2071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20717"/>
    <w:rPr>
      <w:rFonts w:ascii="Times New Roman" w:eastAsia="SimSun" w:hAnsi="Times New Roman"/>
      <w:sz w:val="24"/>
      <w:szCs w:val="24"/>
      <w:lang w:val="en-GB" w:eastAsia="ko-KR"/>
    </w:rPr>
  </w:style>
  <w:style w:type="paragraph" w:customStyle="1" w:styleId="ATC">
    <w:name w:val="ATC"/>
    <w:basedOn w:val="a1"/>
    <w:qFormat/>
    <w:rsid w:val="0072071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207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720717"/>
    <w:pPr>
      <w:tabs>
        <w:tab w:val="center" w:pos="4820"/>
        <w:tab w:val="right" w:pos="9640"/>
      </w:tabs>
    </w:pPr>
    <w:rPr>
      <w:rFonts w:eastAsia="SimSun"/>
      <w:lang w:eastAsia="ja-JP"/>
    </w:rPr>
  </w:style>
  <w:style w:type="paragraph" w:customStyle="1" w:styleId="Separation">
    <w:name w:val="Separation"/>
    <w:basedOn w:val="10"/>
    <w:next w:val="a1"/>
    <w:qFormat/>
    <w:rsid w:val="00720717"/>
    <w:pPr>
      <w:pBdr>
        <w:top w:val="none" w:sz="0" w:space="0" w:color="auto"/>
      </w:pBdr>
    </w:pPr>
    <w:rPr>
      <w:rFonts w:eastAsia="ＭＳ 明朝"/>
      <w:b/>
      <w:color w:val="0000FF"/>
      <w:szCs w:val="36"/>
      <w:lang w:eastAsia="ja-JP"/>
    </w:rPr>
  </w:style>
  <w:style w:type="paragraph" w:customStyle="1" w:styleId="TaOC">
    <w:name w:val="TaOC"/>
    <w:basedOn w:val="TAC"/>
    <w:qFormat/>
    <w:rsid w:val="007207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20717"/>
    <w:rPr>
      <w:rFonts w:ascii="Arial" w:hAnsi="Arial"/>
      <w:lang w:val="en-GB" w:eastAsia="en-US" w:bidi="ar-SA"/>
    </w:rPr>
  </w:style>
  <w:style w:type="table" w:customStyle="1" w:styleId="Tabellengitternetz1">
    <w:name w:val="Tabellengitternetz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20717"/>
    <w:pPr>
      <w:tabs>
        <w:tab w:val="num" w:pos="928"/>
      </w:tabs>
      <w:ind w:left="928" w:hanging="360"/>
    </w:pPr>
    <w:rPr>
      <w:rFonts w:eastAsia="Batang"/>
    </w:rPr>
  </w:style>
  <w:style w:type="table" w:customStyle="1" w:styleId="TableGrid2">
    <w:name w:val="Table Grid2"/>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2071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20717"/>
    <w:pPr>
      <w:keepNext w:val="0"/>
      <w:keepLines w:val="0"/>
      <w:spacing w:before="240"/>
      <w:ind w:left="0" w:firstLine="0"/>
    </w:pPr>
    <w:rPr>
      <w:rFonts w:eastAsia="ＭＳ 明朝"/>
      <w:bCs/>
    </w:rPr>
  </w:style>
  <w:style w:type="table" w:customStyle="1" w:styleId="TableGrid3">
    <w:name w:val="Table Grid3"/>
    <w:basedOn w:val="a3"/>
    <w:next w:val="afff"/>
    <w:qFormat/>
    <w:rsid w:val="0072071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720717"/>
    <w:rPr>
      <w:rFonts w:ascii="Tahoma" w:eastAsia="ＭＳ 明朝" w:hAnsi="Tahoma" w:cs="Tahoma"/>
      <w:sz w:val="16"/>
      <w:szCs w:val="16"/>
    </w:rPr>
  </w:style>
  <w:style w:type="paragraph" w:customStyle="1" w:styleId="JK-text-simpledoc">
    <w:name w:val="JK - text - simple doc"/>
    <w:basedOn w:val="afff6"/>
    <w:autoRedefine/>
    <w:qFormat/>
    <w:rsid w:val="007207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20717"/>
    <w:pPr>
      <w:spacing w:before="100" w:beforeAutospacing="1" w:after="100" w:afterAutospacing="1"/>
    </w:pPr>
    <w:rPr>
      <w:rFonts w:eastAsia="ＭＳ 明朝"/>
      <w:sz w:val="24"/>
      <w:szCs w:val="24"/>
      <w:lang w:val="en-US"/>
    </w:rPr>
  </w:style>
  <w:style w:type="paragraph" w:customStyle="1" w:styleId="19">
    <w:name w:val="吹き出し1"/>
    <w:basedOn w:val="a1"/>
    <w:qFormat/>
    <w:rsid w:val="00720717"/>
    <w:rPr>
      <w:rFonts w:ascii="Tahoma" w:eastAsia="ＭＳ 明朝" w:hAnsi="Tahoma" w:cs="Tahoma"/>
      <w:sz w:val="16"/>
      <w:szCs w:val="16"/>
    </w:rPr>
  </w:style>
  <w:style w:type="paragraph" w:customStyle="1" w:styleId="ZchnZchn">
    <w:name w:val="Zchn Zchn"/>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0717"/>
    <w:rPr>
      <w:rFonts w:ascii="Arial" w:hAnsi="Arial"/>
      <w:b/>
      <w:noProof/>
      <w:sz w:val="18"/>
      <w:lang w:val="en-GB" w:eastAsia="en-US" w:bidi="ar-SA"/>
    </w:rPr>
  </w:style>
  <w:style w:type="paragraph" w:customStyle="1" w:styleId="2f5">
    <w:name w:val="吹き出し2"/>
    <w:basedOn w:val="a1"/>
    <w:semiHidden/>
    <w:qFormat/>
    <w:rsid w:val="00720717"/>
    <w:rPr>
      <w:rFonts w:ascii="Tahoma" w:eastAsia="ＭＳ 明朝" w:hAnsi="Tahoma" w:cs="Tahoma"/>
      <w:sz w:val="16"/>
      <w:szCs w:val="16"/>
    </w:rPr>
  </w:style>
  <w:style w:type="paragraph" w:customStyle="1" w:styleId="Note">
    <w:name w:val="Note"/>
    <w:basedOn w:val="B10"/>
    <w:qFormat/>
    <w:rsid w:val="0072071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2071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2071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2071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2071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2071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2071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2071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2071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2071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2071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207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0717"/>
    <w:rPr>
      <w:rFonts w:ascii="Arial" w:hAnsi="Arial"/>
      <w:sz w:val="36"/>
      <w:lang w:val="en-GB" w:eastAsia="en-US" w:bidi="ar-SA"/>
    </w:rPr>
  </w:style>
  <w:style w:type="paragraph" w:customStyle="1" w:styleId="TableTitle">
    <w:name w:val="TableTitle"/>
    <w:basedOn w:val="2f0"/>
    <w:next w:val="2f0"/>
    <w:qFormat/>
    <w:rsid w:val="00720717"/>
    <w:pPr>
      <w:keepNext/>
      <w:keepLines/>
      <w:spacing w:after="60"/>
      <w:ind w:left="210"/>
      <w:jc w:val="center"/>
    </w:pPr>
    <w:rPr>
      <w:b/>
      <w:i w:val="0"/>
      <w:lang w:eastAsia="en-GB"/>
    </w:rPr>
  </w:style>
  <w:style w:type="paragraph" w:customStyle="1" w:styleId="TableofFigures1">
    <w:name w:val="Table of Figures1"/>
    <w:basedOn w:val="a1"/>
    <w:next w:val="a1"/>
    <w:qFormat/>
    <w:rsid w:val="0072071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2071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2071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2071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2071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717"/>
    <w:rPr>
      <w:rFonts w:ascii="Arial" w:hAnsi="Arial"/>
      <w:sz w:val="28"/>
      <w:lang w:val="en-GB" w:eastAsia="en-US" w:bidi="ar-SA"/>
    </w:rPr>
  </w:style>
  <w:style w:type="paragraph" w:customStyle="1" w:styleId="Heading3Underrubrik2H3">
    <w:name w:val="Heading 3.Underrubrik2.H3"/>
    <w:basedOn w:val="Heading2Head2A2"/>
    <w:next w:val="a1"/>
    <w:qFormat/>
    <w:rsid w:val="00720717"/>
    <w:pPr>
      <w:spacing w:before="120"/>
      <w:outlineLvl w:val="2"/>
    </w:pPr>
    <w:rPr>
      <w:sz w:val="28"/>
    </w:rPr>
  </w:style>
  <w:style w:type="paragraph" w:customStyle="1" w:styleId="Heading2Head2A2">
    <w:name w:val="Heading 2.Head2A.2"/>
    <w:basedOn w:val="10"/>
    <w:next w:val="a1"/>
    <w:qFormat/>
    <w:rsid w:val="007207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2071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2071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2071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20717"/>
    <w:pPr>
      <w:ind w:left="244" w:hanging="244"/>
    </w:pPr>
    <w:rPr>
      <w:rFonts w:ascii="Arial" w:eastAsia="SimSun" w:hAnsi="Arial"/>
      <w:noProof/>
      <w:color w:val="000000"/>
      <w:lang w:val="en-GB" w:eastAsia="en-US"/>
    </w:rPr>
  </w:style>
  <w:style w:type="paragraph" w:customStyle="1" w:styleId="Bullets">
    <w:name w:val="Bullets"/>
    <w:basedOn w:val="afff6"/>
    <w:qFormat/>
    <w:rsid w:val="00720717"/>
    <w:pPr>
      <w:widowControl w:val="0"/>
      <w:spacing w:after="120"/>
      <w:ind w:left="283" w:hanging="283"/>
    </w:pPr>
    <w:rPr>
      <w:lang w:eastAsia="de-DE"/>
    </w:rPr>
  </w:style>
  <w:style w:type="paragraph" w:customStyle="1" w:styleId="11BodyText">
    <w:name w:val="11 BodyText"/>
    <w:basedOn w:val="a1"/>
    <w:link w:val="11BodyTextChar"/>
    <w:qFormat/>
    <w:rsid w:val="00720717"/>
    <w:pPr>
      <w:spacing w:after="220"/>
      <w:ind w:left="1298"/>
    </w:pPr>
    <w:rPr>
      <w:rFonts w:ascii="Arial" w:eastAsia="SimSun" w:hAnsi="Arial"/>
      <w:lang w:val="en-US" w:eastAsia="en-GB"/>
    </w:rPr>
  </w:style>
  <w:style w:type="numbering" w:customStyle="1" w:styleId="1a">
    <w:name w:val="无列表1"/>
    <w:next w:val="a4"/>
    <w:semiHidden/>
    <w:rsid w:val="00720717"/>
  </w:style>
  <w:style w:type="paragraph" w:customStyle="1" w:styleId="berschrift2Head2A2">
    <w:name w:val="Überschrift 2.Head2A.2"/>
    <w:basedOn w:val="10"/>
    <w:next w:val="a1"/>
    <w:qFormat/>
    <w:rsid w:val="00720717"/>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2071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20717"/>
    <w:rPr>
      <w:rFonts w:eastAsia="ＭＳ 明朝"/>
      <w:kern w:val="2"/>
    </w:rPr>
  </w:style>
  <w:style w:type="character" w:customStyle="1" w:styleId="StyleTACChar">
    <w:name w:val="Style TAC + Char"/>
    <w:link w:val="StyleTAC"/>
    <w:qFormat/>
    <w:rsid w:val="00720717"/>
    <w:rPr>
      <w:rFonts w:ascii="Arial" w:eastAsia="ＭＳ 明朝" w:hAnsi="Arial"/>
      <w:kern w:val="2"/>
      <w:sz w:val="18"/>
      <w:lang w:val="en-GB" w:eastAsia="en-US"/>
    </w:rPr>
  </w:style>
  <w:style w:type="character" w:customStyle="1" w:styleId="CharChar29">
    <w:name w:val="Char Char29"/>
    <w:qFormat/>
    <w:rsid w:val="00720717"/>
    <w:rPr>
      <w:rFonts w:ascii="Arial" w:hAnsi="Arial"/>
      <w:sz w:val="36"/>
      <w:lang w:val="en-GB" w:eastAsia="en-US" w:bidi="ar-SA"/>
    </w:rPr>
  </w:style>
  <w:style w:type="character" w:customStyle="1" w:styleId="CharChar28">
    <w:name w:val="Char Char28"/>
    <w:qFormat/>
    <w:rsid w:val="00720717"/>
    <w:rPr>
      <w:rFonts w:ascii="Arial" w:hAnsi="Arial"/>
      <w:sz w:val="32"/>
      <w:lang w:val="en-GB"/>
    </w:rPr>
  </w:style>
  <w:style w:type="paragraph" w:customStyle="1" w:styleId="berschrift3h3H3Underrubrik2">
    <w:name w:val="Überschrift 3.h3.H3.Underrubrik2"/>
    <w:basedOn w:val="2"/>
    <w:next w:val="a1"/>
    <w:qFormat/>
    <w:rsid w:val="0072071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7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20717"/>
    <w:rPr>
      <w:rFonts w:ascii="Arial" w:hAnsi="Arial"/>
      <w:sz w:val="22"/>
      <w:lang w:val="en-GB" w:eastAsia="en-GB" w:bidi="ar-SA"/>
    </w:rPr>
  </w:style>
  <w:style w:type="paragraph" w:customStyle="1" w:styleId="57">
    <w:name w:val="吹き出し5"/>
    <w:basedOn w:val="a1"/>
    <w:qFormat/>
    <w:rsid w:val="00720717"/>
    <w:rPr>
      <w:rFonts w:ascii="Tahoma" w:eastAsia="ＭＳ 明朝" w:hAnsi="Tahoma" w:cs="Tahoma"/>
      <w:sz w:val="16"/>
      <w:szCs w:val="16"/>
    </w:rPr>
  </w:style>
  <w:style w:type="paragraph" w:customStyle="1" w:styleId="Reference">
    <w:name w:val="Reference"/>
    <w:basedOn w:val="a1"/>
    <w:qFormat/>
    <w:rsid w:val="0072071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0717"/>
    <w:rPr>
      <w:rFonts w:ascii="Times New Roman" w:eastAsia="Times New Roman" w:hAnsi="Times New Roman"/>
      <w:lang w:val="en-GB" w:eastAsia="ja-JP"/>
    </w:rPr>
  </w:style>
  <w:style w:type="paragraph" w:customStyle="1" w:styleId="CharCharCharCharChar2">
    <w:name w:val="Char Char Char Char Ch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0717"/>
    <w:rPr>
      <w:lang w:val="en-GB" w:eastAsia="ja-JP" w:bidi="ar-SA"/>
    </w:rPr>
  </w:style>
  <w:style w:type="character" w:customStyle="1" w:styleId="CharChar42">
    <w:name w:val="Char Char42"/>
    <w:qFormat/>
    <w:rsid w:val="00720717"/>
    <w:rPr>
      <w:rFonts w:ascii="Courier New" w:hAnsi="Courier New" w:cs="Courier New" w:hint="default"/>
      <w:lang w:val="nb-NO" w:eastAsia="ja-JP" w:bidi="ar-SA"/>
    </w:rPr>
  </w:style>
  <w:style w:type="character" w:customStyle="1" w:styleId="CharChar72">
    <w:name w:val="Char Char72"/>
    <w:semiHidden/>
    <w:qFormat/>
    <w:rsid w:val="007207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20717"/>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20717"/>
    <w:rPr>
      <w:rFonts w:ascii="Times New Roman" w:hAnsi="Times New Roman" w:cs="Times New Roman" w:hint="default"/>
      <w:lang w:val="en-GB" w:eastAsia="en-US"/>
    </w:rPr>
  </w:style>
  <w:style w:type="character" w:customStyle="1" w:styleId="CharChar92">
    <w:name w:val="Char Char92"/>
    <w:semiHidden/>
    <w:qFormat/>
    <w:rsid w:val="00720717"/>
    <w:rPr>
      <w:rFonts w:ascii="Tahoma" w:hAnsi="Tahoma" w:cs="Tahoma" w:hint="default"/>
      <w:sz w:val="16"/>
      <w:szCs w:val="16"/>
      <w:lang w:val="en-GB" w:eastAsia="en-US"/>
    </w:rPr>
  </w:style>
  <w:style w:type="character" w:customStyle="1" w:styleId="CharChar82">
    <w:name w:val="Char Char82"/>
    <w:semiHidden/>
    <w:qFormat/>
    <w:rsid w:val="00720717"/>
    <w:rPr>
      <w:rFonts w:ascii="Times New Roman" w:hAnsi="Times New Roman" w:cs="Times New Roman" w:hint="default"/>
      <w:b/>
      <w:bCs/>
      <w:lang w:val="en-GB" w:eastAsia="en-US"/>
    </w:rPr>
  </w:style>
  <w:style w:type="character" w:customStyle="1" w:styleId="CharChar292">
    <w:name w:val="Char Char292"/>
    <w:qFormat/>
    <w:rsid w:val="00720717"/>
    <w:rPr>
      <w:rFonts w:ascii="Arial" w:hAnsi="Arial" w:cs="Arial" w:hint="default"/>
      <w:sz w:val="36"/>
      <w:lang w:val="en-GB" w:eastAsia="en-US" w:bidi="ar-SA"/>
    </w:rPr>
  </w:style>
  <w:style w:type="character" w:customStyle="1" w:styleId="CharChar282">
    <w:name w:val="Char Char282"/>
    <w:qFormat/>
    <w:rsid w:val="00720717"/>
    <w:rPr>
      <w:rFonts w:ascii="Arial" w:hAnsi="Arial" w:cs="Arial" w:hint="default"/>
      <w:sz w:val="32"/>
      <w:lang w:val="en-GB"/>
    </w:rPr>
  </w:style>
  <w:style w:type="character" w:customStyle="1" w:styleId="GuidanceChar">
    <w:name w:val="Guidance Char"/>
    <w:link w:val="Guidance"/>
    <w:qFormat/>
    <w:rsid w:val="00720717"/>
    <w:rPr>
      <w:rFonts w:ascii="Times New Roman" w:eastAsia="Times New Roman" w:hAnsi="Times New Roman"/>
      <w:i/>
      <w:color w:val="0000FF"/>
      <w:lang w:val="en-GB" w:eastAsia="en-GB"/>
    </w:rPr>
  </w:style>
  <w:style w:type="character" w:customStyle="1" w:styleId="msoins00">
    <w:name w:val="msoins0"/>
    <w:qFormat/>
    <w:rsid w:val="00720717"/>
  </w:style>
  <w:style w:type="paragraph" w:customStyle="1" w:styleId="CharChar24">
    <w:name w:val="Char Char24"/>
    <w:basedOn w:val="a1"/>
    <w:semiHidden/>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0717"/>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72071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72071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720717"/>
    <w:rPr>
      <w:rFonts w:ascii="Times New Roman" w:eastAsia="游明朝" w:hAnsi="Times New Roman"/>
      <w:lang w:val="en-GB" w:eastAsia="en-US"/>
    </w:rPr>
  </w:style>
  <w:style w:type="paragraph" w:customStyle="1" w:styleId="MotorolaResponse1">
    <w:name w:val="Motorola Response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207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0717"/>
    <w:rPr>
      <w:rFonts w:ascii="Times New Roman" w:eastAsia="Batang" w:hAnsi="Times New Roman"/>
      <w:sz w:val="24"/>
      <w:lang w:eastAsia="en-US"/>
    </w:rPr>
  </w:style>
  <w:style w:type="paragraph" w:customStyle="1" w:styleId="FBCharCharCharChar1">
    <w:name w:val="FB Char Char Char Char1"/>
    <w:next w:val="a1"/>
    <w:semiHidden/>
    <w:qFormat/>
    <w:rsid w:val="0072071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071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071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207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0717"/>
    <w:rPr>
      <w:rFonts w:ascii="Arial" w:eastAsia="Arial" w:hAnsi="Arial"/>
      <w:sz w:val="28"/>
      <w:lang w:val="en-GB" w:eastAsia="en-US"/>
    </w:rPr>
  </w:style>
  <w:style w:type="paragraph" w:customStyle="1" w:styleId="a">
    <w:name w:val="表格题注"/>
    <w:next w:val="a1"/>
    <w:qFormat/>
    <w:rsid w:val="0072071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20717"/>
    <w:pPr>
      <w:numPr>
        <w:numId w:val="12"/>
      </w:numPr>
      <w:jc w:val="center"/>
    </w:pPr>
    <w:rPr>
      <w:rFonts w:ascii="Times New Roman" w:eastAsia="游明朝" w:hAnsi="Times New Roman"/>
      <w:b/>
      <w:lang w:val="en-GB" w:eastAsia="zh-CN"/>
    </w:rPr>
  </w:style>
  <w:style w:type="character" w:customStyle="1" w:styleId="textbodybold1">
    <w:name w:val="textbodybold1"/>
    <w:qFormat/>
    <w:rsid w:val="007207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717"/>
    <w:rPr>
      <w:vanish w:val="0"/>
      <w:color w:val="FF0000"/>
      <w:lang w:eastAsia="en-US"/>
    </w:rPr>
  </w:style>
  <w:style w:type="character" w:customStyle="1" w:styleId="ZchnZchn52">
    <w:name w:val="Zchn Zchn52"/>
    <w:qFormat/>
    <w:rsid w:val="00720717"/>
    <w:rPr>
      <w:rFonts w:ascii="Courier New" w:eastAsia="Batang" w:hAnsi="Courier New"/>
      <w:lang w:val="nb-NO" w:eastAsia="en-US" w:bidi="ar-SA"/>
    </w:rPr>
  </w:style>
  <w:style w:type="character" w:customStyle="1" w:styleId="28">
    <w:name w:val="一覧 2 (文字)"/>
    <w:link w:val="27"/>
    <w:qFormat/>
    <w:rsid w:val="00720717"/>
    <w:rPr>
      <w:rFonts w:ascii="Times New Roman" w:hAnsi="Times New Roman"/>
      <w:lang w:val="en-GB" w:eastAsia="en-US"/>
    </w:rPr>
  </w:style>
  <w:style w:type="character" w:customStyle="1" w:styleId="34">
    <w:name w:val="箇条書き 3 (文字)"/>
    <w:link w:val="33"/>
    <w:qFormat/>
    <w:rsid w:val="00720717"/>
    <w:rPr>
      <w:rFonts w:ascii="Times New Roman" w:hAnsi="Times New Roman"/>
      <w:lang w:val="en-GB" w:eastAsia="en-US"/>
    </w:rPr>
  </w:style>
  <w:style w:type="character" w:customStyle="1" w:styleId="26">
    <w:name w:val="箇条書き 2 (文字)"/>
    <w:link w:val="25"/>
    <w:qFormat/>
    <w:rsid w:val="00720717"/>
    <w:rPr>
      <w:rFonts w:ascii="Times New Roman" w:hAnsi="Times New Roman"/>
      <w:lang w:val="en-GB" w:eastAsia="en-US"/>
    </w:rPr>
  </w:style>
  <w:style w:type="character" w:customStyle="1" w:styleId="1Char0">
    <w:name w:val="样式1 Char"/>
    <w:link w:val="1"/>
    <w:qFormat/>
    <w:rsid w:val="00720717"/>
    <w:rPr>
      <w:rFonts w:ascii="Arial" w:hAnsi="Arial"/>
      <w:sz w:val="18"/>
      <w:lang w:eastAsia="ja-JP"/>
    </w:rPr>
  </w:style>
  <w:style w:type="character" w:customStyle="1" w:styleId="superscript">
    <w:name w:val="superscript"/>
    <w:aliases w:val="+"/>
    <w:qFormat/>
    <w:rsid w:val="00720717"/>
    <w:rPr>
      <w:rFonts w:ascii="Bookman" w:hAnsi="Bookman"/>
      <w:position w:val="6"/>
      <w:sz w:val="18"/>
    </w:rPr>
  </w:style>
  <w:style w:type="character" w:customStyle="1" w:styleId="NOChar1">
    <w:name w:val="NO Char1"/>
    <w:qFormat/>
    <w:rsid w:val="00720717"/>
    <w:rPr>
      <w:rFonts w:eastAsia="ＭＳ 明朝"/>
      <w:lang w:val="en-GB" w:eastAsia="en-US" w:bidi="ar-SA"/>
    </w:rPr>
  </w:style>
  <w:style w:type="paragraph" w:customStyle="1" w:styleId="textintend1">
    <w:name w:val="text intend 1"/>
    <w:basedOn w:val="text"/>
    <w:qFormat/>
    <w:rsid w:val="00720717"/>
    <w:pPr>
      <w:widowControl/>
      <w:tabs>
        <w:tab w:val="left" w:pos="992"/>
      </w:tabs>
      <w:spacing w:after="120"/>
      <w:ind w:left="992" w:hanging="425"/>
    </w:pPr>
    <w:rPr>
      <w:rFonts w:eastAsia="ＭＳ 明朝"/>
      <w:lang w:val="en-US"/>
    </w:rPr>
  </w:style>
  <w:style w:type="paragraph" w:customStyle="1" w:styleId="TabList">
    <w:name w:val="TabList"/>
    <w:basedOn w:val="a1"/>
    <w:qFormat/>
    <w:rsid w:val="00720717"/>
    <w:pPr>
      <w:tabs>
        <w:tab w:val="left" w:pos="1134"/>
      </w:tabs>
      <w:spacing w:after="0"/>
    </w:pPr>
    <w:rPr>
      <w:rFonts w:eastAsia="ＭＳ 明朝"/>
    </w:rPr>
  </w:style>
  <w:style w:type="character" w:customStyle="1" w:styleId="BodyText2Char1">
    <w:name w:val="Body Text 2 Char1"/>
    <w:qFormat/>
    <w:rsid w:val="00720717"/>
    <w:rPr>
      <w:lang w:val="en-GB"/>
    </w:rPr>
  </w:style>
  <w:style w:type="character" w:customStyle="1" w:styleId="EndnoteTextChar1">
    <w:name w:val="Endnote Text Char1"/>
    <w:qFormat/>
    <w:rsid w:val="00720717"/>
    <w:rPr>
      <w:lang w:val="en-GB"/>
    </w:rPr>
  </w:style>
  <w:style w:type="character" w:customStyle="1" w:styleId="TitleChar1">
    <w:name w:val="Title Char1"/>
    <w:aliases w:val="Section Header Char1"/>
    <w:qFormat/>
    <w:rsid w:val="00720717"/>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71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20717"/>
    <w:rPr>
      <w:lang w:val="en-GB"/>
    </w:rPr>
  </w:style>
  <w:style w:type="character" w:customStyle="1" w:styleId="BodyTextIndentChar1">
    <w:name w:val="Body Text Indent Char1"/>
    <w:qFormat/>
    <w:rsid w:val="00720717"/>
    <w:rPr>
      <w:lang w:val="en-GB"/>
    </w:rPr>
  </w:style>
  <w:style w:type="character" w:customStyle="1" w:styleId="BodyText3Char1">
    <w:name w:val="Body Text 3 Char1"/>
    <w:qFormat/>
    <w:rsid w:val="00720717"/>
    <w:rPr>
      <w:sz w:val="16"/>
      <w:szCs w:val="16"/>
      <w:lang w:val="en-GB"/>
    </w:rPr>
  </w:style>
  <w:style w:type="paragraph" w:customStyle="1" w:styleId="text">
    <w:name w:val="text"/>
    <w:basedOn w:val="a1"/>
    <w:qFormat/>
    <w:rsid w:val="00720717"/>
    <w:pPr>
      <w:widowControl w:val="0"/>
      <w:spacing w:after="240"/>
      <w:jc w:val="both"/>
    </w:pPr>
    <w:rPr>
      <w:rFonts w:eastAsia="SimSun"/>
      <w:sz w:val="24"/>
      <w:lang w:val="en-AU"/>
    </w:rPr>
  </w:style>
  <w:style w:type="paragraph" w:customStyle="1" w:styleId="berschrift1H1">
    <w:name w:val="Überschrift 1.H1"/>
    <w:basedOn w:val="a1"/>
    <w:next w:val="a1"/>
    <w:qFormat/>
    <w:rsid w:val="007207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71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2071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20717"/>
    <w:pPr>
      <w:spacing w:after="240"/>
      <w:jc w:val="both"/>
    </w:pPr>
    <w:rPr>
      <w:rFonts w:ascii="Helvetica" w:eastAsia="SimSun" w:hAnsi="Helvetica"/>
    </w:rPr>
  </w:style>
  <w:style w:type="paragraph" w:customStyle="1" w:styleId="List10">
    <w:name w:val="List1"/>
    <w:basedOn w:val="a1"/>
    <w:qFormat/>
    <w:rsid w:val="007207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71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720717"/>
    <w:pPr>
      <w:spacing w:before="120" w:after="0"/>
      <w:jc w:val="both"/>
    </w:pPr>
    <w:rPr>
      <w:rFonts w:eastAsia="SimSun"/>
      <w:lang w:val="en-US"/>
    </w:rPr>
  </w:style>
  <w:style w:type="paragraph" w:customStyle="1" w:styleId="centered">
    <w:name w:val="centered"/>
    <w:basedOn w:val="a1"/>
    <w:qFormat/>
    <w:rsid w:val="0072071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207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207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717"/>
    <w:rPr>
      <w:rFonts w:ascii="Times New Roman" w:eastAsia="Batang" w:hAnsi="Times New Roman"/>
      <w:lang w:val="en-GB" w:eastAsia="en-US"/>
    </w:rPr>
  </w:style>
  <w:style w:type="paragraph" w:customStyle="1" w:styleId="TOC911">
    <w:name w:val="TOC 911"/>
    <w:basedOn w:val="81"/>
    <w:qFormat/>
    <w:rsid w:val="0072071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2071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720717"/>
  </w:style>
  <w:style w:type="paragraph" w:customStyle="1" w:styleId="810">
    <w:name w:val="表 (赤)  81"/>
    <w:basedOn w:val="a1"/>
    <w:uiPriority w:val="34"/>
    <w:qFormat/>
    <w:rsid w:val="007207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20717"/>
    <w:pPr>
      <w:spacing w:before="100" w:beforeAutospacing="1" w:after="100" w:afterAutospacing="1"/>
    </w:pPr>
    <w:rPr>
      <w:rFonts w:eastAsia="SimSun"/>
      <w:sz w:val="24"/>
      <w:szCs w:val="24"/>
      <w:lang w:val="en-US" w:eastAsia="en-GB"/>
    </w:rPr>
  </w:style>
  <w:style w:type="table" w:styleId="2f6">
    <w:name w:val="Table Classic 2"/>
    <w:basedOn w:val="a3"/>
    <w:qFormat/>
    <w:rsid w:val="00720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7207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20717"/>
    <w:pPr>
      <w:spacing w:after="240"/>
      <w:jc w:val="both"/>
    </w:pPr>
    <w:rPr>
      <w:rFonts w:ascii="Arial" w:eastAsia="SimSun" w:hAnsi="Arial"/>
      <w:szCs w:val="24"/>
    </w:rPr>
  </w:style>
  <w:style w:type="paragraph" w:customStyle="1" w:styleId="ECCFootnote">
    <w:name w:val="ECC Footnote"/>
    <w:basedOn w:val="a1"/>
    <w:autoRedefine/>
    <w:uiPriority w:val="99"/>
    <w:qFormat/>
    <w:rsid w:val="007207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717"/>
    <w:rPr>
      <w:rFonts w:ascii="Arial" w:eastAsia="SimSun" w:hAnsi="Arial"/>
      <w:szCs w:val="24"/>
      <w:lang w:val="en-GB" w:eastAsia="en-US"/>
    </w:rPr>
  </w:style>
  <w:style w:type="paragraph" w:customStyle="1" w:styleId="Text1">
    <w:name w:val="Text 1"/>
    <w:basedOn w:val="a1"/>
    <w:qFormat/>
    <w:rsid w:val="00720717"/>
    <w:pPr>
      <w:spacing w:after="240"/>
      <w:ind w:left="482"/>
      <w:jc w:val="both"/>
    </w:pPr>
    <w:rPr>
      <w:rFonts w:eastAsia="SimSun"/>
      <w:sz w:val="24"/>
      <w:lang w:eastAsia="fr-BE"/>
    </w:rPr>
  </w:style>
  <w:style w:type="paragraph" w:customStyle="1" w:styleId="NumPar4">
    <w:name w:val="NumPar 4"/>
    <w:basedOn w:val="40"/>
    <w:next w:val="a1"/>
    <w:uiPriority w:val="99"/>
    <w:qFormat/>
    <w:rsid w:val="007207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717"/>
  </w:style>
  <w:style w:type="paragraph" w:customStyle="1" w:styleId="cita">
    <w:name w:val="cita"/>
    <w:basedOn w:val="a1"/>
    <w:qFormat/>
    <w:rsid w:val="00720717"/>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720717"/>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72071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2071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2071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207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7207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717"/>
    <w:rPr>
      <w:vanish w:val="0"/>
      <w:webHidden w:val="0"/>
      <w:color w:val="000000"/>
      <w:specVanish w:val="0"/>
    </w:rPr>
  </w:style>
  <w:style w:type="paragraph" w:customStyle="1" w:styleId="Equation">
    <w:name w:val="Equation"/>
    <w:basedOn w:val="a1"/>
    <w:next w:val="a1"/>
    <w:link w:val="EquationChar"/>
    <w:qFormat/>
    <w:rsid w:val="007207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717"/>
    <w:rPr>
      <w:rFonts w:ascii="Times New Roman" w:eastAsia="SimSun" w:hAnsi="Times New Roman"/>
      <w:sz w:val="22"/>
      <w:szCs w:val="22"/>
      <w:lang w:val="en-GB" w:eastAsia="en-US"/>
    </w:rPr>
  </w:style>
  <w:style w:type="character" w:customStyle="1" w:styleId="apple-converted-space">
    <w:name w:val="apple-converted-space"/>
    <w:qFormat/>
    <w:rsid w:val="00720717"/>
  </w:style>
  <w:style w:type="character" w:customStyle="1" w:styleId="shorttext">
    <w:name w:val="short_text"/>
    <w:qFormat/>
    <w:rsid w:val="0072071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71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71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71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71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20717"/>
    <w:rPr>
      <w:rFonts w:ascii="游ゴシック Light" w:eastAsia="游ゴシック Light" w:hAnsi="游ゴシック Light" w:cs="Times New Roman"/>
      <w:lang w:val="en-GB" w:eastAsia="en-US"/>
    </w:rPr>
  </w:style>
  <w:style w:type="paragraph" w:customStyle="1" w:styleId="msonormal0">
    <w:name w:val="msonormal"/>
    <w:basedOn w:val="a1"/>
    <w:qFormat/>
    <w:rsid w:val="0072071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71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71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717"/>
    <w:rPr>
      <w:rFonts w:ascii="Times New Roman" w:eastAsia="游明朝" w:hAnsi="Times New Roman"/>
      <w:lang w:val="en-GB" w:eastAsia="en-US"/>
    </w:rPr>
  </w:style>
  <w:style w:type="paragraph" w:customStyle="1" w:styleId="4b">
    <w:name w:val="吹き出し4"/>
    <w:basedOn w:val="a1"/>
    <w:qFormat/>
    <w:rsid w:val="00720717"/>
    <w:rPr>
      <w:rFonts w:ascii="Tahoma" w:eastAsia="ＭＳ 明朝" w:hAnsi="Tahoma" w:cs="Tahoma"/>
      <w:sz w:val="16"/>
      <w:szCs w:val="16"/>
    </w:rPr>
  </w:style>
  <w:style w:type="paragraph" w:customStyle="1" w:styleId="tac0">
    <w:name w:val="tac"/>
    <w:basedOn w:val="a1"/>
    <w:uiPriority w:val="99"/>
    <w:qFormat/>
    <w:rsid w:val="0072071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20717"/>
  </w:style>
  <w:style w:type="character" w:customStyle="1" w:styleId="UnresolvedMention11">
    <w:name w:val="Unresolved Mention11"/>
    <w:uiPriority w:val="99"/>
    <w:semiHidden/>
    <w:unhideWhenUsed/>
    <w:qFormat/>
    <w:rsid w:val="00720717"/>
    <w:rPr>
      <w:color w:val="808080"/>
      <w:shd w:val="clear" w:color="auto" w:fill="E6E6E6"/>
    </w:rPr>
  </w:style>
  <w:style w:type="table" w:customStyle="1" w:styleId="TableGrid4">
    <w:name w:val="Table Grid4"/>
    <w:basedOn w:val="a3"/>
    <w:next w:val="afff"/>
    <w:qFormat/>
    <w:rsid w:val="007207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72071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0717"/>
  </w:style>
  <w:style w:type="table" w:customStyle="1" w:styleId="311">
    <w:name w:val="网格型31"/>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0717"/>
  </w:style>
  <w:style w:type="table" w:customStyle="1" w:styleId="TableClassic21">
    <w:name w:val="Table Classic 21"/>
    <w:basedOn w:val="a3"/>
    <w:next w:val="2f6"/>
    <w:qFormat/>
    <w:rsid w:val="00720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720717"/>
    <w:rPr>
      <w:color w:val="808080"/>
      <w:shd w:val="clear" w:color="auto" w:fill="E6E6E6"/>
    </w:rPr>
  </w:style>
  <w:style w:type="paragraph" w:styleId="affff2">
    <w:name w:val="TOC Heading"/>
    <w:basedOn w:val="10"/>
    <w:next w:val="a1"/>
    <w:uiPriority w:val="39"/>
    <w:unhideWhenUsed/>
    <w:qFormat/>
    <w:rsid w:val="007207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0717"/>
    <w:rPr>
      <w:lang w:val="en-GB" w:eastAsia="ja-JP" w:bidi="ar-SA"/>
    </w:rPr>
  </w:style>
  <w:style w:type="paragraph" w:customStyle="1" w:styleId="1Char1">
    <w:name w:val="(文字) (文字)1 Char (文字) (文字)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717"/>
    <w:rPr>
      <w:rFonts w:ascii="Courier New" w:hAnsi="Courier New"/>
      <w:lang w:val="nb-NO" w:eastAsia="ja-JP" w:bidi="ar-SA"/>
    </w:rPr>
  </w:style>
  <w:style w:type="paragraph" w:customStyle="1" w:styleId="CharCharCharCharCharChar1">
    <w:name w:val="Char Char Char Char Char Char1"/>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20717"/>
    <w:rPr>
      <w:rFonts w:ascii="Tahoma" w:hAnsi="Tahoma" w:cs="Tahoma"/>
      <w:shd w:val="clear" w:color="auto" w:fill="000080"/>
      <w:lang w:val="en-GB" w:eastAsia="en-US"/>
    </w:rPr>
  </w:style>
  <w:style w:type="character" w:customStyle="1" w:styleId="ZchnZchn51">
    <w:name w:val="Zchn Zchn51"/>
    <w:qFormat/>
    <w:rsid w:val="00720717"/>
    <w:rPr>
      <w:rFonts w:ascii="Courier New" w:eastAsia="Batang" w:hAnsi="Courier New"/>
      <w:lang w:val="nb-NO" w:eastAsia="en-US" w:bidi="ar-SA"/>
    </w:rPr>
  </w:style>
  <w:style w:type="character" w:customStyle="1" w:styleId="CharChar101">
    <w:name w:val="Char Char101"/>
    <w:semiHidden/>
    <w:qFormat/>
    <w:rsid w:val="00720717"/>
    <w:rPr>
      <w:rFonts w:ascii="Times New Roman" w:hAnsi="Times New Roman"/>
      <w:lang w:val="en-GB" w:eastAsia="en-US"/>
    </w:rPr>
  </w:style>
  <w:style w:type="character" w:customStyle="1" w:styleId="CharChar91">
    <w:name w:val="Char Char91"/>
    <w:qFormat/>
    <w:rsid w:val="00720717"/>
    <w:rPr>
      <w:rFonts w:ascii="Tahoma" w:hAnsi="Tahoma" w:cs="Tahoma"/>
      <w:sz w:val="16"/>
      <w:szCs w:val="16"/>
      <w:lang w:val="en-GB" w:eastAsia="en-US"/>
    </w:rPr>
  </w:style>
  <w:style w:type="character" w:customStyle="1" w:styleId="CharChar81">
    <w:name w:val="Char Char81"/>
    <w:semiHidden/>
    <w:qFormat/>
    <w:rsid w:val="00720717"/>
    <w:rPr>
      <w:rFonts w:ascii="Times New Roman" w:hAnsi="Times New Roman"/>
      <w:b/>
      <w:bCs/>
      <w:lang w:val="en-GB" w:eastAsia="en-US"/>
    </w:rPr>
  </w:style>
  <w:style w:type="paragraph" w:customStyle="1" w:styleId="2f7">
    <w:name w:val="修订2"/>
    <w:hidden/>
    <w:semiHidden/>
    <w:qFormat/>
    <w:rsid w:val="007207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2071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2071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20717"/>
    <w:rPr>
      <w:rFonts w:ascii="Arial" w:hAnsi="Arial"/>
      <w:sz w:val="36"/>
      <w:lang w:val="en-GB" w:eastAsia="en-US" w:bidi="ar-SA"/>
    </w:rPr>
  </w:style>
  <w:style w:type="character" w:customStyle="1" w:styleId="CharChar281">
    <w:name w:val="Char Char281"/>
    <w:qFormat/>
    <w:rsid w:val="00720717"/>
    <w:rPr>
      <w:rFonts w:ascii="Arial" w:hAnsi="Arial"/>
      <w:sz w:val="32"/>
      <w:lang w:val="en-GB"/>
    </w:rPr>
  </w:style>
  <w:style w:type="paragraph" w:customStyle="1" w:styleId="CharChar241">
    <w:name w:val="Char Char241"/>
    <w:basedOn w:val="a1"/>
    <w:semiHidden/>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207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20717"/>
  </w:style>
  <w:style w:type="numbering" w:customStyle="1" w:styleId="NoList3">
    <w:name w:val="No List3"/>
    <w:next w:val="a4"/>
    <w:uiPriority w:val="99"/>
    <w:semiHidden/>
    <w:unhideWhenUsed/>
    <w:rsid w:val="007207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0717"/>
    <w:rPr>
      <w:rFonts w:ascii="Arial" w:hAnsi="Arial"/>
      <w:sz w:val="32"/>
      <w:lang w:val="en-GB" w:eastAsia="en-US" w:bidi="ar-SA"/>
    </w:rPr>
  </w:style>
  <w:style w:type="numbering" w:customStyle="1" w:styleId="NoList11">
    <w:name w:val="No List11"/>
    <w:next w:val="a4"/>
    <w:uiPriority w:val="99"/>
    <w:semiHidden/>
    <w:unhideWhenUsed/>
    <w:rsid w:val="00720717"/>
  </w:style>
  <w:style w:type="numbering" w:customStyle="1" w:styleId="NoList4">
    <w:name w:val="No List4"/>
    <w:next w:val="a4"/>
    <w:uiPriority w:val="99"/>
    <w:semiHidden/>
    <w:unhideWhenUsed/>
    <w:rsid w:val="00720717"/>
  </w:style>
  <w:style w:type="numbering" w:customStyle="1" w:styleId="NoList5">
    <w:name w:val="No List5"/>
    <w:next w:val="a4"/>
    <w:uiPriority w:val="99"/>
    <w:semiHidden/>
    <w:unhideWhenUsed/>
    <w:rsid w:val="00720717"/>
  </w:style>
  <w:style w:type="numbering" w:customStyle="1" w:styleId="NoList111">
    <w:name w:val="No List111"/>
    <w:next w:val="a4"/>
    <w:uiPriority w:val="99"/>
    <w:semiHidden/>
    <w:unhideWhenUsed/>
    <w:rsid w:val="00720717"/>
  </w:style>
  <w:style w:type="numbering" w:customStyle="1" w:styleId="NoList21">
    <w:name w:val="No List21"/>
    <w:next w:val="a4"/>
    <w:uiPriority w:val="99"/>
    <w:semiHidden/>
    <w:unhideWhenUsed/>
    <w:rsid w:val="00720717"/>
  </w:style>
  <w:style w:type="numbering" w:customStyle="1" w:styleId="NoList31">
    <w:name w:val="No List31"/>
    <w:next w:val="a4"/>
    <w:uiPriority w:val="99"/>
    <w:semiHidden/>
    <w:unhideWhenUsed/>
    <w:rsid w:val="00720717"/>
  </w:style>
  <w:style w:type="numbering" w:customStyle="1" w:styleId="NoList41">
    <w:name w:val="No List41"/>
    <w:next w:val="a4"/>
    <w:uiPriority w:val="99"/>
    <w:semiHidden/>
    <w:unhideWhenUsed/>
    <w:rsid w:val="00720717"/>
  </w:style>
  <w:style w:type="numbering" w:customStyle="1" w:styleId="NoList6">
    <w:name w:val="No List6"/>
    <w:next w:val="a4"/>
    <w:uiPriority w:val="99"/>
    <w:semiHidden/>
    <w:unhideWhenUsed/>
    <w:rsid w:val="00720717"/>
  </w:style>
  <w:style w:type="character" w:styleId="affff3">
    <w:name w:val="Emphasis"/>
    <w:qFormat/>
    <w:rsid w:val="00720717"/>
    <w:rPr>
      <w:i/>
      <w:iCs/>
    </w:rPr>
  </w:style>
  <w:style w:type="numbering" w:customStyle="1" w:styleId="NoList7">
    <w:name w:val="No List7"/>
    <w:next w:val="a4"/>
    <w:uiPriority w:val="99"/>
    <w:semiHidden/>
    <w:unhideWhenUsed/>
    <w:rsid w:val="00720717"/>
  </w:style>
  <w:style w:type="table" w:customStyle="1" w:styleId="TableGrid12">
    <w:name w:val="Table Grid12"/>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0717"/>
  </w:style>
  <w:style w:type="table" w:customStyle="1" w:styleId="TableGrid111">
    <w:name w:val="Table Grid111"/>
    <w:basedOn w:val="a3"/>
    <w:next w:val="afff"/>
    <w:qFormat/>
    <w:rsid w:val="0072071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20717"/>
    <w:rPr>
      <w:color w:val="808080"/>
      <w:shd w:val="clear" w:color="auto" w:fill="E6E6E6"/>
    </w:rPr>
  </w:style>
  <w:style w:type="numbering" w:customStyle="1" w:styleId="NoList22">
    <w:name w:val="No List22"/>
    <w:next w:val="a4"/>
    <w:uiPriority w:val="99"/>
    <w:semiHidden/>
    <w:unhideWhenUsed/>
    <w:rsid w:val="00720717"/>
  </w:style>
  <w:style w:type="numbering" w:customStyle="1" w:styleId="NoList32">
    <w:name w:val="No List32"/>
    <w:next w:val="a4"/>
    <w:uiPriority w:val="99"/>
    <w:semiHidden/>
    <w:unhideWhenUsed/>
    <w:rsid w:val="00720717"/>
  </w:style>
  <w:style w:type="character" w:customStyle="1" w:styleId="FooterChar1">
    <w:name w:val="Footer Char1"/>
    <w:aliases w:val="footer odd Char1,footer Char1,fo Char1,pie de página Char1,页脚 Char1"/>
    <w:rsid w:val="00720717"/>
    <w:rPr>
      <w:rFonts w:ascii="Times New Roman" w:hAnsi="Times New Roman"/>
      <w:lang w:val="en-GB"/>
    </w:rPr>
  </w:style>
  <w:style w:type="paragraph" w:customStyle="1" w:styleId="CharChar5">
    <w:name w:val="Char Char5"/>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20717"/>
    <w:rPr>
      <w:rFonts w:ascii="Times New Roman" w:hAnsi="Times New Roman"/>
      <w:color w:val="FF0000"/>
      <w:lang w:val="en-GB" w:eastAsia="en-US"/>
    </w:rPr>
  </w:style>
  <w:style w:type="character" w:customStyle="1" w:styleId="B2Car">
    <w:name w:val="B2 Car"/>
    <w:rsid w:val="00720717"/>
    <w:rPr>
      <w:lang w:val="en-GB" w:eastAsia="en-US"/>
    </w:rPr>
  </w:style>
  <w:style w:type="character" w:customStyle="1" w:styleId="Heading6Char3">
    <w:name w:val="Heading 6 Char3"/>
    <w:aliases w:val="T1 Char10,Header 6 Char1"/>
    <w:rsid w:val="00720717"/>
    <w:rPr>
      <w:rFonts w:ascii="Arial" w:hAnsi="Arial"/>
      <w:lang w:val="en-GB"/>
    </w:rPr>
  </w:style>
  <w:style w:type="character" w:customStyle="1" w:styleId="TF0">
    <w:name w:val="TF字符"/>
    <w:aliases w:val="left字符"/>
    <w:rsid w:val="00720717"/>
    <w:rPr>
      <w:rFonts w:ascii="Arial" w:hAnsi="Arial"/>
      <w:b/>
      <w:lang w:val="en-GB" w:eastAsia="en-US"/>
    </w:rPr>
  </w:style>
  <w:style w:type="character" w:customStyle="1" w:styleId="1-11">
    <w:name w:val="网格表 1 浅色 - 着色 11"/>
    <w:uiPriority w:val="31"/>
    <w:qFormat/>
    <w:rsid w:val="00720717"/>
    <w:rPr>
      <w:smallCaps/>
      <w:color w:val="5A5A5A"/>
    </w:rPr>
  </w:style>
  <w:style w:type="character" w:customStyle="1" w:styleId="CharChar110">
    <w:name w:val="Char Char110"/>
    <w:rsid w:val="00720717"/>
    <w:rPr>
      <w:lang w:val="en-GB" w:eastAsia="ja-JP" w:bidi="ar-SA"/>
    </w:rPr>
  </w:style>
  <w:style w:type="paragraph" w:customStyle="1" w:styleId="CharChar2CharChar3">
    <w:name w:val="Char Char2 Char Char3"/>
    <w:basedOn w:val="a1"/>
    <w:uiPriority w:val="99"/>
    <w:qFormat/>
    <w:rsid w:val="00720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20717"/>
    <w:rPr>
      <w:rFonts w:ascii="Courier New" w:hAnsi="Courier New"/>
      <w:lang w:val="nb-NO" w:eastAsia="ja-JP" w:bidi="ar-SA"/>
    </w:rPr>
  </w:style>
  <w:style w:type="paragraph" w:customStyle="1" w:styleId="-310">
    <w:name w:val="彩色底纹 - 着色 31"/>
    <w:basedOn w:val="a1"/>
    <w:uiPriority w:val="34"/>
    <w:qFormat/>
    <w:rsid w:val="00720717"/>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20717"/>
    <w:rPr>
      <w:rFonts w:ascii="Arial" w:eastAsia="ＭＳ 明朝" w:hAnsi="Arial"/>
      <w:sz w:val="22"/>
      <w:lang w:val="en-GB" w:eastAsia="en-US" w:bidi="ar-SA"/>
    </w:rPr>
  </w:style>
  <w:style w:type="character" w:customStyle="1" w:styleId="CharChar73">
    <w:name w:val="Char Char73"/>
    <w:rsid w:val="00720717"/>
    <w:rPr>
      <w:rFonts w:ascii="Tahoma" w:hAnsi="Tahoma" w:cs="Tahoma"/>
      <w:shd w:val="clear" w:color="auto" w:fill="000080"/>
      <w:lang w:val="en-GB" w:eastAsia="en-US"/>
    </w:rPr>
  </w:style>
  <w:style w:type="character" w:customStyle="1" w:styleId="ZchnZchn53">
    <w:name w:val="Zchn Zchn53"/>
    <w:rsid w:val="00720717"/>
    <w:rPr>
      <w:rFonts w:ascii="Courier New" w:eastAsia="Batang" w:hAnsi="Courier New"/>
      <w:lang w:val="nb-NO" w:eastAsia="en-US" w:bidi="ar-SA"/>
    </w:rPr>
  </w:style>
  <w:style w:type="character" w:customStyle="1" w:styleId="CharChar93">
    <w:name w:val="Char Char93"/>
    <w:rsid w:val="00720717"/>
    <w:rPr>
      <w:rFonts w:ascii="Tahoma" w:hAnsi="Tahoma" w:cs="Tahoma"/>
      <w:sz w:val="16"/>
      <w:szCs w:val="16"/>
      <w:lang w:val="en-GB" w:eastAsia="en-US"/>
    </w:rPr>
  </w:style>
  <w:style w:type="character" w:customStyle="1" w:styleId="Char20">
    <w:name w:val="日期 Char2"/>
    <w:rsid w:val="00720717"/>
    <w:rPr>
      <w:lang w:val="en-GB" w:eastAsia="x-none"/>
    </w:rPr>
  </w:style>
  <w:style w:type="paragraph" w:customStyle="1" w:styleId="p20">
    <w:name w:val="p20"/>
    <w:basedOn w:val="a1"/>
    <w:qFormat/>
    <w:rsid w:val="00720717"/>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72071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720717"/>
    <w:rPr>
      <w:rFonts w:ascii="Arial" w:hAnsi="Arial"/>
      <w:sz w:val="36"/>
      <w:lang w:val="en-GB" w:eastAsia="en-US" w:bidi="ar-SA"/>
    </w:rPr>
  </w:style>
  <w:style w:type="character" w:customStyle="1" w:styleId="CharChar283">
    <w:name w:val="Char Char283"/>
    <w:rsid w:val="00720717"/>
    <w:rPr>
      <w:rFonts w:ascii="Arial" w:hAnsi="Arial"/>
      <w:sz w:val="32"/>
      <w:lang w:val="en-GB"/>
    </w:rPr>
  </w:style>
  <w:style w:type="paragraph" w:customStyle="1" w:styleId="CharChar242">
    <w:name w:val="Char Char242"/>
    <w:basedOn w:val="a1"/>
    <w:uiPriority w:val="99"/>
    <w:semiHidden/>
    <w:qFormat/>
    <w:rsid w:val="00720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20717"/>
    <w:rPr>
      <w:color w:val="808080"/>
    </w:rPr>
  </w:style>
  <w:style w:type="paragraph" w:customStyle="1" w:styleId="Char21">
    <w:name w:val="(文字) (文字) Char2"/>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20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20717"/>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20717"/>
    <w:rPr>
      <w:rFonts w:ascii="Times New Roman" w:eastAsia="SimSun" w:hAnsi="Times New Roman"/>
      <w:lang w:val="en-GB" w:eastAsia="en-US"/>
    </w:rPr>
  </w:style>
  <w:style w:type="paragraph" w:customStyle="1" w:styleId="1-21">
    <w:name w:val="中等深浅网格 1 - 着色 21"/>
    <w:basedOn w:val="a1"/>
    <w:uiPriority w:val="34"/>
    <w:qFormat/>
    <w:rsid w:val="00720717"/>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20717"/>
    <w:rPr>
      <w:color w:val="808080"/>
    </w:rPr>
  </w:style>
  <w:style w:type="character" w:styleId="HTML">
    <w:name w:val="HTML Acronym"/>
    <w:uiPriority w:val="99"/>
    <w:unhideWhenUsed/>
    <w:rsid w:val="00720717"/>
  </w:style>
  <w:style w:type="character" w:customStyle="1" w:styleId="UnresolvedMention3">
    <w:name w:val="Unresolved Mention3"/>
    <w:uiPriority w:val="99"/>
    <w:unhideWhenUsed/>
    <w:rsid w:val="00720717"/>
    <w:rPr>
      <w:color w:val="808080"/>
      <w:shd w:val="clear" w:color="auto" w:fill="E6E6E6"/>
    </w:rPr>
  </w:style>
  <w:style w:type="character" w:customStyle="1" w:styleId="affff4">
    <w:name w:val="未处理的提及"/>
    <w:uiPriority w:val="52"/>
    <w:rsid w:val="00720717"/>
    <w:rPr>
      <w:color w:val="808080"/>
      <w:shd w:val="clear" w:color="auto" w:fill="E6E6E6"/>
    </w:rPr>
  </w:style>
  <w:style w:type="paragraph" w:customStyle="1" w:styleId="430">
    <w:name w:val="(文字) (文字)4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20717"/>
    <w:rPr>
      <w:rFonts w:ascii="Times New Roman" w:hAnsi="Times New Roman"/>
      <w:lang w:val="en-GB" w:eastAsia="en-US"/>
    </w:rPr>
  </w:style>
  <w:style w:type="character" w:customStyle="1" w:styleId="CharChar83">
    <w:name w:val="Char Char83"/>
    <w:semiHidden/>
    <w:rsid w:val="0072071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2071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72071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720717"/>
    <w:rPr>
      <w:rFonts w:ascii="Arial" w:hAnsi="Arial"/>
      <w:b/>
      <w:sz w:val="22"/>
      <w:lang w:eastAsia="en-US"/>
    </w:rPr>
  </w:style>
  <w:style w:type="paragraph" w:customStyle="1" w:styleId="B6">
    <w:name w:val="B6"/>
    <w:basedOn w:val="B5"/>
    <w:link w:val="B6Char"/>
    <w:qFormat/>
    <w:rsid w:val="007207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20717"/>
    <w:rPr>
      <w:rFonts w:ascii="Times New Roman" w:eastAsia="SimSun" w:hAnsi="Times New Roman"/>
      <w:lang w:val="en-GB" w:eastAsia="x-none"/>
    </w:rPr>
  </w:style>
  <w:style w:type="paragraph" w:customStyle="1" w:styleId="CarCar1CharCharCarCar">
    <w:name w:val="Car Car1 Char Char Car Car"/>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720717"/>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720717"/>
    <w:rPr>
      <w:rFonts w:ascii="Times New Roman" w:eastAsia="ＭＳ 明朝" w:hAnsi="Times New Roman"/>
      <w:lang w:val="x-none" w:eastAsia="en-GB"/>
    </w:rPr>
  </w:style>
  <w:style w:type="character" w:customStyle="1" w:styleId="B2Char1">
    <w:name w:val="B2 Char1"/>
    <w:rsid w:val="00720717"/>
    <w:rPr>
      <w:rFonts w:ascii="Times New Roman" w:hAnsi="Times New Roman"/>
      <w:lang w:val="en-GB" w:eastAsia="en-US"/>
    </w:rPr>
  </w:style>
  <w:style w:type="character" w:customStyle="1" w:styleId="CharChar17">
    <w:name w:val="Char Char17"/>
    <w:semiHidden/>
    <w:rsid w:val="00720717"/>
    <w:rPr>
      <w:rFonts w:ascii="Tahoma" w:hAnsi="Tahoma" w:cs="Tahoma"/>
      <w:shd w:val="clear" w:color="auto" w:fill="000080"/>
      <w:lang w:val="en-GB" w:eastAsia="en-US"/>
    </w:rPr>
  </w:style>
  <w:style w:type="character" w:customStyle="1" w:styleId="CharChar19">
    <w:name w:val="Char Char19"/>
    <w:semiHidden/>
    <w:rsid w:val="00720717"/>
    <w:rPr>
      <w:rFonts w:ascii="Times New Roman" w:hAnsi="Times New Roman"/>
      <w:lang w:val="en-GB"/>
    </w:rPr>
  </w:style>
  <w:style w:type="character" w:customStyle="1" w:styleId="CharChar20">
    <w:name w:val="Char Char20"/>
    <w:semiHidden/>
    <w:rsid w:val="00720717"/>
    <w:rPr>
      <w:rFonts w:ascii="Tahoma" w:hAnsi="Tahoma" w:cs="Tahoma"/>
      <w:sz w:val="16"/>
      <w:szCs w:val="16"/>
      <w:lang w:val="en-GB" w:eastAsia="en-US"/>
    </w:rPr>
  </w:style>
  <w:style w:type="character" w:customStyle="1" w:styleId="CharChar21">
    <w:name w:val="Char Char21"/>
    <w:rsid w:val="00720717"/>
    <w:rPr>
      <w:rFonts w:ascii="Arial" w:hAnsi="Arial"/>
      <w:lang w:val="en-GB" w:eastAsia="en-US"/>
    </w:rPr>
  </w:style>
  <w:style w:type="character" w:customStyle="1" w:styleId="CharChar26">
    <w:name w:val="Char Char26"/>
    <w:semiHidden/>
    <w:rsid w:val="00720717"/>
    <w:rPr>
      <w:rFonts w:ascii="Times New Roman" w:hAnsi="Times New Roman"/>
      <w:lang w:val="en-GB" w:eastAsia="en-US"/>
    </w:rPr>
  </w:style>
  <w:style w:type="character" w:customStyle="1" w:styleId="EXCar">
    <w:name w:val="EX Car"/>
    <w:qFormat/>
    <w:rsid w:val="00720717"/>
    <w:rPr>
      <w:rFonts w:ascii="Times New Roman" w:hAnsi="Times New Roman"/>
      <w:lang w:val="en-GB" w:eastAsia="en-US"/>
    </w:rPr>
  </w:style>
  <w:style w:type="paragraph" w:customStyle="1" w:styleId="Objetducommentaire">
    <w:name w:val="Objet du commentaire"/>
    <w:basedOn w:val="af3"/>
    <w:next w:val="af3"/>
    <w:uiPriority w:val="99"/>
    <w:semiHidden/>
    <w:qFormat/>
    <w:rsid w:val="007207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72071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2071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2071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20717"/>
    <w:rPr>
      <w:b/>
      <w:lang w:val="en-GB" w:eastAsia="en-US" w:bidi="ar-SA"/>
    </w:rPr>
  </w:style>
  <w:style w:type="paragraph" w:customStyle="1" w:styleId="NormalLatinItalique">
    <w:name w:val="Normal + (Latin) Italique"/>
    <w:basedOn w:val="a1"/>
    <w:link w:val="NormalLatinItaliqueCar"/>
    <w:qFormat/>
    <w:rsid w:val="0072071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7207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720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72071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720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720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720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720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720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720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720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20717"/>
    <w:rPr>
      <w:rFonts w:ascii="Times New Roman" w:eastAsia="PMingLiU" w:hAnsi="Times New Roman"/>
      <w:lang w:val="en-GB" w:eastAsia="en-GB"/>
    </w:rPr>
    <w:tblPr/>
  </w:style>
  <w:style w:type="character" w:customStyle="1" w:styleId="MTDisplayEquationZchn">
    <w:name w:val="MTDisplayEquation Zchn"/>
    <w:link w:val="MTDisplayEquation"/>
    <w:rsid w:val="00720717"/>
    <w:rPr>
      <w:rFonts w:ascii="Times New Roman" w:eastAsia="SimSun" w:hAnsi="Times New Roman"/>
      <w:lang w:val="en-GB" w:eastAsia="ja-JP"/>
    </w:rPr>
  </w:style>
  <w:style w:type="character" w:customStyle="1" w:styleId="NormalLatinItaliqueCar">
    <w:name w:val="Normal + (Latin) Italique Car"/>
    <w:link w:val="NormalLatinItalique"/>
    <w:rsid w:val="00720717"/>
    <w:rPr>
      <w:rFonts w:eastAsia="Times New Roman"/>
      <w:lang w:val="en-GB" w:eastAsia="x-none"/>
    </w:rPr>
  </w:style>
  <w:style w:type="character" w:customStyle="1" w:styleId="ListChar3">
    <w:name w:val="List Char3"/>
    <w:rsid w:val="00720717"/>
    <w:rPr>
      <w:rFonts w:ascii="Times New Roman" w:hAnsi="Times New Roman"/>
      <w:lang w:val="en-GB" w:eastAsia="en-US"/>
    </w:rPr>
  </w:style>
  <w:style w:type="paragraph" w:customStyle="1" w:styleId="Revision1">
    <w:name w:val="Revision1"/>
    <w:hidden/>
    <w:uiPriority w:val="99"/>
    <w:semiHidden/>
    <w:qFormat/>
    <w:rsid w:val="00720717"/>
    <w:rPr>
      <w:rFonts w:ascii="Times New Roman" w:eastAsia="Batang" w:hAnsi="Times New Roman"/>
      <w:lang w:val="en-GB" w:eastAsia="en-US"/>
    </w:rPr>
  </w:style>
  <w:style w:type="paragraph" w:customStyle="1" w:styleId="B1LatinItalique">
    <w:name w:val="B1 + (Latin) Italique"/>
    <w:basedOn w:val="B10"/>
    <w:link w:val="B1LatinItaliqueCar"/>
    <w:qFormat/>
    <w:rsid w:val="0072071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20717"/>
    <w:rPr>
      <w:rFonts w:eastAsia="ＭＳ 明朝"/>
      <w:b/>
      <w:bCs/>
      <w:lang w:val="en-GB"/>
    </w:rPr>
  </w:style>
  <w:style w:type="character" w:customStyle="1" w:styleId="B1LatinItaliqueCar">
    <w:name w:val="B1 + (Latin) Italique Car"/>
    <w:link w:val="B1LatinItalique"/>
    <w:rsid w:val="00720717"/>
    <w:rPr>
      <w:rFonts w:eastAsia="Times New Roman"/>
      <w:i/>
      <w:iCs/>
      <w:lang w:val="en-GB" w:eastAsia="x-none"/>
    </w:rPr>
  </w:style>
  <w:style w:type="character" w:customStyle="1" w:styleId="Char12">
    <w:name w:val="日期 Char1"/>
    <w:rsid w:val="00720717"/>
    <w:rPr>
      <w:rFonts w:eastAsia="ＭＳ 明朝"/>
      <w:lang w:val="en-GB" w:eastAsia="x-none"/>
    </w:rPr>
  </w:style>
  <w:style w:type="paragraph" w:customStyle="1" w:styleId="1f">
    <w:name w:val="无间隔1"/>
    <w:uiPriority w:val="99"/>
    <w:qFormat/>
    <w:rsid w:val="00720717"/>
    <w:rPr>
      <w:rFonts w:ascii="Times New Roman" w:eastAsia="SimSun" w:hAnsi="Times New Roman"/>
      <w:lang w:val="en-GB" w:eastAsia="en-US"/>
    </w:rPr>
  </w:style>
  <w:style w:type="character" w:customStyle="1" w:styleId="CharChar6">
    <w:name w:val="Char Char6"/>
    <w:rsid w:val="00720717"/>
    <w:rPr>
      <w:rFonts w:ascii="Arial" w:eastAsia="SimSun" w:hAnsi="Arial"/>
      <w:sz w:val="32"/>
      <w:lang w:val="en-GB" w:eastAsia="en-US" w:bidi="ar-SA"/>
    </w:rPr>
  </w:style>
  <w:style w:type="paragraph" w:customStyle="1" w:styleId="65">
    <w:name w:val="无间隔6"/>
    <w:uiPriority w:val="99"/>
    <w:qFormat/>
    <w:rsid w:val="00720717"/>
    <w:rPr>
      <w:rFonts w:ascii="Times New Roman" w:eastAsia="SimSun" w:hAnsi="Times New Roman"/>
      <w:lang w:val="en-GB" w:eastAsia="en-US"/>
    </w:rPr>
  </w:style>
  <w:style w:type="character" w:customStyle="1" w:styleId="CharChar52">
    <w:name w:val="Char Char52"/>
    <w:rsid w:val="00720717"/>
    <w:rPr>
      <w:rFonts w:ascii="Arial" w:eastAsia="SimSun" w:hAnsi="Arial"/>
      <w:sz w:val="28"/>
      <w:lang w:val="en-GB" w:eastAsia="en-US" w:bidi="ar-SA"/>
    </w:rPr>
  </w:style>
  <w:style w:type="paragraph" w:customStyle="1" w:styleId="MO">
    <w:name w:val="MO"/>
    <w:basedOn w:val="a1"/>
    <w:uiPriority w:val="99"/>
    <w:qFormat/>
    <w:rsid w:val="00720717"/>
    <w:pPr>
      <w:overflowPunct w:val="0"/>
      <w:autoSpaceDE w:val="0"/>
      <w:autoSpaceDN w:val="0"/>
      <w:adjustRightInd w:val="0"/>
      <w:textAlignment w:val="baseline"/>
    </w:pPr>
    <w:rPr>
      <w:rFonts w:eastAsia="SimSun"/>
      <w:lang w:eastAsia="ja-JP"/>
    </w:rPr>
  </w:style>
  <w:style w:type="character" w:customStyle="1" w:styleId="CharChar16">
    <w:name w:val="Char Char16"/>
    <w:rsid w:val="00720717"/>
    <w:rPr>
      <w:rFonts w:ascii="Arial" w:eastAsia="SimSun" w:hAnsi="Arial"/>
      <w:lang w:val="en-GB" w:eastAsia="en-US" w:bidi="ar-SA"/>
    </w:rPr>
  </w:style>
  <w:style w:type="character" w:customStyle="1" w:styleId="CharChar14">
    <w:name w:val="Char Char14"/>
    <w:rsid w:val="00720717"/>
    <w:rPr>
      <w:rFonts w:ascii="Arial" w:eastAsia="SimSun" w:hAnsi="Arial"/>
      <w:sz w:val="36"/>
      <w:lang w:val="en-GB" w:eastAsia="en-US" w:bidi="ar-SA"/>
    </w:rPr>
  </w:style>
  <w:style w:type="character" w:customStyle="1" w:styleId="EditorsNoteChar1">
    <w:name w:val="Editor's Note Char1"/>
    <w:locked/>
    <w:rsid w:val="00720717"/>
    <w:rPr>
      <w:color w:val="FF0000"/>
      <w:lang w:val="en-GB"/>
    </w:rPr>
  </w:style>
  <w:style w:type="character" w:customStyle="1" w:styleId="BalloonTextChar1">
    <w:name w:val="Balloon Text Char1"/>
    <w:uiPriority w:val="99"/>
    <w:rsid w:val="0072071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20717"/>
    <w:rPr>
      <w:rFonts w:ascii="Times New Roman" w:eastAsia="ＭＳ 明朝" w:hAnsi="Times New Roman"/>
      <w:lang w:val="en-GB" w:eastAsia="en-US"/>
    </w:rPr>
  </w:style>
  <w:style w:type="character" w:customStyle="1" w:styleId="PlainTextChar1">
    <w:name w:val="Plain Text Char1"/>
    <w:locked/>
    <w:rsid w:val="00720717"/>
    <w:rPr>
      <w:rFonts w:ascii="Courier New" w:eastAsia="Times New Roman" w:hAnsi="Courier New"/>
      <w:lang w:val="nb-NO"/>
    </w:rPr>
  </w:style>
  <w:style w:type="character" w:customStyle="1" w:styleId="DocumentMapChar1">
    <w:name w:val="Document Map Char1"/>
    <w:uiPriority w:val="99"/>
    <w:semiHidden/>
    <w:rsid w:val="0072071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20717"/>
    <w:pPr>
      <w:spacing w:before="360"/>
      <w:ind w:left="2552"/>
    </w:pPr>
    <w:rPr>
      <w:rFonts w:ascii="Arial" w:hAnsi="Arial"/>
      <w:b/>
      <w:sz w:val="22"/>
      <w:lang w:eastAsia="en-US"/>
    </w:rPr>
  </w:style>
  <w:style w:type="character" w:customStyle="1" w:styleId="Heading1Char2">
    <w:name w:val="Heading 1 Char2"/>
    <w:rsid w:val="00720717"/>
    <w:rPr>
      <w:rFonts w:ascii="Arial" w:hAnsi="Arial" w:cs="Arial" w:hint="default"/>
      <w:sz w:val="36"/>
      <w:lang w:val="en-GB" w:eastAsia="en-US"/>
    </w:rPr>
  </w:style>
  <w:style w:type="character" w:customStyle="1" w:styleId="CharChar34">
    <w:name w:val="Char Char34"/>
    <w:rsid w:val="00720717"/>
    <w:rPr>
      <w:rFonts w:ascii="Arial" w:hAnsi="Arial"/>
      <w:sz w:val="22"/>
      <w:lang w:val="en-GB" w:eastAsia="en-US" w:bidi="ar-SA"/>
    </w:rPr>
  </w:style>
  <w:style w:type="character" w:customStyle="1" w:styleId="CharChar213">
    <w:name w:val="Char Char213"/>
    <w:rsid w:val="0072071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20717"/>
    <w:rPr>
      <w:rFonts w:ascii="Arial" w:eastAsia="SimSun" w:hAnsi="Arial" w:cs="Arial" w:hint="default"/>
      <w:lang w:val="en-GB" w:eastAsia="en-US" w:bidi="ar-SA"/>
    </w:rPr>
  </w:style>
  <w:style w:type="character" w:customStyle="1" w:styleId="CharChar142">
    <w:name w:val="Char Char142"/>
    <w:rsid w:val="00720717"/>
    <w:rPr>
      <w:rFonts w:ascii="Arial" w:eastAsia="SimSun" w:hAnsi="Arial" w:cs="Arial" w:hint="default"/>
      <w:sz w:val="36"/>
      <w:lang w:val="en-GB" w:eastAsia="en-US" w:bidi="ar-SA"/>
    </w:rPr>
  </w:style>
  <w:style w:type="character" w:customStyle="1" w:styleId="CharChar25">
    <w:name w:val="Char Char25"/>
    <w:rsid w:val="00720717"/>
    <w:rPr>
      <w:rFonts w:ascii="Arial" w:hAnsi="Arial" w:cs="Arial" w:hint="default"/>
      <w:lang w:val="en-GB" w:eastAsia="en-US"/>
    </w:rPr>
  </w:style>
  <w:style w:type="character" w:customStyle="1" w:styleId="CharChar172">
    <w:name w:val="Char Char172"/>
    <w:rsid w:val="00720717"/>
    <w:rPr>
      <w:rFonts w:ascii="Tahoma" w:hAnsi="Tahoma" w:cs="Tahoma" w:hint="default"/>
      <w:shd w:val="clear" w:color="auto" w:fill="000080"/>
      <w:lang w:val="en-GB" w:eastAsia="en-US"/>
    </w:rPr>
  </w:style>
  <w:style w:type="character" w:customStyle="1" w:styleId="CharChar192">
    <w:name w:val="Char Char192"/>
    <w:rsid w:val="00720717"/>
    <w:rPr>
      <w:rFonts w:ascii="Times New Roman" w:hAnsi="Times New Roman" w:cs="Times New Roman" w:hint="default"/>
      <w:lang w:val="en-GB"/>
    </w:rPr>
  </w:style>
  <w:style w:type="character" w:customStyle="1" w:styleId="CharChar202">
    <w:name w:val="Char Char202"/>
    <w:rsid w:val="00720717"/>
    <w:rPr>
      <w:rFonts w:ascii="Tahoma" w:hAnsi="Tahoma" w:cs="Tahoma" w:hint="default"/>
      <w:sz w:val="16"/>
      <w:szCs w:val="16"/>
      <w:lang w:val="en-GB" w:eastAsia="en-US"/>
    </w:rPr>
  </w:style>
  <w:style w:type="character" w:customStyle="1" w:styleId="CharChar30">
    <w:name w:val="Char Char30"/>
    <w:rsid w:val="00720717"/>
    <w:rPr>
      <w:rFonts w:ascii="Arial" w:hAnsi="Arial" w:cs="Arial" w:hint="default"/>
      <w:lang w:val="en-GB" w:eastAsia="en-US"/>
    </w:rPr>
  </w:style>
  <w:style w:type="character" w:customStyle="1" w:styleId="Titre3Car">
    <w:name w:val="Titre 3 Car"/>
    <w:rsid w:val="00720717"/>
    <w:rPr>
      <w:rFonts w:ascii="Arial" w:hAnsi="Arial"/>
      <w:sz w:val="28"/>
      <w:szCs w:val="28"/>
      <w:lang w:val="en-GB" w:eastAsia="en-GB"/>
    </w:rPr>
  </w:style>
  <w:style w:type="paragraph" w:customStyle="1" w:styleId="IBN">
    <w:name w:val="IBN"/>
    <w:basedOn w:val="a1"/>
    <w:uiPriority w:val="99"/>
    <w:qFormat/>
    <w:rsid w:val="00720717"/>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20717"/>
    <w:rPr>
      <w:rFonts w:ascii="Times New Roman" w:hAnsi="Times New Roman" w:cs="Times New Roman" w:hint="default"/>
      <w:lang w:val="en-GB" w:eastAsia="en-US"/>
    </w:rPr>
  </w:style>
  <w:style w:type="character" w:customStyle="1" w:styleId="CharChar27">
    <w:name w:val="Char Char27"/>
    <w:rsid w:val="00720717"/>
    <w:rPr>
      <w:rFonts w:ascii="Arial" w:hAnsi="Arial" w:cs="Arial" w:hint="default"/>
      <w:b/>
      <w:bCs w:val="0"/>
      <w:i/>
      <w:iCs w:val="0"/>
      <w:noProof/>
      <w:sz w:val="18"/>
      <w:lang w:val="en-GB" w:eastAsia="en-US"/>
    </w:rPr>
  </w:style>
  <w:style w:type="paragraph" w:customStyle="1" w:styleId="Npr">
    <w:name w:val="Npr"/>
    <w:basedOn w:val="a1"/>
    <w:uiPriority w:val="99"/>
    <w:qFormat/>
    <w:rsid w:val="0072071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20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20717"/>
    <w:rPr>
      <w:rFonts w:ascii="Arial" w:hAnsi="Arial"/>
      <w:lang w:val="en-GB" w:eastAsia="en-US"/>
    </w:rPr>
  </w:style>
  <w:style w:type="character" w:customStyle="1" w:styleId="CharChar302">
    <w:name w:val="Char Char302"/>
    <w:rsid w:val="00720717"/>
    <w:rPr>
      <w:rFonts w:ascii="Arial" w:hAnsi="Arial"/>
      <w:lang w:val="en-GB" w:eastAsia="en-US"/>
    </w:rPr>
  </w:style>
  <w:style w:type="character" w:customStyle="1" w:styleId="CharChar272">
    <w:name w:val="Char Char272"/>
    <w:rsid w:val="00720717"/>
    <w:rPr>
      <w:rFonts w:ascii="Arial" w:hAnsi="Arial"/>
      <w:b/>
      <w:i/>
      <w:noProof/>
      <w:sz w:val="18"/>
      <w:lang w:val="en-GB" w:eastAsia="en-US"/>
    </w:rPr>
  </w:style>
  <w:style w:type="character" w:customStyle="1" w:styleId="CharChar15">
    <w:name w:val="Char Char15"/>
    <w:rsid w:val="00720717"/>
    <w:rPr>
      <w:rFonts w:ascii="Arial" w:hAnsi="Arial"/>
      <w:sz w:val="36"/>
      <w:lang w:val="en-GB"/>
    </w:rPr>
  </w:style>
  <w:style w:type="paragraph" w:customStyle="1" w:styleId="NB2">
    <w:name w:val="NB2"/>
    <w:basedOn w:val="ZG"/>
    <w:qFormat/>
    <w:rsid w:val="00720717"/>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20717"/>
    <w:rPr>
      <w:rFonts w:ascii="Arial" w:hAnsi="Arial"/>
      <w:lang w:val="en-GB" w:eastAsia="en-US" w:bidi="ar-SA"/>
    </w:rPr>
  </w:style>
  <w:style w:type="character" w:customStyle="1" w:styleId="B3Char2">
    <w:name w:val="B3 Char2"/>
    <w:qFormat/>
    <w:rsid w:val="00720717"/>
    <w:rPr>
      <w:rFonts w:ascii="Times New Roman" w:hAnsi="Times New Roman"/>
      <w:lang w:val="en-GB" w:eastAsia="en-US"/>
    </w:rPr>
  </w:style>
  <w:style w:type="character" w:customStyle="1" w:styleId="CharChar152">
    <w:name w:val="Char Char152"/>
    <w:rsid w:val="00720717"/>
    <w:rPr>
      <w:rFonts w:ascii="Arial" w:hAnsi="Arial" w:cs="Arial" w:hint="default"/>
      <w:sz w:val="36"/>
      <w:lang w:val="en-GB"/>
    </w:rPr>
  </w:style>
  <w:style w:type="character" w:customStyle="1" w:styleId="CommentSubjectChar3">
    <w:name w:val="Comment Subject Char3"/>
    <w:rsid w:val="00720717"/>
    <w:rPr>
      <w:rFonts w:ascii="Times New Roman" w:hAnsi="Times New Roman"/>
      <w:b/>
      <w:bCs/>
      <w:lang w:val="en-GB" w:eastAsia="en-US"/>
    </w:rPr>
  </w:style>
  <w:style w:type="paragraph" w:customStyle="1" w:styleId="tableentry">
    <w:name w:val="table entry"/>
    <w:basedOn w:val="a1"/>
    <w:qFormat/>
    <w:rsid w:val="00720717"/>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0717"/>
    <w:rPr>
      <w:rFonts w:ascii="Arial" w:hAnsi="Arial"/>
      <w:sz w:val="28"/>
      <w:lang w:val="en-GB"/>
    </w:rPr>
  </w:style>
  <w:style w:type="paragraph" w:customStyle="1" w:styleId="H60">
    <w:name w:val="样式 H6"/>
    <w:basedOn w:val="H6"/>
    <w:uiPriority w:val="99"/>
    <w:qFormat/>
    <w:rsid w:val="00720717"/>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2071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0717"/>
    <w:rPr>
      <w:rFonts w:ascii="Arial" w:hAnsi="Arial"/>
      <w:sz w:val="28"/>
      <w:lang w:val="en-GB" w:eastAsia="en-US" w:bidi="ar-SA"/>
    </w:rPr>
  </w:style>
  <w:style w:type="character" w:customStyle="1" w:styleId="TFZchn">
    <w:name w:val="TF Zchn"/>
    <w:rsid w:val="00720717"/>
    <w:rPr>
      <w:rFonts w:ascii="Arial" w:eastAsia="ＭＳ 明朝" w:hAnsi="Arial"/>
      <w:b/>
      <w:bCs/>
      <w:lang w:val="en-GB" w:eastAsia="en-GB"/>
    </w:rPr>
  </w:style>
  <w:style w:type="paragraph" w:customStyle="1" w:styleId="TAH8pt">
    <w:name w:val="TAH + 8 pt"/>
    <w:basedOn w:val="TAH"/>
    <w:rsid w:val="0072071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071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0717"/>
    <w:rPr>
      <w:rFonts w:ascii="Times New Roman" w:eastAsia="PMingLiU" w:hAnsi="Times New Roman"/>
      <w:b/>
      <w:lang w:val="en-GB" w:eastAsia="ja-JP"/>
    </w:rPr>
  </w:style>
  <w:style w:type="paragraph" w:customStyle="1" w:styleId="TableEntry0">
    <w:name w:val="Table Entry"/>
    <w:basedOn w:val="a1"/>
    <w:next w:val="a1"/>
    <w:uiPriority w:val="99"/>
    <w:qFormat/>
    <w:rsid w:val="0072071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72071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20717"/>
    <w:rPr>
      <w:rFonts w:ascii="Arial" w:eastAsia="SimSun" w:hAnsi="Arial"/>
      <w:lang w:val="en-US" w:eastAsia="en-GB"/>
    </w:rPr>
  </w:style>
  <w:style w:type="paragraph" w:customStyle="1" w:styleId="Tadc">
    <w:name w:val="Tadc"/>
    <w:basedOn w:val="a1"/>
    <w:qFormat/>
    <w:rsid w:val="00720717"/>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720717"/>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72071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0717"/>
    <w:rPr>
      <w:rFonts w:ascii="Arial" w:eastAsia="Times New Roman" w:hAnsi="Arial"/>
      <w:sz w:val="36"/>
      <w:lang w:val="en-GB" w:eastAsia="ja-JP" w:bidi="ar-SA"/>
    </w:rPr>
  </w:style>
  <w:style w:type="paragraph" w:customStyle="1" w:styleId="TALCharChar">
    <w:name w:val="TAL Char Char"/>
    <w:basedOn w:val="a1"/>
    <w:link w:val="TALCharCharChar"/>
    <w:qFormat/>
    <w:rsid w:val="00720717"/>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72071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720717"/>
    <w:rPr>
      <w:rFonts w:ascii="Courier New" w:eastAsia="ＭＳ 明朝" w:hAnsi="Courier New"/>
      <w:lang w:val="en-GB" w:eastAsia="ja-JP"/>
    </w:rPr>
  </w:style>
  <w:style w:type="paragraph" w:customStyle="1" w:styleId="msolistparagraph0">
    <w:name w:val="msolistparagraph"/>
    <w:basedOn w:val="a1"/>
    <w:uiPriority w:val="99"/>
    <w:qFormat/>
    <w:rsid w:val="0072071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72071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20717"/>
    <w:rPr>
      <w:rFonts w:ascii="Arial" w:eastAsia="ＭＳ 明朝" w:hAnsi="Arial"/>
      <w:sz w:val="18"/>
      <w:lang w:val="en-GB" w:eastAsia="x-none"/>
    </w:rPr>
  </w:style>
  <w:style w:type="paragraph" w:customStyle="1" w:styleId="tal1">
    <w:name w:val="tal"/>
    <w:basedOn w:val="a1"/>
    <w:qFormat/>
    <w:rsid w:val="007207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2071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20717"/>
    <w:rPr>
      <w:sz w:val="18"/>
      <w:szCs w:val="18"/>
    </w:rPr>
  </w:style>
  <w:style w:type="paragraph" w:customStyle="1" w:styleId="PLBold">
    <w:name w:val="PL Bold"/>
    <w:basedOn w:val="PL"/>
    <w:link w:val="PLBoldChar"/>
    <w:qFormat/>
    <w:rsid w:val="0072071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20717"/>
    <w:rPr>
      <w:rFonts w:ascii="Courier New" w:eastAsia="ＭＳ ゴシック" w:hAnsi="Courier New"/>
      <w:b/>
      <w:bCs/>
      <w:noProof/>
      <w:sz w:val="16"/>
      <w:lang w:val="en-GB" w:eastAsia="ja-JP"/>
    </w:rPr>
  </w:style>
  <w:style w:type="paragraph" w:customStyle="1" w:styleId="PLBold0">
    <w:name w:val="PL + Bold"/>
    <w:basedOn w:val="PL"/>
    <w:link w:val="PLBoldChar0"/>
    <w:qFormat/>
    <w:rsid w:val="0072071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20717"/>
    <w:rPr>
      <w:rFonts w:ascii="Courier New" w:eastAsia="SimSun" w:hAnsi="Courier New"/>
      <w:noProof/>
      <w:sz w:val="16"/>
      <w:lang w:val="en-GB" w:eastAsia="ja-JP"/>
    </w:rPr>
  </w:style>
  <w:style w:type="character" w:customStyle="1" w:styleId="mediumtext1">
    <w:name w:val="medium_text1"/>
    <w:rsid w:val="00720717"/>
    <w:rPr>
      <w:sz w:val="18"/>
      <w:szCs w:val="18"/>
    </w:rPr>
  </w:style>
  <w:style w:type="character" w:customStyle="1" w:styleId="shorttext1">
    <w:name w:val="short_text1"/>
    <w:rsid w:val="0072071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0717"/>
    <w:rPr>
      <w:rFonts w:ascii="Arial" w:hAnsi="Arial"/>
      <w:sz w:val="28"/>
      <w:lang w:val="en-GB" w:eastAsia="en-US"/>
    </w:rPr>
  </w:style>
  <w:style w:type="character" w:customStyle="1" w:styleId="Heading7Char3">
    <w:name w:val="Heading 7 Char3"/>
    <w:rsid w:val="00720717"/>
    <w:rPr>
      <w:rFonts w:ascii="Arial" w:eastAsia="SimSun" w:hAnsi="Arial" w:cs="Times New Roman"/>
      <w:kern w:val="0"/>
      <w:sz w:val="20"/>
      <w:szCs w:val="20"/>
      <w:lang w:val="en-GB" w:eastAsia="en-US"/>
    </w:rPr>
  </w:style>
  <w:style w:type="character" w:customStyle="1" w:styleId="Heading8Char3">
    <w:name w:val="Heading 8 Char3"/>
    <w:rsid w:val="00720717"/>
    <w:rPr>
      <w:rFonts w:ascii="Arial" w:eastAsia="SimSun" w:hAnsi="Arial" w:cs="Times New Roman"/>
      <w:kern w:val="0"/>
      <w:sz w:val="36"/>
      <w:szCs w:val="20"/>
      <w:lang w:val="en-GB" w:eastAsia="en-US"/>
    </w:rPr>
  </w:style>
  <w:style w:type="character" w:customStyle="1" w:styleId="Heading9Char2">
    <w:name w:val="Heading 9 Char2"/>
    <w:rsid w:val="00720717"/>
    <w:rPr>
      <w:rFonts w:ascii="Arial" w:eastAsia="SimSun" w:hAnsi="Arial" w:cs="Times New Roman"/>
      <w:kern w:val="0"/>
      <w:sz w:val="36"/>
      <w:szCs w:val="20"/>
      <w:lang w:val="en-GB" w:eastAsia="en-US"/>
    </w:rPr>
  </w:style>
  <w:style w:type="character" w:customStyle="1" w:styleId="PlainTextChar3">
    <w:name w:val="Plain Text Char3"/>
    <w:rsid w:val="0072071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2071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20717"/>
    <w:rPr>
      <w:rFonts w:ascii="Times New Roman" w:eastAsia="SimSun" w:hAnsi="Times New Roman"/>
      <w:noProof/>
      <w:szCs w:val="18"/>
      <w:lang w:val="en-GB" w:eastAsia="x-none"/>
    </w:rPr>
  </w:style>
  <w:style w:type="character" w:customStyle="1" w:styleId="H6Car">
    <w:name w:val="H6 Car"/>
    <w:rsid w:val="00720717"/>
    <w:rPr>
      <w:rFonts w:ascii="Arial" w:hAnsi="Arial"/>
      <w:sz w:val="22"/>
      <w:lang w:val="en-GB"/>
    </w:rPr>
  </w:style>
  <w:style w:type="character" w:customStyle="1" w:styleId="ListChar2">
    <w:name w:val="List Char2"/>
    <w:rsid w:val="00720717"/>
    <w:rPr>
      <w:lang w:val="en-GB" w:eastAsia="en-GB" w:bidi="ar-SA"/>
    </w:rPr>
  </w:style>
  <w:style w:type="paragraph" w:customStyle="1" w:styleId="B3H6">
    <w:name w:val="B3H6"/>
    <w:basedOn w:val="B30"/>
    <w:uiPriority w:val="99"/>
    <w:qFormat/>
    <w:rsid w:val="0072071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20717"/>
    <w:rPr>
      <w:lang w:val="en-GB" w:eastAsia="en-US" w:bidi="ar-SA"/>
    </w:rPr>
  </w:style>
  <w:style w:type="character" w:customStyle="1" w:styleId="TALZchn">
    <w:name w:val="TAL Zchn"/>
    <w:rsid w:val="007207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0717"/>
    <w:rPr>
      <w:rFonts w:ascii="Arial" w:eastAsia="SimSun" w:hAnsi="Arial" w:cs="Arial"/>
      <w:color w:val="0000FF"/>
      <w:kern w:val="2"/>
      <w:sz w:val="24"/>
      <w:szCs w:val="28"/>
      <w:lang w:val="en-GB" w:eastAsia="en-GB"/>
    </w:rPr>
  </w:style>
  <w:style w:type="character" w:customStyle="1" w:styleId="BodyText2Char3">
    <w:name w:val="Body Text 2 Char3"/>
    <w:rsid w:val="00720717"/>
    <w:rPr>
      <w:rFonts w:ascii="Times New Roman" w:eastAsia="SimSun" w:hAnsi="Times New Roman" w:cs="Times New Roman"/>
      <w:kern w:val="0"/>
      <w:sz w:val="20"/>
      <w:szCs w:val="20"/>
      <w:lang w:val="en-GB" w:eastAsia="ja-JP"/>
    </w:rPr>
  </w:style>
  <w:style w:type="character" w:customStyle="1" w:styleId="BodyText3Char3">
    <w:name w:val="Body Text 3 Char3"/>
    <w:rsid w:val="00720717"/>
    <w:rPr>
      <w:rFonts w:ascii="Times New Roman" w:eastAsia="SimSun" w:hAnsi="Times New Roman" w:cs="Times New Roman"/>
      <w:kern w:val="0"/>
      <w:sz w:val="20"/>
      <w:szCs w:val="20"/>
      <w:lang w:val="en-GB" w:eastAsia="ja-JP"/>
    </w:rPr>
  </w:style>
  <w:style w:type="character" w:customStyle="1" w:styleId="apple-style-span">
    <w:name w:val="apple-style-span"/>
    <w:rsid w:val="00720717"/>
  </w:style>
  <w:style w:type="character" w:customStyle="1" w:styleId="ENChar">
    <w:name w:val="EN Char"/>
    <w:rsid w:val="00720717"/>
    <w:rPr>
      <w:color w:val="FF0000"/>
      <w:lang w:val="en-GB" w:eastAsia="en-US"/>
    </w:rPr>
  </w:style>
  <w:style w:type="character" w:customStyle="1" w:styleId="BodyTextIndentChar3">
    <w:name w:val="Body Text Indent Char3"/>
    <w:rsid w:val="00720717"/>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720717"/>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720717"/>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20717"/>
    <w:rPr>
      <w:rFonts w:ascii="Arial" w:eastAsia="ＭＳ 明朝" w:hAnsi="Arial" w:cs="Times New Roman"/>
      <w:kern w:val="0"/>
      <w:sz w:val="20"/>
      <w:szCs w:val="20"/>
      <w:lang w:val="en-GB" w:eastAsia="ja-JP"/>
    </w:rPr>
  </w:style>
  <w:style w:type="character" w:customStyle="1" w:styleId="EditorsNoteCharCharChar">
    <w:name w:val="Editor's Note Char Char Char"/>
    <w:rsid w:val="00720717"/>
    <w:rPr>
      <w:color w:val="FF0000"/>
      <w:lang w:val="en-GB" w:eastAsia="en-US" w:bidi="ar-SA"/>
    </w:rPr>
  </w:style>
  <w:style w:type="paragraph" w:customStyle="1" w:styleId="talcharchar0">
    <w:name w:val="talcharchar"/>
    <w:basedOn w:val="a1"/>
    <w:uiPriority w:val="99"/>
    <w:qFormat/>
    <w:rsid w:val="007207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0717"/>
    <w:rPr>
      <w:rFonts w:ascii="Arial" w:hAnsi="Arial"/>
      <w:sz w:val="24"/>
      <w:szCs w:val="28"/>
      <w:lang w:val="en-GB" w:eastAsia="en-US"/>
    </w:rPr>
  </w:style>
  <w:style w:type="character" w:customStyle="1" w:styleId="CharChar18">
    <w:name w:val="Char Char18"/>
    <w:rsid w:val="00720717"/>
    <w:rPr>
      <w:rFonts w:ascii="Arial" w:hAnsi="Arial"/>
      <w:lang w:eastAsia="en-US"/>
    </w:rPr>
  </w:style>
  <w:style w:type="character" w:customStyle="1" w:styleId="ListChar1">
    <w:name w:val="List Char1"/>
    <w:rsid w:val="0072071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0717"/>
    <w:rPr>
      <w:rFonts w:eastAsia="ＭＳ 明朝"/>
      <w:sz w:val="32"/>
      <w:lang w:val="en-GB" w:eastAsia="en-US"/>
    </w:rPr>
  </w:style>
  <w:style w:type="character" w:customStyle="1" w:styleId="CommentTextChar1">
    <w:name w:val="Comment Text Char1"/>
    <w:semiHidden/>
    <w:rsid w:val="00720717"/>
    <w:rPr>
      <w:lang w:val="en-GB" w:eastAsia="en-US" w:bidi="ar-SA"/>
    </w:rPr>
  </w:style>
  <w:style w:type="paragraph" w:customStyle="1" w:styleId="30mm">
    <w:name w:val="段落フォント + 左 :  30 mm"/>
    <w:aliases w:val="ぶら下げインデント :  2.81 字"/>
    <w:basedOn w:val="B20"/>
    <w:uiPriority w:val="99"/>
    <w:qFormat/>
    <w:rsid w:val="0072071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720717"/>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7207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720717"/>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0717"/>
    <w:rPr>
      <w:rFonts w:ascii="Arial" w:hAnsi="Arial"/>
      <w:sz w:val="32"/>
      <w:lang w:val="en-GB" w:eastAsia="en-GB" w:bidi="ar-SA"/>
    </w:rPr>
  </w:style>
  <w:style w:type="paragraph" w:customStyle="1" w:styleId="2f8">
    <w:name w:val="列出段落2"/>
    <w:basedOn w:val="a1"/>
    <w:uiPriority w:val="99"/>
    <w:qFormat/>
    <w:rsid w:val="00720717"/>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72071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72071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0717"/>
    <w:rPr>
      <w:rFonts w:ascii="Arial" w:hAnsi="Arial"/>
      <w:sz w:val="24"/>
      <w:szCs w:val="28"/>
      <w:lang w:val="en-GB" w:eastAsia="en-GB" w:bidi="ar-SA"/>
    </w:rPr>
  </w:style>
  <w:style w:type="character" w:customStyle="1" w:styleId="Heading7Char2">
    <w:name w:val="Heading 7 Char2"/>
    <w:rsid w:val="00720717"/>
    <w:rPr>
      <w:rFonts w:ascii="Arial" w:hAnsi="Arial"/>
      <w:lang w:val="en-GB" w:eastAsia="en-GB" w:bidi="ar-SA"/>
    </w:rPr>
  </w:style>
  <w:style w:type="character" w:customStyle="1" w:styleId="Heading8Char2">
    <w:name w:val="Heading 8 Char2"/>
    <w:rsid w:val="00720717"/>
    <w:rPr>
      <w:rFonts w:ascii="Arial" w:hAnsi="Arial"/>
      <w:sz w:val="36"/>
      <w:lang w:val="en-GB" w:eastAsia="en-GB" w:bidi="ar-SA"/>
    </w:rPr>
  </w:style>
  <w:style w:type="character" w:customStyle="1" w:styleId="PlainTextChar2">
    <w:name w:val="Plain Text Char2"/>
    <w:rsid w:val="00720717"/>
    <w:rPr>
      <w:rFonts w:ascii="Courier New" w:hAnsi="Courier New"/>
      <w:lang w:val="nb-NO" w:eastAsia="en-US" w:bidi="ar-SA"/>
    </w:rPr>
  </w:style>
  <w:style w:type="character" w:customStyle="1" w:styleId="WW-Absatz-Standardschriftart">
    <w:name w:val="WW-Absatz-Standardschriftart"/>
    <w:rsid w:val="00720717"/>
  </w:style>
  <w:style w:type="character" w:customStyle="1" w:styleId="WW8Num1z0">
    <w:name w:val="WW8Num1z0"/>
    <w:rsid w:val="00720717"/>
    <w:rPr>
      <w:rFonts w:ascii="Symbol" w:hAnsi="Symbol"/>
    </w:rPr>
  </w:style>
  <w:style w:type="character" w:customStyle="1" w:styleId="WW8Num5z0">
    <w:name w:val="WW8Num5z0"/>
    <w:rsid w:val="00720717"/>
    <w:rPr>
      <w:rFonts w:ascii="Times New Roman" w:eastAsia="ＭＳ 明朝" w:hAnsi="Times New Roman" w:cs="Times New Roman"/>
    </w:rPr>
  </w:style>
  <w:style w:type="character" w:customStyle="1" w:styleId="WW8Num5z1">
    <w:name w:val="WW8Num5z1"/>
    <w:rsid w:val="00720717"/>
    <w:rPr>
      <w:rFonts w:ascii="Courier New" w:hAnsi="Courier New" w:cs="Courier New"/>
    </w:rPr>
  </w:style>
  <w:style w:type="character" w:customStyle="1" w:styleId="WW8Num5z2">
    <w:name w:val="WW8Num5z2"/>
    <w:rsid w:val="00720717"/>
    <w:rPr>
      <w:rFonts w:ascii="Wingdings" w:hAnsi="Wingdings"/>
    </w:rPr>
  </w:style>
  <w:style w:type="character" w:customStyle="1" w:styleId="WW8Num5z3">
    <w:name w:val="WW8Num5z3"/>
    <w:rsid w:val="00720717"/>
    <w:rPr>
      <w:rFonts w:ascii="Symbol" w:hAnsi="Symbol"/>
    </w:rPr>
  </w:style>
  <w:style w:type="character" w:customStyle="1" w:styleId="WW8Num6z0">
    <w:name w:val="WW8Num6z0"/>
    <w:rsid w:val="00720717"/>
    <w:rPr>
      <w:rFonts w:ascii="Arial" w:eastAsia="ＭＳ 明朝" w:hAnsi="Arial" w:cs="Arial"/>
    </w:rPr>
  </w:style>
  <w:style w:type="character" w:customStyle="1" w:styleId="WW8Num6z1">
    <w:name w:val="WW8Num6z1"/>
    <w:rsid w:val="00720717"/>
    <w:rPr>
      <w:rFonts w:ascii="Courier New" w:hAnsi="Courier New" w:cs="Courier New"/>
    </w:rPr>
  </w:style>
  <w:style w:type="character" w:customStyle="1" w:styleId="WW8Num6z2">
    <w:name w:val="WW8Num6z2"/>
    <w:rsid w:val="00720717"/>
    <w:rPr>
      <w:rFonts w:ascii="Wingdings" w:hAnsi="Wingdings"/>
    </w:rPr>
  </w:style>
  <w:style w:type="character" w:customStyle="1" w:styleId="WW8Num6z3">
    <w:name w:val="WW8Num6z3"/>
    <w:rsid w:val="00720717"/>
    <w:rPr>
      <w:rFonts w:ascii="Symbol" w:hAnsi="Symbol"/>
    </w:rPr>
  </w:style>
  <w:style w:type="character" w:customStyle="1" w:styleId="WW8Num9z0">
    <w:name w:val="WW8Num9z0"/>
    <w:rsid w:val="00720717"/>
    <w:rPr>
      <w:rFonts w:ascii="Times New Roman" w:eastAsia="ＭＳ 明朝" w:hAnsi="Times New Roman" w:cs="Times New Roman"/>
    </w:rPr>
  </w:style>
  <w:style w:type="character" w:customStyle="1" w:styleId="WW8Num9z1">
    <w:name w:val="WW8Num9z1"/>
    <w:rsid w:val="00720717"/>
    <w:rPr>
      <w:rFonts w:ascii="Courier New" w:hAnsi="Courier New" w:cs="Courier New"/>
    </w:rPr>
  </w:style>
  <w:style w:type="character" w:customStyle="1" w:styleId="WW8Num9z2">
    <w:name w:val="WW8Num9z2"/>
    <w:rsid w:val="00720717"/>
    <w:rPr>
      <w:rFonts w:ascii="Wingdings" w:hAnsi="Wingdings"/>
    </w:rPr>
  </w:style>
  <w:style w:type="character" w:customStyle="1" w:styleId="WW8Num9z3">
    <w:name w:val="WW8Num9z3"/>
    <w:rsid w:val="00720717"/>
    <w:rPr>
      <w:rFonts w:ascii="Symbol" w:hAnsi="Symbol"/>
    </w:rPr>
  </w:style>
  <w:style w:type="character" w:customStyle="1" w:styleId="WW8Num11z0">
    <w:name w:val="WW8Num11z0"/>
    <w:rsid w:val="00720717"/>
    <w:rPr>
      <w:rFonts w:ascii="Times New Roman" w:eastAsia="ＭＳ 明朝" w:hAnsi="Times New Roman" w:cs="Times New Roman"/>
    </w:rPr>
  </w:style>
  <w:style w:type="character" w:customStyle="1" w:styleId="WW8Num11z1">
    <w:name w:val="WW8Num11z1"/>
    <w:rsid w:val="00720717"/>
    <w:rPr>
      <w:rFonts w:ascii="Courier New" w:hAnsi="Courier New" w:cs="Courier New"/>
    </w:rPr>
  </w:style>
  <w:style w:type="character" w:customStyle="1" w:styleId="WW8Num11z2">
    <w:name w:val="WW8Num11z2"/>
    <w:rsid w:val="00720717"/>
    <w:rPr>
      <w:rFonts w:ascii="Wingdings" w:hAnsi="Wingdings"/>
    </w:rPr>
  </w:style>
  <w:style w:type="character" w:customStyle="1" w:styleId="WW8Num11z3">
    <w:name w:val="WW8Num11z3"/>
    <w:rsid w:val="00720717"/>
    <w:rPr>
      <w:rFonts w:ascii="Symbol" w:hAnsi="Symbol"/>
    </w:rPr>
  </w:style>
  <w:style w:type="character" w:customStyle="1" w:styleId="WW8Num15z0">
    <w:name w:val="WW8Num15z0"/>
    <w:rsid w:val="00720717"/>
    <w:rPr>
      <w:rFonts w:ascii="Times New Roman" w:eastAsia="Times New Roman" w:hAnsi="Times New Roman" w:cs="Times New Roman"/>
    </w:rPr>
  </w:style>
  <w:style w:type="character" w:customStyle="1" w:styleId="WW8Num15z1">
    <w:name w:val="WW8Num15z1"/>
    <w:rsid w:val="00720717"/>
    <w:rPr>
      <w:rFonts w:ascii="Courier New" w:hAnsi="Courier New" w:cs="Courier New"/>
    </w:rPr>
  </w:style>
  <w:style w:type="character" w:customStyle="1" w:styleId="WW8Num15z2">
    <w:name w:val="WW8Num15z2"/>
    <w:rsid w:val="00720717"/>
    <w:rPr>
      <w:rFonts w:ascii="Wingdings" w:hAnsi="Wingdings"/>
    </w:rPr>
  </w:style>
  <w:style w:type="character" w:customStyle="1" w:styleId="WW8Num15z3">
    <w:name w:val="WW8Num15z3"/>
    <w:rsid w:val="00720717"/>
    <w:rPr>
      <w:rFonts w:ascii="Symbol" w:hAnsi="Symbol"/>
    </w:rPr>
  </w:style>
  <w:style w:type="character" w:customStyle="1" w:styleId="WW8Num16z0">
    <w:name w:val="WW8Num16z0"/>
    <w:rsid w:val="00720717"/>
    <w:rPr>
      <w:rFonts w:ascii="Times New Roman" w:eastAsia="ＭＳ 明朝" w:hAnsi="Times New Roman" w:cs="Times New Roman"/>
    </w:rPr>
  </w:style>
  <w:style w:type="character" w:customStyle="1" w:styleId="WW8Num16z1">
    <w:name w:val="WW8Num16z1"/>
    <w:rsid w:val="00720717"/>
    <w:rPr>
      <w:rFonts w:ascii="Courier New" w:hAnsi="Courier New" w:cs="Courier New"/>
    </w:rPr>
  </w:style>
  <w:style w:type="character" w:customStyle="1" w:styleId="WW8Num16z2">
    <w:name w:val="WW8Num16z2"/>
    <w:rsid w:val="00720717"/>
    <w:rPr>
      <w:rFonts w:ascii="Wingdings" w:hAnsi="Wingdings"/>
    </w:rPr>
  </w:style>
  <w:style w:type="character" w:customStyle="1" w:styleId="WW8Num16z3">
    <w:name w:val="WW8Num16z3"/>
    <w:rsid w:val="00720717"/>
    <w:rPr>
      <w:rFonts w:ascii="Symbol" w:hAnsi="Symbol"/>
    </w:rPr>
  </w:style>
  <w:style w:type="character" w:customStyle="1" w:styleId="WW8Num18z0">
    <w:name w:val="WW8Num18z0"/>
    <w:rsid w:val="00720717"/>
    <w:rPr>
      <w:rFonts w:ascii="Times New Roman" w:eastAsia="Times New Roman" w:hAnsi="Times New Roman" w:cs="Times New Roman"/>
    </w:rPr>
  </w:style>
  <w:style w:type="character" w:customStyle="1" w:styleId="WW8Num18z1">
    <w:name w:val="WW8Num18z1"/>
    <w:rsid w:val="00720717"/>
    <w:rPr>
      <w:rFonts w:ascii="Courier New" w:hAnsi="Courier New" w:cs="Courier New"/>
    </w:rPr>
  </w:style>
  <w:style w:type="character" w:customStyle="1" w:styleId="WW8Num18z2">
    <w:name w:val="WW8Num18z2"/>
    <w:rsid w:val="00720717"/>
    <w:rPr>
      <w:rFonts w:ascii="Wingdings" w:hAnsi="Wingdings"/>
    </w:rPr>
  </w:style>
  <w:style w:type="character" w:customStyle="1" w:styleId="WW8Num18z3">
    <w:name w:val="WW8Num18z3"/>
    <w:rsid w:val="00720717"/>
    <w:rPr>
      <w:rFonts w:ascii="Symbol" w:hAnsi="Symbol"/>
    </w:rPr>
  </w:style>
  <w:style w:type="character" w:customStyle="1" w:styleId="WW8Num19z0">
    <w:name w:val="WW8Num19z0"/>
    <w:rsid w:val="00720717"/>
    <w:rPr>
      <w:rFonts w:ascii="Times New Roman" w:eastAsia="ＭＳ 明朝" w:hAnsi="Times New Roman" w:cs="Times New Roman"/>
    </w:rPr>
  </w:style>
  <w:style w:type="character" w:customStyle="1" w:styleId="WW8Num19z1">
    <w:name w:val="WW8Num19z1"/>
    <w:rsid w:val="00720717"/>
    <w:rPr>
      <w:rFonts w:ascii="Wingdings" w:hAnsi="Wingdings"/>
    </w:rPr>
  </w:style>
  <w:style w:type="character" w:customStyle="1" w:styleId="WW8Num25z0">
    <w:name w:val="WW8Num25z0"/>
    <w:rsid w:val="00720717"/>
    <w:rPr>
      <w:rFonts w:ascii="Arial" w:eastAsia="SimSun" w:hAnsi="Arial" w:cs="Arial"/>
    </w:rPr>
  </w:style>
  <w:style w:type="character" w:customStyle="1" w:styleId="WW8Num25z1">
    <w:name w:val="WW8Num25z1"/>
    <w:rsid w:val="00720717"/>
    <w:rPr>
      <w:rFonts w:ascii="Wingdings" w:hAnsi="Wingdings"/>
    </w:rPr>
  </w:style>
  <w:style w:type="character" w:customStyle="1" w:styleId="WW8Num28z0">
    <w:name w:val="WW8Num28z0"/>
    <w:rsid w:val="00720717"/>
    <w:rPr>
      <w:rFonts w:ascii="Times New Roman" w:eastAsia="ＭＳ 明朝" w:hAnsi="Times New Roman" w:cs="Times New Roman"/>
    </w:rPr>
  </w:style>
  <w:style w:type="character" w:customStyle="1" w:styleId="WW8Num28z1">
    <w:name w:val="WW8Num28z1"/>
    <w:rsid w:val="00720717"/>
    <w:rPr>
      <w:rFonts w:ascii="Courier New" w:hAnsi="Courier New" w:cs="Courier New"/>
    </w:rPr>
  </w:style>
  <w:style w:type="character" w:customStyle="1" w:styleId="WW8Num28z2">
    <w:name w:val="WW8Num28z2"/>
    <w:rsid w:val="00720717"/>
    <w:rPr>
      <w:rFonts w:ascii="Wingdings" w:hAnsi="Wingdings"/>
    </w:rPr>
  </w:style>
  <w:style w:type="character" w:customStyle="1" w:styleId="WW8Num28z3">
    <w:name w:val="WW8Num28z3"/>
    <w:rsid w:val="00720717"/>
    <w:rPr>
      <w:rFonts w:ascii="Symbol" w:hAnsi="Symbol"/>
    </w:rPr>
  </w:style>
  <w:style w:type="character" w:customStyle="1" w:styleId="WW8Num32z0">
    <w:name w:val="WW8Num32z0"/>
    <w:rsid w:val="00720717"/>
    <w:rPr>
      <w:rFonts w:ascii="Times New Roman" w:eastAsia="Times New Roman" w:hAnsi="Times New Roman" w:cs="Times New Roman"/>
    </w:rPr>
  </w:style>
  <w:style w:type="character" w:customStyle="1" w:styleId="WW8Num32z1">
    <w:name w:val="WW8Num32z1"/>
    <w:rsid w:val="00720717"/>
    <w:rPr>
      <w:rFonts w:ascii="Courier New" w:hAnsi="Courier New" w:cs="Courier New"/>
    </w:rPr>
  </w:style>
  <w:style w:type="character" w:customStyle="1" w:styleId="WW8Num32z2">
    <w:name w:val="WW8Num32z2"/>
    <w:rsid w:val="00720717"/>
    <w:rPr>
      <w:rFonts w:ascii="Wingdings" w:hAnsi="Wingdings"/>
    </w:rPr>
  </w:style>
  <w:style w:type="character" w:customStyle="1" w:styleId="WW8Num32z3">
    <w:name w:val="WW8Num32z3"/>
    <w:rsid w:val="00720717"/>
    <w:rPr>
      <w:rFonts w:ascii="Symbol" w:hAnsi="Symbol"/>
    </w:rPr>
  </w:style>
  <w:style w:type="character" w:customStyle="1" w:styleId="WW8Num34z0">
    <w:name w:val="WW8Num34z0"/>
    <w:rsid w:val="00720717"/>
    <w:rPr>
      <w:rFonts w:ascii="Times New Roman" w:eastAsia="SimSun" w:hAnsi="Times New Roman" w:cs="Times New Roman"/>
    </w:rPr>
  </w:style>
  <w:style w:type="character" w:customStyle="1" w:styleId="WW8Num34z1">
    <w:name w:val="WW8Num34z1"/>
    <w:rsid w:val="00720717"/>
    <w:rPr>
      <w:rFonts w:ascii="Wingdings" w:hAnsi="Wingdings"/>
    </w:rPr>
  </w:style>
  <w:style w:type="character" w:customStyle="1" w:styleId="WW8Num35z0">
    <w:name w:val="WW8Num35z0"/>
    <w:rsid w:val="00720717"/>
    <w:rPr>
      <w:rFonts w:ascii="Times New Roman" w:eastAsia="SimSun" w:hAnsi="Times New Roman" w:cs="Times New Roman"/>
    </w:rPr>
  </w:style>
  <w:style w:type="character" w:customStyle="1" w:styleId="WW8Num35z1">
    <w:name w:val="WW8Num35z1"/>
    <w:rsid w:val="00720717"/>
    <w:rPr>
      <w:rFonts w:ascii="Wingdings" w:hAnsi="Wingdings"/>
    </w:rPr>
  </w:style>
  <w:style w:type="character" w:customStyle="1" w:styleId="WW8Num36z0">
    <w:name w:val="WW8Num36z0"/>
    <w:rsid w:val="00720717"/>
    <w:rPr>
      <w:rFonts w:ascii="Times New Roman" w:eastAsia="SimSun" w:hAnsi="Times New Roman" w:cs="Times New Roman"/>
    </w:rPr>
  </w:style>
  <w:style w:type="character" w:customStyle="1" w:styleId="WW8Num36z1">
    <w:name w:val="WW8Num36z1"/>
    <w:rsid w:val="00720717"/>
    <w:rPr>
      <w:rFonts w:ascii="Wingdings" w:hAnsi="Wingdings"/>
    </w:rPr>
  </w:style>
  <w:style w:type="character" w:customStyle="1" w:styleId="WW8Num39z0">
    <w:name w:val="WW8Num39z0"/>
    <w:rsid w:val="00720717"/>
    <w:rPr>
      <w:rFonts w:ascii="Times New Roman" w:eastAsia="SimSun" w:hAnsi="Times New Roman" w:cs="Times New Roman"/>
    </w:rPr>
  </w:style>
  <w:style w:type="character" w:customStyle="1" w:styleId="WW8Num39z1">
    <w:name w:val="WW8Num39z1"/>
    <w:rsid w:val="00720717"/>
    <w:rPr>
      <w:rFonts w:ascii="Wingdings" w:hAnsi="Wingdings"/>
    </w:rPr>
  </w:style>
  <w:style w:type="character" w:customStyle="1" w:styleId="WW8NumSt1z0">
    <w:name w:val="WW8NumSt1z0"/>
    <w:rsid w:val="00720717"/>
    <w:rPr>
      <w:rFonts w:ascii="Symbol" w:hAnsi="Symbol"/>
    </w:rPr>
  </w:style>
  <w:style w:type="character" w:customStyle="1" w:styleId="WW8NumSt18z0">
    <w:name w:val="WW8NumSt18z0"/>
    <w:rsid w:val="00720717"/>
    <w:rPr>
      <w:rFonts w:ascii="Geneva" w:hAnsi="Geneva"/>
    </w:rPr>
  </w:style>
  <w:style w:type="character" w:customStyle="1" w:styleId="1f1">
    <w:name w:val="段落フォント1"/>
    <w:rsid w:val="00720717"/>
  </w:style>
  <w:style w:type="character" w:customStyle="1" w:styleId="affff8">
    <w:name w:val="脚注番号"/>
    <w:rsid w:val="00720717"/>
    <w:rPr>
      <w:b/>
      <w:position w:val="3"/>
      <w:sz w:val="16"/>
    </w:rPr>
  </w:style>
  <w:style w:type="character" w:customStyle="1" w:styleId="1f2">
    <w:name w:val="コメント参照1"/>
    <w:rsid w:val="00720717"/>
    <w:rPr>
      <w:sz w:val="16"/>
    </w:rPr>
  </w:style>
  <w:style w:type="character" w:customStyle="1" w:styleId="H1">
    <w:name w:val="H1 (文字)"/>
    <w:rsid w:val="00720717"/>
    <w:rPr>
      <w:rFonts w:ascii="Arial" w:eastAsia="ＭＳ 明朝" w:hAnsi="Arial"/>
      <w:sz w:val="36"/>
      <w:lang w:val="en-GB" w:eastAsia="ar-SA" w:bidi="ar-SA"/>
    </w:rPr>
  </w:style>
  <w:style w:type="character" w:customStyle="1" w:styleId="Head2A">
    <w:name w:val="Head2A (文字)"/>
    <w:rsid w:val="00720717"/>
    <w:rPr>
      <w:rFonts w:ascii="Arial" w:eastAsia="ＭＳ 明朝" w:hAnsi="Arial"/>
      <w:sz w:val="32"/>
      <w:lang w:val="en-GB" w:eastAsia="ar-SA" w:bidi="ar-SA"/>
    </w:rPr>
  </w:style>
  <w:style w:type="character" w:customStyle="1" w:styleId="Underrubrik2">
    <w:name w:val="Underrubrik2 (文字)"/>
    <w:rsid w:val="00720717"/>
    <w:rPr>
      <w:rFonts w:ascii="Arial" w:eastAsia="ＭＳ 明朝" w:hAnsi="Arial"/>
      <w:sz w:val="28"/>
      <w:lang w:val="en-GB" w:eastAsia="ar-SA" w:bidi="ar-SA"/>
    </w:rPr>
  </w:style>
  <w:style w:type="character" w:customStyle="1" w:styleId="BodyText2Char2">
    <w:name w:val="Body Text 2 Char2"/>
    <w:rsid w:val="00720717"/>
    <w:rPr>
      <w:lang w:val="en-GB" w:eastAsia="ja-JP" w:bidi="ar-SA"/>
    </w:rPr>
  </w:style>
  <w:style w:type="character" w:customStyle="1" w:styleId="M5">
    <w:name w:val="M5 (文字)"/>
    <w:rsid w:val="00720717"/>
    <w:rPr>
      <w:rFonts w:ascii="Arial" w:eastAsia="ＭＳ 明朝" w:hAnsi="Arial"/>
      <w:sz w:val="22"/>
      <w:lang w:val="en-GB" w:eastAsia="ar-SA" w:bidi="ar-SA"/>
    </w:rPr>
  </w:style>
  <w:style w:type="character" w:customStyle="1" w:styleId="T1">
    <w:name w:val="T1 (文字)"/>
    <w:rsid w:val="00720717"/>
    <w:rPr>
      <w:rFonts w:ascii="Arial" w:eastAsia="ＭＳ 明朝" w:hAnsi="Arial"/>
      <w:lang w:val="en-GB" w:eastAsia="ar-SA" w:bidi="ar-SA"/>
    </w:rPr>
  </w:style>
  <w:style w:type="character" w:customStyle="1" w:styleId="BodyText3Char2">
    <w:name w:val="Body Text 3 Char2"/>
    <w:rsid w:val="007207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0717"/>
    <w:rPr>
      <w:rFonts w:ascii="Arial" w:eastAsia="SimSun" w:hAnsi="Arial"/>
      <w:sz w:val="32"/>
      <w:lang w:val="en-GB" w:eastAsia="en-US" w:bidi="ar-SA"/>
    </w:rPr>
  </w:style>
  <w:style w:type="character" w:customStyle="1" w:styleId="headerodd">
    <w:name w:val="header odd (文字)"/>
    <w:rsid w:val="00720717"/>
    <w:rPr>
      <w:rFonts w:ascii="Arial" w:eastAsia="ＭＳ 明朝" w:hAnsi="Arial"/>
      <w:b/>
      <w:sz w:val="18"/>
      <w:lang w:val="en-GB" w:eastAsia="ar-SA" w:bidi="ar-SA"/>
    </w:rPr>
  </w:style>
  <w:style w:type="character" w:customStyle="1" w:styleId="footnotetext1">
    <w:name w:val="footnote text1 (文字)"/>
    <w:rsid w:val="00720717"/>
    <w:rPr>
      <w:rFonts w:eastAsia="ＭＳ 明朝"/>
      <w:sz w:val="16"/>
      <w:lang w:val="en-GB" w:eastAsia="ar-SA" w:bidi="ar-SA"/>
    </w:rPr>
  </w:style>
  <w:style w:type="character" w:customStyle="1" w:styleId="BodyTextIndentChar2">
    <w:name w:val="Body Text Indent Char2"/>
    <w:rsid w:val="00720717"/>
    <w:rPr>
      <w:lang w:val="en-GB" w:eastAsia="en-US" w:bidi="ar-SA"/>
    </w:rPr>
  </w:style>
  <w:style w:type="character" w:customStyle="1" w:styleId="cap">
    <w:name w:val="cap (文字)"/>
    <w:rsid w:val="00720717"/>
    <w:rPr>
      <w:rFonts w:eastAsia="ＭＳ 明朝"/>
      <w:b/>
      <w:lang w:val="en-GB" w:eastAsia="ar-SA" w:bidi="ar-SA"/>
    </w:rPr>
  </w:style>
  <w:style w:type="character" w:customStyle="1" w:styleId="BodyTextIndent2Char2">
    <w:name w:val="Body Text Indent 2 Char2"/>
    <w:rsid w:val="0072071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0717"/>
    <w:rPr>
      <w:rFonts w:ascii="Arial" w:eastAsia="SimSun" w:hAnsi="Arial"/>
      <w:sz w:val="24"/>
      <w:szCs w:val="28"/>
      <w:lang w:val="en-GB" w:eastAsia="en-US" w:bidi="ar-SA"/>
    </w:rPr>
  </w:style>
  <w:style w:type="character" w:customStyle="1" w:styleId="affff9">
    <w:name w:val="番号付け記号"/>
    <w:rsid w:val="00720717"/>
  </w:style>
  <w:style w:type="paragraph" w:customStyle="1" w:styleId="affffa">
    <w:name w:val="見出し"/>
    <w:basedOn w:val="a1"/>
    <w:next w:val="a1"/>
    <w:uiPriority w:val="99"/>
    <w:qFormat/>
    <w:rsid w:val="0072071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72071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72071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720717"/>
    <w:pPr>
      <w:ind w:left="851" w:hanging="284"/>
    </w:pPr>
  </w:style>
  <w:style w:type="paragraph" w:customStyle="1" w:styleId="1f5">
    <w:name w:val="箇条書き1"/>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720717"/>
    <w:pPr>
      <w:tabs>
        <w:tab w:val="clear" w:pos="644"/>
        <w:tab w:val="num" w:pos="1494"/>
      </w:tabs>
      <w:ind w:left="851" w:hanging="284"/>
    </w:pPr>
  </w:style>
  <w:style w:type="paragraph" w:customStyle="1" w:styleId="313">
    <w:name w:val="箇条書き 31"/>
    <w:basedOn w:val="213"/>
    <w:uiPriority w:val="99"/>
    <w:qFormat/>
    <w:rsid w:val="00720717"/>
    <w:pPr>
      <w:ind w:left="1135"/>
    </w:pPr>
  </w:style>
  <w:style w:type="paragraph" w:customStyle="1" w:styleId="214">
    <w:name w:val="一覧 21"/>
    <w:basedOn w:val="ac"/>
    <w:uiPriority w:val="99"/>
    <w:qFormat/>
    <w:rsid w:val="0072071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20717"/>
    <w:pPr>
      <w:ind w:left="1135"/>
    </w:pPr>
  </w:style>
  <w:style w:type="paragraph" w:customStyle="1" w:styleId="413">
    <w:name w:val="一覧 41"/>
    <w:basedOn w:val="314"/>
    <w:uiPriority w:val="99"/>
    <w:qFormat/>
    <w:rsid w:val="00720717"/>
    <w:pPr>
      <w:ind w:left="1418"/>
    </w:pPr>
  </w:style>
  <w:style w:type="paragraph" w:customStyle="1" w:styleId="511">
    <w:name w:val="一覧 51"/>
    <w:basedOn w:val="413"/>
    <w:uiPriority w:val="99"/>
    <w:qFormat/>
    <w:rsid w:val="00720717"/>
    <w:pPr>
      <w:ind w:left="1702"/>
    </w:pPr>
  </w:style>
  <w:style w:type="paragraph" w:customStyle="1" w:styleId="414">
    <w:name w:val="箇条書き 41"/>
    <w:basedOn w:val="313"/>
    <w:uiPriority w:val="99"/>
    <w:qFormat/>
    <w:rsid w:val="00720717"/>
    <w:pPr>
      <w:ind w:left="1418"/>
    </w:pPr>
  </w:style>
  <w:style w:type="paragraph" w:customStyle="1" w:styleId="512">
    <w:name w:val="箇条書き 51"/>
    <w:basedOn w:val="414"/>
    <w:uiPriority w:val="99"/>
    <w:qFormat/>
    <w:rsid w:val="00720717"/>
    <w:pPr>
      <w:ind w:left="1702"/>
    </w:pPr>
  </w:style>
  <w:style w:type="paragraph" w:customStyle="1" w:styleId="1f6">
    <w:name w:val="コメント文字列1"/>
    <w:basedOn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720717"/>
    <w:rPr>
      <w:b/>
      <w:bCs/>
    </w:rPr>
  </w:style>
  <w:style w:type="paragraph" w:customStyle="1" w:styleId="1f8">
    <w:name w:val="見出しマップ1"/>
    <w:basedOn w:val="a1"/>
    <w:uiPriority w:val="99"/>
    <w:qFormat/>
    <w:rsid w:val="0072071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72071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72071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7207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72071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72071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0717"/>
    <w:rPr>
      <w:rFonts w:ascii="Arial" w:hAnsi="Arial"/>
      <w:sz w:val="28"/>
      <w:lang w:val="en-GB" w:eastAsia="en-GB" w:bidi="ar-SA"/>
    </w:rPr>
  </w:style>
  <w:style w:type="paragraph" w:customStyle="1" w:styleId="affffc">
    <w:name w:val="表の内容"/>
    <w:basedOn w:val="a1"/>
    <w:uiPriority w:val="99"/>
    <w:qFormat/>
    <w:rsid w:val="0072071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720717"/>
    <w:pPr>
      <w:jc w:val="center"/>
    </w:pPr>
    <w:rPr>
      <w:b/>
      <w:bCs/>
    </w:rPr>
  </w:style>
  <w:style w:type="character" w:customStyle="1" w:styleId="WW8Num27z0">
    <w:name w:val="WW8Num27z0"/>
    <w:rsid w:val="00720717"/>
    <w:rPr>
      <w:rFonts w:ascii="Arial" w:eastAsia="Times New Roman" w:hAnsi="Arial" w:cs="Arial"/>
    </w:rPr>
  </w:style>
  <w:style w:type="character" w:customStyle="1" w:styleId="WW8Num27z1">
    <w:name w:val="WW8Num27z1"/>
    <w:rsid w:val="00720717"/>
    <w:rPr>
      <w:rFonts w:ascii="Courier New" w:hAnsi="Courier New" w:cs="Courier New"/>
    </w:rPr>
  </w:style>
  <w:style w:type="character" w:customStyle="1" w:styleId="WW8Num27z2">
    <w:name w:val="WW8Num27z2"/>
    <w:rsid w:val="00720717"/>
    <w:rPr>
      <w:rFonts w:ascii="Wingdings" w:hAnsi="Wingdings"/>
    </w:rPr>
  </w:style>
  <w:style w:type="character" w:customStyle="1" w:styleId="WW8Num27z3">
    <w:name w:val="WW8Num27z3"/>
    <w:rsid w:val="00720717"/>
    <w:rPr>
      <w:rFonts w:ascii="Symbol" w:hAnsi="Symbol"/>
    </w:rPr>
  </w:style>
  <w:style w:type="character" w:customStyle="1" w:styleId="WW8Num29z0">
    <w:name w:val="WW8Num29z0"/>
    <w:rsid w:val="00720717"/>
    <w:rPr>
      <w:rFonts w:ascii="Times New Roman" w:eastAsia="ＭＳ 明朝" w:hAnsi="Times New Roman" w:cs="Times New Roman"/>
    </w:rPr>
  </w:style>
  <w:style w:type="character" w:customStyle="1" w:styleId="WW8Num29z1">
    <w:name w:val="WW8Num29z1"/>
    <w:rsid w:val="00720717"/>
    <w:rPr>
      <w:rFonts w:ascii="Courier New" w:hAnsi="Courier New" w:cs="Courier New"/>
    </w:rPr>
  </w:style>
  <w:style w:type="character" w:customStyle="1" w:styleId="WW8Num29z2">
    <w:name w:val="WW8Num29z2"/>
    <w:rsid w:val="00720717"/>
    <w:rPr>
      <w:rFonts w:ascii="Wingdings" w:hAnsi="Wingdings"/>
    </w:rPr>
  </w:style>
  <w:style w:type="character" w:customStyle="1" w:styleId="WW8Num29z3">
    <w:name w:val="WW8Num29z3"/>
    <w:rsid w:val="00720717"/>
    <w:rPr>
      <w:rFonts w:ascii="Symbol" w:hAnsi="Symbol"/>
    </w:rPr>
  </w:style>
  <w:style w:type="character" w:customStyle="1" w:styleId="WW8Num31z0">
    <w:name w:val="WW8Num31z0"/>
    <w:rsid w:val="00720717"/>
    <w:rPr>
      <w:rFonts w:ascii="Symbol" w:hAnsi="Symbol"/>
    </w:rPr>
  </w:style>
  <w:style w:type="character" w:customStyle="1" w:styleId="WW8Num31z1">
    <w:name w:val="WW8Num31z1"/>
    <w:rsid w:val="00720717"/>
    <w:rPr>
      <w:rFonts w:ascii="Courier New" w:hAnsi="Courier New" w:cs="Courier New"/>
    </w:rPr>
  </w:style>
  <w:style w:type="character" w:customStyle="1" w:styleId="WW8Num31z2">
    <w:name w:val="WW8Num31z2"/>
    <w:rsid w:val="00720717"/>
    <w:rPr>
      <w:rFonts w:ascii="Wingdings" w:hAnsi="Wingdings"/>
    </w:rPr>
  </w:style>
  <w:style w:type="character" w:customStyle="1" w:styleId="WW8Num34z2">
    <w:name w:val="WW8Num34z2"/>
    <w:rsid w:val="00720717"/>
    <w:rPr>
      <w:rFonts w:ascii="Wingdings" w:hAnsi="Wingdings"/>
    </w:rPr>
  </w:style>
  <w:style w:type="character" w:customStyle="1" w:styleId="WW8Num34z3">
    <w:name w:val="WW8Num34z3"/>
    <w:rsid w:val="00720717"/>
    <w:rPr>
      <w:rFonts w:ascii="Symbol" w:hAnsi="Symbol"/>
    </w:rPr>
  </w:style>
  <w:style w:type="character" w:customStyle="1" w:styleId="WW8Num37z0">
    <w:name w:val="WW8Num37z0"/>
    <w:rsid w:val="00720717"/>
    <w:rPr>
      <w:rFonts w:ascii="Times New Roman" w:eastAsia="SimSun" w:hAnsi="Times New Roman" w:cs="Times New Roman"/>
    </w:rPr>
  </w:style>
  <w:style w:type="character" w:customStyle="1" w:styleId="WW8Num37z1">
    <w:name w:val="WW8Num37z1"/>
    <w:rsid w:val="00720717"/>
    <w:rPr>
      <w:rFonts w:ascii="Wingdings" w:hAnsi="Wingdings"/>
    </w:rPr>
  </w:style>
  <w:style w:type="character" w:customStyle="1" w:styleId="WW8Num38z0">
    <w:name w:val="WW8Num38z0"/>
    <w:rsid w:val="00720717"/>
    <w:rPr>
      <w:rFonts w:ascii="Times New Roman" w:eastAsia="SimSun" w:hAnsi="Times New Roman" w:cs="Times New Roman"/>
    </w:rPr>
  </w:style>
  <w:style w:type="character" w:customStyle="1" w:styleId="WW8Num38z1">
    <w:name w:val="WW8Num38z1"/>
    <w:rsid w:val="00720717"/>
    <w:rPr>
      <w:rFonts w:ascii="Wingdings" w:hAnsi="Wingdings"/>
    </w:rPr>
  </w:style>
  <w:style w:type="character" w:customStyle="1" w:styleId="WW8Num41z0">
    <w:name w:val="WW8Num41z0"/>
    <w:rsid w:val="00720717"/>
    <w:rPr>
      <w:rFonts w:ascii="Times New Roman" w:eastAsia="SimSun" w:hAnsi="Times New Roman" w:cs="Times New Roman"/>
    </w:rPr>
  </w:style>
  <w:style w:type="character" w:customStyle="1" w:styleId="WW8Num41z1">
    <w:name w:val="WW8Num41z1"/>
    <w:rsid w:val="00720717"/>
    <w:rPr>
      <w:rFonts w:ascii="Wingdings" w:hAnsi="Wingdings"/>
    </w:rPr>
  </w:style>
  <w:style w:type="character" w:customStyle="1" w:styleId="WW8NumSt20z0">
    <w:name w:val="WW8NumSt20z0"/>
    <w:rsid w:val="00720717"/>
    <w:rPr>
      <w:rFonts w:ascii="Geneva" w:hAnsi="Geneva"/>
    </w:rPr>
  </w:style>
  <w:style w:type="character" w:customStyle="1" w:styleId="DefaultParagraphFont1">
    <w:name w:val="Default Paragraph Font1"/>
    <w:rsid w:val="00720717"/>
  </w:style>
  <w:style w:type="character" w:customStyle="1" w:styleId="CarCar9">
    <w:name w:val="Car Car9"/>
    <w:rsid w:val="00720717"/>
    <w:rPr>
      <w:rFonts w:ascii="Arial" w:hAnsi="Arial"/>
      <w:lang w:val="en-GB" w:eastAsia="ja-JP" w:bidi="ar-SA"/>
    </w:rPr>
  </w:style>
  <w:style w:type="paragraph" w:customStyle="1" w:styleId="ListBullet1">
    <w:name w:val="List Bullet1"/>
    <w:basedOn w:val="a1"/>
    <w:uiPriority w:val="99"/>
    <w:qFormat/>
    <w:rsid w:val="0072071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20717"/>
    <w:pPr>
      <w:tabs>
        <w:tab w:val="clear" w:pos="644"/>
        <w:tab w:val="num" w:pos="1494"/>
      </w:tabs>
      <w:ind w:left="851"/>
    </w:pPr>
  </w:style>
  <w:style w:type="paragraph" w:customStyle="1" w:styleId="ListBullet31">
    <w:name w:val="List Bullet 31"/>
    <w:basedOn w:val="ListBullet21"/>
    <w:uiPriority w:val="99"/>
    <w:qFormat/>
    <w:rsid w:val="00720717"/>
    <w:pPr>
      <w:ind w:left="1135"/>
    </w:pPr>
  </w:style>
  <w:style w:type="paragraph" w:customStyle="1" w:styleId="ListBullet41">
    <w:name w:val="List Bullet 41"/>
    <w:basedOn w:val="ListBullet31"/>
    <w:uiPriority w:val="99"/>
    <w:qFormat/>
    <w:rsid w:val="00720717"/>
    <w:pPr>
      <w:ind w:left="1418"/>
    </w:pPr>
  </w:style>
  <w:style w:type="paragraph" w:customStyle="1" w:styleId="ListBullet51">
    <w:name w:val="List Bullet 51"/>
    <w:basedOn w:val="ListBullet41"/>
    <w:uiPriority w:val="99"/>
    <w:qFormat/>
    <w:rsid w:val="00720717"/>
    <w:pPr>
      <w:ind w:left="1702"/>
    </w:pPr>
  </w:style>
  <w:style w:type="character" w:customStyle="1" w:styleId="Heading9Char1">
    <w:name w:val="Heading 9 Char1"/>
    <w:rsid w:val="0072071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0717"/>
    <w:rPr>
      <w:rFonts w:ascii="Arial" w:hAnsi="Arial"/>
      <w:sz w:val="28"/>
      <w:lang w:val="en-GB" w:eastAsia="ja-JP" w:bidi="ar-SA"/>
    </w:rPr>
  </w:style>
  <w:style w:type="paragraph" w:customStyle="1" w:styleId="List31">
    <w:name w:val="List 31"/>
    <w:basedOn w:val="a1"/>
    <w:uiPriority w:val="99"/>
    <w:qFormat/>
    <w:rsid w:val="0072071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20717"/>
    <w:pPr>
      <w:ind w:left="1418" w:hanging="284"/>
    </w:pPr>
  </w:style>
  <w:style w:type="paragraph" w:customStyle="1" w:styleId="ListNumber1">
    <w:name w:val="List Number1"/>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20717"/>
    <w:pPr>
      <w:ind w:left="851" w:hanging="284"/>
    </w:pPr>
  </w:style>
  <w:style w:type="paragraph" w:customStyle="1" w:styleId="List21">
    <w:name w:val="List 21"/>
    <w:basedOn w:val="ac"/>
    <w:uiPriority w:val="99"/>
    <w:qFormat/>
    <w:rsid w:val="0072071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20717"/>
    <w:pPr>
      <w:ind w:left="1702"/>
    </w:pPr>
  </w:style>
  <w:style w:type="character" w:customStyle="1" w:styleId="Heading7Char1">
    <w:name w:val="Heading 7 Char1"/>
    <w:rsid w:val="00720717"/>
    <w:rPr>
      <w:rFonts w:ascii="Arial" w:hAnsi="Arial"/>
      <w:lang w:val="en-GB" w:eastAsia="ja-JP" w:bidi="ar-SA"/>
    </w:rPr>
  </w:style>
  <w:style w:type="character" w:customStyle="1" w:styleId="Heading8Char1">
    <w:name w:val="Heading 8 Char1"/>
    <w:rsid w:val="00720717"/>
    <w:rPr>
      <w:rFonts w:ascii="Arial" w:hAnsi="Arial"/>
      <w:sz w:val="36"/>
      <w:lang w:val="en-GB" w:eastAsia="ja-JP" w:bidi="ar-SA"/>
    </w:rPr>
  </w:style>
  <w:style w:type="paragraph" w:customStyle="1" w:styleId="H600">
    <w:name w:val="H6 + 左侧:  0 厘米"/>
    <w:aliases w:val="首行缩进:  0 厘H6米"/>
    <w:basedOn w:val="H6"/>
    <w:uiPriority w:val="99"/>
    <w:qFormat/>
    <w:rsid w:val="00720717"/>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72071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720717"/>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720717"/>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72071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7207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7207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720717"/>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72071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72071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72071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72071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72071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720717"/>
  </w:style>
  <w:style w:type="character" w:customStyle="1" w:styleId="h4">
    <w:name w:val="h4 (文字)"/>
    <w:rsid w:val="00720717"/>
    <w:rPr>
      <w:rFonts w:ascii="Arial" w:eastAsia="ＭＳ 明朝" w:hAnsi="Arial" w:cs="Arial"/>
      <w:color w:val="0000FF"/>
      <w:kern w:val="2"/>
      <w:sz w:val="24"/>
      <w:szCs w:val="28"/>
      <w:lang w:val="en-GB" w:eastAsia="ar-SA" w:bidi="ar-SA"/>
    </w:rPr>
  </w:style>
  <w:style w:type="character" w:customStyle="1" w:styleId="82">
    <w:name w:val="(文字) (文字)8"/>
    <w:rsid w:val="00720717"/>
    <w:rPr>
      <w:rFonts w:ascii="Arial" w:eastAsia="ＭＳ 明朝" w:hAnsi="Arial"/>
      <w:lang w:val="en-GB" w:eastAsia="ar-SA" w:bidi="ar-SA"/>
    </w:rPr>
  </w:style>
  <w:style w:type="character" w:customStyle="1" w:styleId="73">
    <w:name w:val="(文字) (文字)7"/>
    <w:rsid w:val="00720717"/>
    <w:rPr>
      <w:rFonts w:ascii="Arial" w:eastAsia="ＭＳ 明朝" w:hAnsi="Arial"/>
      <w:sz w:val="36"/>
      <w:lang w:val="en-GB" w:eastAsia="ar-SA" w:bidi="ar-SA"/>
    </w:rPr>
  </w:style>
  <w:style w:type="paragraph" w:customStyle="1" w:styleId="ListParagraph1">
    <w:name w:val="List Paragraph1"/>
    <w:basedOn w:val="a1"/>
    <w:uiPriority w:val="99"/>
    <w:qFormat/>
    <w:rsid w:val="00720717"/>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720717"/>
  </w:style>
  <w:style w:type="numbering" w:customStyle="1" w:styleId="NoList9">
    <w:name w:val="No List9"/>
    <w:next w:val="a4"/>
    <w:uiPriority w:val="99"/>
    <w:semiHidden/>
    <w:rsid w:val="00720717"/>
  </w:style>
  <w:style w:type="numbering" w:customStyle="1" w:styleId="NoList13">
    <w:name w:val="No List13"/>
    <w:next w:val="a4"/>
    <w:uiPriority w:val="99"/>
    <w:semiHidden/>
    <w:rsid w:val="00720717"/>
  </w:style>
  <w:style w:type="numbering" w:customStyle="1" w:styleId="NoList23">
    <w:name w:val="No List23"/>
    <w:next w:val="a4"/>
    <w:uiPriority w:val="99"/>
    <w:semiHidden/>
    <w:rsid w:val="00720717"/>
  </w:style>
  <w:style w:type="numbering" w:customStyle="1" w:styleId="NoList10">
    <w:name w:val="No List10"/>
    <w:next w:val="a4"/>
    <w:uiPriority w:val="99"/>
    <w:semiHidden/>
    <w:rsid w:val="00720717"/>
  </w:style>
  <w:style w:type="numbering" w:customStyle="1" w:styleId="NoList14">
    <w:name w:val="No List14"/>
    <w:next w:val="a4"/>
    <w:uiPriority w:val="99"/>
    <w:semiHidden/>
    <w:rsid w:val="00720717"/>
  </w:style>
  <w:style w:type="numbering" w:customStyle="1" w:styleId="NoList24">
    <w:name w:val="No List24"/>
    <w:next w:val="a4"/>
    <w:uiPriority w:val="99"/>
    <w:semiHidden/>
    <w:rsid w:val="00720717"/>
  </w:style>
  <w:style w:type="numbering" w:customStyle="1" w:styleId="NoList51">
    <w:name w:val="No List51"/>
    <w:next w:val="a4"/>
    <w:uiPriority w:val="99"/>
    <w:semiHidden/>
    <w:rsid w:val="00720717"/>
  </w:style>
  <w:style w:type="character" w:customStyle="1" w:styleId="EmailStyle97">
    <w:name w:val="EmailStyle97"/>
    <w:semiHidden/>
    <w:rsid w:val="00720717"/>
    <w:rPr>
      <w:rFonts w:ascii="Arial" w:hAnsi="Arial" w:cs="Arial"/>
      <w:color w:val="auto"/>
      <w:sz w:val="20"/>
      <w:szCs w:val="20"/>
    </w:rPr>
  </w:style>
  <w:style w:type="character" w:customStyle="1" w:styleId="THC">
    <w:name w:val="TH C"/>
    <w:rsid w:val="00720717"/>
    <w:rPr>
      <w:rFonts w:ascii="Arial" w:eastAsia="ＭＳ 明朝" w:hAnsi="Arial" w:cs="Arial"/>
      <w:b/>
      <w:bCs/>
      <w:lang w:val="en-GB" w:eastAsia="ja-JP"/>
    </w:rPr>
  </w:style>
  <w:style w:type="character" w:customStyle="1" w:styleId="bt">
    <w:name w:val="bt (文字)"/>
    <w:rsid w:val="00720717"/>
    <w:rPr>
      <w:rFonts w:eastAsia="ＭＳ 明朝"/>
      <w:lang w:val="en-GB" w:eastAsia="ar-SA" w:bidi="ar-SA"/>
    </w:rPr>
  </w:style>
  <w:style w:type="paragraph" w:customStyle="1" w:styleId="HTML10">
    <w:name w:val="HTML 書式付き1"/>
    <w:basedOn w:val="a1"/>
    <w:uiPriority w:val="99"/>
    <w:qFormat/>
    <w:rsid w:val="0072071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20717"/>
    <w:rPr>
      <w:rFonts w:ascii="Arial" w:hAnsi="Arial"/>
      <w:sz w:val="28"/>
      <w:szCs w:val="28"/>
      <w:lang w:val="en-GB" w:eastAsia="en-GB"/>
    </w:rPr>
  </w:style>
  <w:style w:type="character" w:customStyle="1" w:styleId="CommentReference1">
    <w:name w:val="Comment Reference1"/>
    <w:rsid w:val="00720717"/>
    <w:rPr>
      <w:sz w:val="16"/>
    </w:rPr>
  </w:style>
  <w:style w:type="paragraph" w:customStyle="1" w:styleId="DocumentMap1">
    <w:name w:val="Document Map1"/>
    <w:basedOn w:val="a1"/>
    <w:uiPriority w:val="99"/>
    <w:qFormat/>
    <w:rsid w:val="0072071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72071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720717"/>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720717"/>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720717"/>
  </w:style>
  <w:style w:type="numbering" w:customStyle="1" w:styleId="NoList15">
    <w:name w:val="No List15"/>
    <w:next w:val="a4"/>
    <w:uiPriority w:val="99"/>
    <w:semiHidden/>
    <w:rsid w:val="00720717"/>
  </w:style>
  <w:style w:type="numbering" w:customStyle="1" w:styleId="NoList16">
    <w:name w:val="No List16"/>
    <w:next w:val="a4"/>
    <w:uiPriority w:val="99"/>
    <w:semiHidden/>
    <w:rsid w:val="00720717"/>
  </w:style>
  <w:style w:type="paragraph" w:customStyle="1" w:styleId="BodyText21">
    <w:name w:val="Body Text 21"/>
    <w:basedOn w:val="a1"/>
    <w:uiPriority w:val="99"/>
    <w:qFormat/>
    <w:rsid w:val="0072071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20717"/>
    <w:rPr>
      <w:rFonts w:ascii="Arial" w:hAnsi="Arial"/>
      <w:lang w:eastAsia="en-US"/>
    </w:rPr>
  </w:style>
  <w:style w:type="paragraph" w:customStyle="1" w:styleId="BodyText31">
    <w:name w:val="Body Text 31"/>
    <w:basedOn w:val="a1"/>
    <w:uiPriority w:val="99"/>
    <w:qFormat/>
    <w:rsid w:val="0072071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72071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20717"/>
    <w:rPr>
      <w:rFonts w:ascii="Arial" w:hAnsi="Arial"/>
      <w:lang w:val="en-GB"/>
    </w:rPr>
  </w:style>
  <w:style w:type="character" w:customStyle="1" w:styleId="h4CharChar">
    <w:name w:val="h4 Char Char"/>
    <w:rsid w:val="0072071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0717"/>
    <w:rPr>
      <w:rFonts w:ascii="Arial" w:eastAsia="ＭＳ 明朝" w:hAnsi="Arial"/>
      <w:sz w:val="28"/>
      <w:lang w:val="en-GB" w:eastAsia="en-US" w:bidi="ar-SA"/>
    </w:rPr>
  </w:style>
  <w:style w:type="character" w:customStyle="1" w:styleId="FigureCaption1">
    <w:name w:val="Figure Caption1"/>
    <w:aliases w:val="fc Char1,Figure Caption Char Char"/>
    <w:rsid w:val="0072071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0717"/>
    <w:rPr>
      <w:rFonts w:ascii="Arial" w:hAnsi="Arial"/>
      <w:sz w:val="24"/>
      <w:lang w:val="en-GB" w:eastAsia="en-GB" w:bidi="ar-SA"/>
    </w:rPr>
  </w:style>
  <w:style w:type="character" w:customStyle="1" w:styleId="T1Car">
    <w:name w:val="T1 Car"/>
    <w:aliases w:val="Header 6 Car Car"/>
    <w:rsid w:val="0072071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2071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0717"/>
    <w:rPr>
      <w:lang w:val="en-GB" w:eastAsia="ja-JP" w:bidi="ar-SA"/>
    </w:rPr>
  </w:style>
  <w:style w:type="character" w:customStyle="1" w:styleId="CarCar10">
    <w:name w:val="Car Car10"/>
    <w:rsid w:val="00720717"/>
    <w:rPr>
      <w:rFonts w:ascii="Arial" w:hAnsi="Arial"/>
      <w:lang w:val="en-GB" w:eastAsia="ja-JP" w:bidi="ar-SA"/>
    </w:rPr>
  </w:style>
  <w:style w:type="character" w:customStyle="1" w:styleId="CharChar23">
    <w:name w:val="Char Char23"/>
    <w:rsid w:val="00720717"/>
    <w:rPr>
      <w:rFonts w:ascii="Arial" w:hAnsi="Arial"/>
      <w:lang w:val="en-GB" w:eastAsia="en-US"/>
    </w:rPr>
  </w:style>
  <w:style w:type="character" w:customStyle="1" w:styleId="B1C">
    <w:name w:val="B1 C"/>
    <w:rsid w:val="00720717"/>
    <w:rPr>
      <w:lang w:val="en-GB" w:eastAsia="en-US" w:bidi="ar-SA"/>
    </w:rPr>
  </w:style>
  <w:style w:type="character" w:customStyle="1" w:styleId="Heading4C">
    <w:name w:val="Heading 4 C"/>
    <w:rsid w:val="00720717"/>
    <w:rPr>
      <w:rFonts w:ascii="Arial" w:hAnsi="Arial"/>
      <w:sz w:val="24"/>
      <w:szCs w:val="28"/>
      <w:lang w:val="en-GB" w:eastAsia="en-US" w:bidi="ar-SA"/>
    </w:rPr>
  </w:style>
  <w:style w:type="character" w:customStyle="1" w:styleId="B3c">
    <w:name w:val="B3 c"/>
    <w:rsid w:val="00720717"/>
    <w:rPr>
      <w:lang w:val="en-GB" w:eastAsia="en-GB"/>
    </w:rPr>
  </w:style>
  <w:style w:type="character" w:customStyle="1" w:styleId="T1Char6">
    <w:name w:val="T1 Char6"/>
    <w:aliases w:val="Header 6 Char Char6"/>
    <w:rsid w:val="00720717"/>
  </w:style>
  <w:style w:type="character" w:customStyle="1" w:styleId="B2C">
    <w:name w:val="B2 C"/>
    <w:rsid w:val="00720717"/>
    <w:rPr>
      <w:lang w:val="en-GB" w:eastAsia="en-GB"/>
    </w:rPr>
  </w:style>
  <w:style w:type="paragraph" w:customStyle="1" w:styleId="DAText">
    <w:name w:val="DA_Text"/>
    <w:basedOn w:val="a1"/>
    <w:link w:val="DATextZchn"/>
    <w:qFormat/>
    <w:rsid w:val="0072071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20717"/>
    <w:rPr>
      <w:rFonts w:ascii="Times New Roman" w:eastAsia="SimSun" w:hAnsi="Times New Roman"/>
      <w:szCs w:val="24"/>
      <w:lang w:val="de-DE" w:eastAsia="de-DE"/>
    </w:rPr>
  </w:style>
  <w:style w:type="character" w:customStyle="1" w:styleId="H6C">
    <w:name w:val="H6 C"/>
    <w:rsid w:val="0072071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0717"/>
    <w:rPr>
      <w:rFonts w:ascii="Arial" w:hAnsi="Arial"/>
      <w:sz w:val="28"/>
      <w:lang w:val="en-GB" w:eastAsia="en-GB" w:bidi="ar-SA"/>
    </w:rPr>
  </w:style>
  <w:style w:type="character" w:customStyle="1" w:styleId="h51">
    <w:name w:val="h5 1"/>
    <w:rsid w:val="0072071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0717"/>
    <w:rPr>
      <w:rFonts w:ascii="Arial" w:hAnsi="Arial"/>
      <w:sz w:val="24"/>
      <w:szCs w:val="28"/>
      <w:lang w:val="en-GB" w:eastAsia="en-US"/>
    </w:rPr>
  </w:style>
  <w:style w:type="character" w:customStyle="1" w:styleId="T1Zchn">
    <w:name w:val="T1 Zchn"/>
    <w:aliases w:val="Header 6 Zchn Zchn"/>
    <w:rsid w:val="007207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071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071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0717"/>
    <w:rPr>
      <w:rFonts w:ascii="Arial" w:eastAsia="ＭＳ 明朝" w:hAnsi="Arial"/>
      <w:sz w:val="32"/>
      <w:lang w:val="en-GB" w:eastAsia="en-US" w:bidi="ar-SA"/>
    </w:rPr>
  </w:style>
  <w:style w:type="character" w:customStyle="1" w:styleId="T1Char8">
    <w:name w:val="T1 Char8"/>
    <w:aliases w:val="Header 6 Char Char7"/>
    <w:rsid w:val="0072071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071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071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7207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071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20717"/>
    <w:rPr>
      <w:rFonts w:ascii="Arial" w:eastAsia="ＭＳ 明朝" w:hAnsi="Arial"/>
      <w:sz w:val="22"/>
      <w:lang w:val="en-GB" w:eastAsia="en-US" w:bidi="ar-SA"/>
    </w:rPr>
  </w:style>
  <w:style w:type="character" w:customStyle="1" w:styleId="CarCar4">
    <w:name w:val="Car Car4"/>
    <w:rsid w:val="00720717"/>
    <w:rPr>
      <w:rFonts w:ascii="Arial" w:eastAsia="ＭＳ 明朝" w:hAnsi="Arial"/>
      <w:lang w:val="en-GB" w:eastAsia="en-US" w:bidi="ar-SA"/>
    </w:rPr>
  </w:style>
  <w:style w:type="character" w:customStyle="1" w:styleId="T1Char9">
    <w:name w:val="T1 Char9"/>
    <w:aliases w:val="Header 6 Char Char9"/>
    <w:rsid w:val="00720717"/>
    <w:rPr>
      <w:rFonts w:ascii="Arial" w:hAnsi="Arial" w:cs="Arial"/>
      <w:lang w:val="en-GB" w:eastAsia="en-US" w:bidi="he-IL"/>
    </w:rPr>
  </w:style>
  <w:style w:type="character" w:customStyle="1" w:styleId="36">
    <w:name w:val="一覧 3 (文字)"/>
    <w:link w:val="35"/>
    <w:rsid w:val="0072071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20717"/>
    <w:rPr>
      <w:rFonts w:ascii="Arial" w:eastAsia="ＭＳ 明朝" w:hAnsi="Arial"/>
      <w:sz w:val="36"/>
      <w:lang w:val="en-GB" w:eastAsia="en-US" w:bidi="ar-SA"/>
    </w:rPr>
  </w:style>
  <w:style w:type="paragraph" w:customStyle="1" w:styleId="2f9">
    <w:name w:val="无间隔2"/>
    <w:uiPriority w:val="99"/>
    <w:qFormat/>
    <w:rsid w:val="00720717"/>
    <w:rPr>
      <w:rFonts w:ascii="Times New Roman" w:eastAsia="SimSun" w:hAnsi="Times New Roman"/>
      <w:lang w:val="en-GB" w:eastAsia="en-US"/>
    </w:rPr>
  </w:style>
  <w:style w:type="paragraph" w:customStyle="1" w:styleId="CarCar52">
    <w:name w:val="Car Car52"/>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20717"/>
    <w:rPr>
      <w:rFonts w:ascii="Arial" w:eastAsia="ＭＳ 明朝" w:hAnsi="Arial"/>
      <w:sz w:val="36"/>
      <w:lang w:val="en-GB" w:eastAsia="en-US" w:bidi="ar-SA"/>
    </w:rPr>
  </w:style>
  <w:style w:type="character" w:customStyle="1" w:styleId="CharChar13">
    <w:name w:val="Char Char13"/>
    <w:semiHidden/>
    <w:rsid w:val="00720717"/>
    <w:rPr>
      <w:rFonts w:eastAsia="SimSun"/>
      <w:lang w:val="en-GB" w:eastAsia="en-US" w:bidi="ar-SA"/>
    </w:rPr>
  </w:style>
  <w:style w:type="character" w:customStyle="1" w:styleId="CharChar112">
    <w:name w:val="Char Char112"/>
    <w:rsid w:val="00720717"/>
    <w:rPr>
      <w:rFonts w:ascii="Tahoma" w:eastAsia="SimSun" w:hAnsi="Tahoma" w:cs="Tahoma"/>
      <w:lang w:val="en-GB" w:eastAsia="en-US" w:bidi="ar-SA"/>
    </w:rPr>
  </w:style>
  <w:style w:type="paragraph" w:customStyle="1" w:styleId="Normal1">
    <w:name w:val="Normal 1"/>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720717"/>
  </w:style>
  <w:style w:type="paragraph" w:customStyle="1" w:styleId="font5">
    <w:name w:val="font5"/>
    <w:basedOn w:val="a1"/>
    <w:qFormat/>
    <w:rsid w:val="0072071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72071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7207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7207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720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72071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72071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72071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72071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72071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72071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72071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72071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72071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72071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72071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720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72071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72071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72071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72071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72071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72071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72071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72071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72071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72071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720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720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720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720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720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720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720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720717"/>
  </w:style>
  <w:style w:type="character" w:customStyle="1" w:styleId="CarCar7">
    <w:name w:val="Car Car7"/>
    <w:rsid w:val="0072071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071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0717"/>
    <w:rPr>
      <w:b/>
      <w:lang w:val="en-GB" w:eastAsia="ja-JP" w:bidi="ar-SA"/>
    </w:rPr>
  </w:style>
  <w:style w:type="character" w:customStyle="1" w:styleId="CarCar6">
    <w:name w:val="Car Car6"/>
    <w:rsid w:val="007207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0717"/>
    <w:rPr>
      <w:lang w:val="en-GB" w:eastAsia="ja-JP" w:bidi="ar-SA"/>
    </w:rPr>
  </w:style>
  <w:style w:type="character" w:customStyle="1" w:styleId="CharChar132">
    <w:name w:val="Char Char132"/>
    <w:semiHidden/>
    <w:rsid w:val="0072071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20717"/>
    <w:rPr>
      <w:b/>
      <w:lang w:val="en-GB" w:eastAsia="en-US" w:bidi="ar-SA"/>
    </w:rPr>
  </w:style>
  <w:style w:type="character" w:customStyle="1" w:styleId="Head2AZchn">
    <w:name w:val="Head2A Zchn"/>
    <w:aliases w:val="2 Zchn,H2 Zchn,h2 Zchn,DO NOT USE_h2 Zchn,h21 Zchn,UNDERRUBRIK 1-2 Zchn Zchn"/>
    <w:rsid w:val="00720717"/>
    <w:rPr>
      <w:rFonts w:ascii="Arial" w:hAnsi="Arial"/>
      <w:sz w:val="32"/>
      <w:lang w:val="en-GB" w:eastAsia="en-GB" w:bidi="ar-SA"/>
    </w:rPr>
  </w:style>
  <w:style w:type="character" w:customStyle="1" w:styleId="hps">
    <w:name w:val="hps"/>
    <w:rsid w:val="00720717"/>
  </w:style>
  <w:style w:type="paragraph" w:customStyle="1" w:styleId="B7">
    <w:name w:val="B7"/>
    <w:basedOn w:val="B6"/>
    <w:link w:val="B7Char"/>
    <w:qFormat/>
    <w:rsid w:val="00720717"/>
    <w:pPr>
      <w:ind w:left="2269"/>
    </w:pPr>
  </w:style>
  <w:style w:type="character" w:customStyle="1" w:styleId="B7Char">
    <w:name w:val="B7 Char"/>
    <w:link w:val="B7"/>
    <w:rsid w:val="00720717"/>
    <w:rPr>
      <w:rFonts w:ascii="Times New Roman" w:eastAsia="SimSun" w:hAnsi="Times New Roman"/>
      <w:lang w:val="en-GB" w:eastAsia="x-none"/>
    </w:rPr>
  </w:style>
  <w:style w:type="character" w:customStyle="1" w:styleId="1ff">
    <w:name w:val="書式なし (文字)1"/>
    <w:rsid w:val="00720717"/>
    <w:rPr>
      <w:rFonts w:ascii="ＭＳ 明朝" w:eastAsia="ＭＳ 明朝" w:hAnsi="Courier New" w:cs="Courier New" w:hint="eastAsia"/>
      <w:sz w:val="21"/>
      <w:szCs w:val="21"/>
      <w:lang w:val="en-GB" w:eastAsia="en-US"/>
    </w:rPr>
  </w:style>
  <w:style w:type="character" w:customStyle="1" w:styleId="1ff0">
    <w:name w:val="文末脚注文字列 (文字)1"/>
    <w:rsid w:val="00720717"/>
    <w:rPr>
      <w:rFonts w:ascii="Times New Roman" w:hAnsi="Times New Roman" w:cs="Times New Roman" w:hint="default"/>
      <w:lang w:val="en-GB" w:eastAsia="en-US"/>
    </w:rPr>
  </w:style>
  <w:style w:type="paragraph" w:customStyle="1" w:styleId="TTan">
    <w:name w:val="TTan"/>
    <w:basedOn w:val="FP"/>
    <w:uiPriority w:val="99"/>
    <w:qFormat/>
    <w:rsid w:val="00720717"/>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20717"/>
    <w:rPr>
      <w:rFonts w:ascii="Arial" w:hAnsi="Arial"/>
      <w:sz w:val="36"/>
      <w:lang w:val="en-GB" w:eastAsia="en-US" w:bidi="ar-SA"/>
    </w:rPr>
  </w:style>
  <w:style w:type="character" w:customStyle="1" w:styleId="Char13">
    <w:name w:val="批注文字 Char1"/>
    <w:rsid w:val="00720717"/>
    <w:rPr>
      <w:rFonts w:eastAsia="SimSun"/>
      <w:lang w:eastAsia="en-US"/>
    </w:rPr>
  </w:style>
  <w:style w:type="character" w:customStyle="1" w:styleId="Char22">
    <w:name w:val="批注主题 Char2"/>
    <w:rsid w:val="00720717"/>
    <w:rPr>
      <w:rFonts w:eastAsia="SimSun"/>
      <w:b/>
      <w:bCs/>
      <w:lang w:eastAsia="en-US"/>
    </w:rPr>
  </w:style>
  <w:style w:type="character" w:customStyle="1" w:styleId="Char14">
    <w:name w:val="注释标题 Char1"/>
    <w:rsid w:val="00720717"/>
    <w:rPr>
      <w:rFonts w:eastAsia="ＭＳ 明朝"/>
      <w:lang w:eastAsia="en-US"/>
    </w:rPr>
  </w:style>
  <w:style w:type="character" w:customStyle="1" w:styleId="9Char1">
    <w:name w:val="标题 9 Char1"/>
    <w:rsid w:val="00720717"/>
    <w:rPr>
      <w:rFonts w:ascii="Arial" w:hAnsi="Arial"/>
      <w:sz w:val="36"/>
      <w:lang w:val="en-GB"/>
    </w:rPr>
  </w:style>
  <w:style w:type="character" w:customStyle="1" w:styleId="Char15">
    <w:name w:val="文档结构图 Char1"/>
    <w:semiHidden/>
    <w:rsid w:val="00720717"/>
    <w:rPr>
      <w:rFonts w:ascii="Tahoma" w:hAnsi="Tahoma" w:cs="Tahoma"/>
      <w:shd w:val="clear" w:color="auto" w:fill="000080"/>
      <w:lang w:val="en-GB"/>
    </w:rPr>
  </w:style>
  <w:style w:type="character" w:customStyle="1" w:styleId="Char16">
    <w:name w:val="纯文本 Char1"/>
    <w:rsid w:val="00720717"/>
    <w:rPr>
      <w:rFonts w:ascii="Courier New" w:eastAsia="SimSun" w:hAnsi="Courier New"/>
      <w:lang w:val="nb-NO"/>
    </w:rPr>
  </w:style>
  <w:style w:type="character" w:customStyle="1" w:styleId="Char17">
    <w:name w:val="批注框文本 Char1"/>
    <w:uiPriority w:val="99"/>
    <w:rsid w:val="00720717"/>
    <w:rPr>
      <w:rFonts w:ascii="Tahoma" w:hAnsi="Tahoma" w:cs="Tahoma"/>
      <w:sz w:val="16"/>
      <w:szCs w:val="16"/>
      <w:lang w:val="en-GB"/>
    </w:rPr>
  </w:style>
  <w:style w:type="character" w:customStyle="1" w:styleId="Char18">
    <w:name w:val="尾注文本 Char1"/>
    <w:rsid w:val="0072071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07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071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20717"/>
    <w:rPr>
      <w:rFonts w:ascii="Times New Roman" w:eastAsia="Batang" w:hAnsi="Times New Roman"/>
      <w:b/>
      <w:lang w:val="en-GB"/>
    </w:rPr>
  </w:style>
  <w:style w:type="character" w:customStyle="1" w:styleId="Heading6Char2">
    <w:name w:val="Heading 6 Char2"/>
    <w:rsid w:val="00720717"/>
  </w:style>
  <w:style w:type="character" w:customStyle="1" w:styleId="HTMLChar1">
    <w:name w:val="HTML 预设格式 Char1"/>
    <w:rsid w:val="00720717"/>
    <w:rPr>
      <w:rFonts w:ascii="Courier New" w:eastAsia="ＭＳ 明朝" w:hAnsi="Courier New"/>
      <w:lang w:val="en-GB" w:eastAsia="x-none"/>
    </w:rPr>
  </w:style>
  <w:style w:type="character" w:customStyle="1" w:styleId="h49">
    <w:name w:val="h49"/>
    <w:rsid w:val="00720717"/>
    <w:rPr>
      <w:rFonts w:ascii="Arial" w:hAnsi="Arial"/>
      <w:sz w:val="24"/>
      <w:lang w:val="en-GB"/>
    </w:rPr>
  </w:style>
  <w:style w:type="character" w:customStyle="1" w:styleId="h52">
    <w:name w:val="h52"/>
    <w:rsid w:val="0072071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20717"/>
    <w:rPr>
      <w:rFonts w:ascii="Times New Roman" w:eastAsia="ＭＳ 明朝" w:hAnsi="Times New Roman"/>
      <w:b/>
      <w:lang w:val="en-GB"/>
    </w:rPr>
  </w:style>
  <w:style w:type="paragraph" w:customStyle="1" w:styleId="911">
    <w:name w:val="目錄 91"/>
    <w:basedOn w:val="81"/>
    <w:uiPriority w:val="99"/>
    <w:qFormat/>
    <w:rsid w:val="00720717"/>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720717"/>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0717"/>
    <w:rPr>
      <w:rFonts w:ascii="Arial" w:hAnsi="Arial"/>
      <w:b/>
      <w:sz w:val="18"/>
      <w:lang w:val="en-GB" w:eastAsia="en-US"/>
    </w:rPr>
  </w:style>
  <w:style w:type="paragraph" w:customStyle="1" w:styleId="Verzeichnis91">
    <w:name w:val="Verzeichnis 91"/>
    <w:basedOn w:val="81"/>
    <w:uiPriority w:val="99"/>
    <w:qFormat/>
    <w:rsid w:val="00720717"/>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071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0717"/>
    <w:rPr>
      <w:rFonts w:ascii="Arial" w:hAnsi="Arial" w:cs="Arial"/>
      <w:sz w:val="32"/>
      <w:szCs w:val="32"/>
      <w:lang w:val="en-GB" w:eastAsia="en-US" w:bidi="he-IL"/>
    </w:rPr>
  </w:style>
  <w:style w:type="paragraph" w:customStyle="1" w:styleId="3f1">
    <w:name w:val="无间隔3"/>
    <w:uiPriority w:val="99"/>
    <w:qFormat/>
    <w:rsid w:val="00720717"/>
    <w:rPr>
      <w:rFonts w:ascii="Times New Roman" w:eastAsia="SimSun" w:hAnsi="Times New Roman"/>
      <w:lang w:val="en-GB" w:eastAsia="en-US"/>
    </w:rPr>
  </w:style>
  <w:style w:type="character" w:customStyle="1" w:styleId="Char23">
    <w:name w:val="메모 주제 Char2"/>
    <w:rsid w:val="0072071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0717"/>
    <w:rPr>
      <w:rFonts w:ascii="Arial" w:hAnsi="Arial" w:cs="Arial"/>
      <w:sz w:val="24"/>
      <w:szCs w:val="24"/>
      <w:lang w:val="en-GB" w:eastAsia="en-US" w:bidi="he-IL"/>
    </w:rPr>
  </w:style>
  <w:style w:type="paragraph" w:customStyle="1" w:styleId="TableContent-Bulleted">
    <w:name w:val="Table Content - Bulleted"/>
    <w:basedOn w:val="a1"/>
    <w:uiPriority w:val="99"/>
    <w:qFormat/>
    <w:rsid w:val="00720717"/>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20717"/>
    <w:rPr>
      <w:rFonts w:eastAsia="Times New Roman"/>
      <w:b/>
      <w:bCs/>
      <w:lang w:val="en-GB"/>
    </w:rPr>
  </w:style>
  <w:style w:type="character" w:customStyle="1" w:styleId="searchcontent1">
    <w:name w:val="search_content1"/>
    <w:rsid w:val="00720717"/>
    <w:rPr>
      <w:sz w:val="13"/>
      <w:szCs w:val="13"/>
    </w:rPr>
  </w:style>
  <w:style w:type="paragraph" w:customStyle="1" w:styleId="Es">
    <w:name w:val="Es"/>
    <w:basedOn w:val="B10"/>
    <w:uiPriority w:val="99"/>
    <w:qFormat/>
    <w:rsid w:val="00720717"/>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72071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20717"/>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720717"/>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72071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72071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20717"/>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72071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20717"/>
    <w:rPr>
      <w:sz w:val="24"/>
    </w:rPr>
  </w:style>
  <w:style w:type="table" w:customStyle="1" w:styleId="TableGrid5">
    <w:name w:val="Table Grid5"/>
    <w:basedOn w:val="a3"/>
    <w:next w:val="afff"/>
    <w:uiPriority w:val="39"/>
    <w:qFormat/>
    <w:rsid w:val="007207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0717"/>
    <w:rPr>
      <w:rFonts w:ascii="Times New Roman" w:eastAsia="SimSun" w:hAnsi="Times New Roman"/>
      <w:lang w:val="en-GB" w:eastAsia="en-GB"/>
    </w:rPr>
    <w:tblPr/>
  </w:style>
  <w:style w:type="table" w:customStyle="1" w:styleId="TableGrid41">
    <w:name w:val="Table Grid41"/>
    <w:basedOn w:val="a3"/>
    <w:next w:val="afff"/>
    <w:rsid w:val="007207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7207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720717"/>
    <w:rPr>
      <w:rFonts w:ascii="MingLiU" w:eastAsia="MingLiU" w:hAnsi="Courier New" w:cs="Courier New"/>
      <w:sz w:val="24"/>
      <w:szCs w:val="24"/>
      <w:lang w:val="en-GB" w:eastAsia="en-US"/>
    </w:rPr>
  </w:style>
  <w:style w:type="character" w:customStyle="1" w:styleId="1ff4">
    <w:name w:val="章節附註文字 字元1"/>
    <w:rsid w:val="0072071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0717"/>
    <w:rPr>
      <w:rFonts w:ascii="Arial" w:eastAsia="Times New Roman" w:hAnsi="Arial"/>
      <w:sz w:val="36"/>
      <w:lang w:val="en-GB"/>
    </w:rPr>
  </w:style>
  <w:style w:type="paragraph" w:customStyle="1" w:styleId="221">
    <w:name w:val="本文 22"/>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720717"/>
  </w:style>
  <w:style w:type="character" w:customStyle="1" w:styleId="2fb">
    <w:name w:val="段落フォント2"/>
    <w:rsid w:val="00720717"/>
  </w:style>
  <w:style w:type="character" w:customStyle="1" w:styleId="2fc">
    <w:name w:val="コメント参照2"/>
    <w:rsid w:val="00720717"/>
    <w:rPr>
      <w:sz w:val="16"/>
    </w:rPr>
  </w:style>
  <w:style w:type="paragraph" w:customStyle="1" w:styleId="2fd">
    <w:name w:val="図表番号2"/>
    <w:basedOn w:val="a1"/>
    <w:uiPriority w:val="99"/>
    <w:qFormat/>
    <w:rsid w:val="0072071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720717"/>
    <w:pPr>
      <w:ind w:left="851" w:hanging="284"/>
    </w:pPr>
  </w:style>
  <w:style w:type="paragraph" w:customStyle="1" w:styleId="2ff">
    <w:name w:val="箇条書き2"/>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720717"/>
    <w:pPr>
      <w:tabs>
        <w:tab w:val="clear" w:pos="644"/>
        <w:tab w:val="num" w:pos="1494"/>
      </w:tabs>
      <w:ind w:left="851" w:hanging="284"/>
    </w:pPr>
  </w:style>
  <w:style w:type="paragraph" w:customStyle="1" w:styleId="322">
    <w:name w:val="箇条書き 32"/>
    <w:basedOn w:val="223"/>
    <w:uiPriority w:val="99"/>
    <w:qFormat/>
    <w:rsid w:val="00720717"/>
    <w:pPr>
      <w:ind w:left="1135"/>
    </w:pPr>
  </w:style>
  <w:style w:type="paragraph" w:customStyle="1" w:styleId="224">
    <w:name w:val="一覧 22"/>
    <w:basedOn w:val="ac"/>
    <w:uiPriority w:val="99"/>
    <w:qFormat/>
    <w:rsid w:val="0072071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20717"/>
    <w:pPr>
      <w:ind w:left="1135"/>
    </w:pPr>
  </w:style>
  <w:style w:type="paragraph" w:customStyle="1" w:styleId="421">
    <w:name w:val="一覧 42"/>
    <w:basedOn w:val="323"/>
    <w:uiPriority w:val="99"/>
    <w:qFormat/>
    <w:rsid w:val="00720717"/>
    <w:pPr>
      <w:ind w:left="1418"/>
    </w:pPr>
  </w:style>
  <w:style w:type="paragraph" w:customStyle="1" w:styleId="520">
    <w:name w:val="一覧 52"/>
    <w:basedOn w:val="421"/>
    <w:uiPriority w:val="99"/>
    <w:qFormat/>
    <w:rsid w:val="00720717"/>
    <w:pPr>
      <w:ind w:left="1702"/>
    </w:pPr>
  </w:style>
  <w:style w:type="paragraph" w:customStyle="1" w:styleId="422">
    <w:name w:val="箇条書き 42"/>
    <w:basedOn w:val="322"/>
    <w:uiPriority w:val="99"/>
    <w:qFormat/>
    <w:rsid w:val="00720717"/>
    <w:pPr>
      <w:ind w:left="1418"/>
    </w:pPr>
  </w:style>
  <w:style w:type="paragraph" w:customStyle="1" w:styleId="521">
    <w:name w:val="箇条書き 52"/>
    <w:basedOn w:val="422"/>
    <w:uiPriority w:val="99"/>
    <w:qFormat/>
    <w:rsid w:val="00720717"/>
    <w:pPr>
      <w:ind w:left="1702"/>
    </w:pPr>
  </w:style>
  <w:style w:type="paragraph" w:customStyle="1" w:styleId="2ff0">
    <w:name w:val="コメント文字列2"/>
    <w:basedOn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720717"/>
    <w:rPr>
      <w:b/>
      <w:bCs/>
    </w:rPr>
  </w:style>
  <w:style w:type="paragraph" w:customStyle="1" w:styleId="2ff2">
    <w:name w:val="見出しマップ2"/>
    <w:basedOn w:val="a1"/>
    <w:uiPriority w:val="99"/>
    <w:qFormat/>
    <w:rsid w:val="0072071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72071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7207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72071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72071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72071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720717"/>
    <w:rPr>
      <w:rFonts w:ascii="Times New Roman" w:hAnsi="Times New Roman"/>
      <w:lang w:val="en-GB" w:eastAsia="en-US"/>
    </w:rPr>
  </w:style>
  <w:style w:type="paragraph" w:customStyle="1" w:styleId="List1">
    <w:name w:val="List 1"/>
    <w:basedOn w:val="a1"/>
    <w:link w:val="List1Char"/>
    <w:uiPriority w:val="99"/>
    <w:qFormat/>
    <w:rsid w:val="0072071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20717"/>
    <w:rPr>
      <w:rFonts w:ascii="Times New Roman" w:eastAsia="PMingLiU" w:hAnsi="Times New Roman"/>
      <w:lang w:val="x-none" w:eastAsia="x-none" w:bidi="en-US"/>
    </w:rPr>
  </w:style>
  <w:style w:type="paragraph" w:customStyle="1" w:styleId="Highlight">
    <w:name w:val="Highlight"/>
    <w:basedOn w:val="a1"/>
    <w:uiPriority w:val="99"/>
    <w:qFormat/>
    <w:rsid w:val="0072071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720717"/>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72071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2071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2071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20717"/>
    <w:rPr>
      <w:rFonts w:ascii="Times New Roman" w:eastAsia="SimSun" w:hAnsi="Times New Roman"/>
      <w:sz w:val="16"/>
      <w:szCs w:val="16"/>
      <w:lang w:val="x-none" w:eastAsia="x-none"/>
    </w:rPr>
  </w:style>
  <w:style w:type="numbering" w:customStyle="1" w:styleId="Style1">
    <w:name w:val="Style1"/>
    <w:uiPriority w:val="99"/>
    <w:rsid w:val="00720717"/>
    <w:pPr>
      <w:numPr>
        <w:numId w:val="22"/>
      </w:numPr>
    </w:pPr>
  </w:style>
  <w:style w:type="table" w:customStyle="1" w:styleId="SGSTableBasic2">
    <w:name w:val="SGS Table Basic 2"/>
    <w:basedOn w:val="a3"/>
    <w:uiPriority w:val="99"/>
    <w:qFormat/>
    <w:rsid w:val="007207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0717"/>
    <w:pPr>
      <w:numPr>
        <w:numId w:val="23"/>
      </w:numPr>
    </w:pPr>
  </w:style>
  <w:style w:type="table" w:styleId="1ff5">
    <w:name w:val="Table Colorful 1"/>
    <w:basedOn w:val="a3"/>
    <w:rsid w:val="007207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20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720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20717"/>
  </w:style>
  <w:style w:type="character" w:customStyle="1" w:styleId="3f3">
    <w:name w:val="段落フォント3"/>
    <w:rsid w:val="00720717"/>
  </w:style>
  <w:style w:type="character" w:customStyle="1" w:styleId="3f4">
    <w:name w:val="コメント参照3"/>
    <w:rsid w:val="00720717"/>
    <w:rPr>
      <w:sz w:val="16"/>
    </w:rPr>
  </w:style>
  <w:style w:type="paragraph" w:customStyle="1" w:styleId="3f5">
    <w:name w:val="図表番号3"/>
    <w:basedOn w:val="a1"/>
    <w:uiPriority w:val="99"/>
    <w:qFormat/>
    <w:rsid w:val="0072071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20717"/>
    <w:pPr>
      <w:ind w:left="851" w:hanging="284"/>
    </w:pPr>
  </w:style>
  <w:style w:type="paragraph" w:customStyle="1" w:styleId="3f7">
    <w:name w:val="箇条書き3"/>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20717"/>
    <w:pPr>
      <w:tabs>
        <w:tab w:val="clear" w:pos="644"/>
        <w:tab w:val="num" w:pos="1494"/>
      </w:tabs>
      <w:ind w:left="851" w:hanging="284"/>
    </w:pPr>
  </w:style>
  <w:style w:type="paragraph" w:customStyle="1" w:styleId="331">
    <w:name w:val="箇条書き 33"/>
    <w:basedOn w:val="232"/>
    <w:uiPriority w:val="99"/>
    <w:qFormat/>
    <w:rsid w:val="00720717"/>
    <w:pPr>
      <w:ind w:left="1135"/>
    </w:pPr>
  </w:style>
  <w:style w:type="paragraph" w:customStyle="1" w:styleId="233">
    <w:name w:val="一覧 23"/>
    <w:basedOn w:val="ac"/>
    <w:uiPriority w:val="99"/>
    <w:qFormat/>
    <w:rsid w:val="0072071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20717"/>
    <w:pPr>
      <w:ind w:left="1135"/>
    </w:pPr>
  </w:style>
  <w:style w:type="paragraph" w:customStyle="1" w:styleId="431">
    <w:name w:val="一覧 43"/>
    <w:basedOn w:val="332"/>
    <w:uiPriority w:val="99"/>
    <w:qFormat/>
    <w:rsid w:val="00720717"/>
    <w:pPr>
      <w:ind w:left="1418"/>
    </w:pPr>
  </w:style>
  <w:style w:type="paragraph" w:customStyle="1" w:styleId="530">
    <w:name w:val="一覧 53"/>
    <w:basedOn w:val="431"/>
    <w:uiPriority w:val="99"/>
    <w:qFormat/>
    <w:rsid w:val="00720717"/>
    <w:pPr>
      <w:ind w:left="1702"/>
    </w:pPr>
  </w:style>
  <w:style w:type="paragraph" w:customStyle="1" w:styleId="432">
    <w:name w:val="箇条書き 43"/>
    <w:basedOn w:val="331"/>
    <w:uiPriority w:val="99"/>
    <w:qFormat/>
    <w:rsid w:val="00720717"/>
    <w:pPr>
      <w:ind w:left="1418"/>
    </w:pPr>
  </w:style>
  <w:style w:type="paragraph" w:customStyle="1" w:styleId="531">
    <w:name w:val="箇条書き 53"/>
    <w:basedOn w:val="432"/>
    <w:uiPriority w:val="99"/>
    <w:qFormat/>
    <w:rsid w:val="00720717"/>
    <w:pPr>
      <w:ind w:left="1702"/>
    </w:pPr>
  </w:style>
  <w:style w:type="paragraph" w:customStyle="1" w:styleId="3f8">
    <w:name w:val="コメント文字列3"/>
    <w:basedOn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20717"/>
    <w:rPr>
      <w:b/>
      <w:bCs/>
    </w:rPr>
  </w:style>
  <w:style w:type="paragraph" w:customStyle="1" w:styleId="3fa">
    <w:name w:val="見出しマップ3"/>
    <w:basedOn w:val="a1"/>
    <w:uiPriority w:val="99"/>
    <w:qFormat/>
    <w:rsid w:val="0072071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72071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7207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72071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72071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0717"/>
    <w:rPr>
      <w:rFonts w:ascii="Arial" w:hAnsi="Arial"/>
      <w:sz w:val="36"/>
      <w:lang w:val="en-GB" w:eastAsia="en-US"/>
    </w:rPr>
  </w:style>
  <w:style w:type="character" w:customStyle="1" w:styleId="Absatz-Standardschriftart3">
    <w:name w:val="Absatz-Standardschriftart3"/>
    <w:rsid w:val="00720717"/>
  </w:style>
  <w:style w:type="character" w:customStyle="1" w:styleId="1ff6">
    <w:name w:val="吹き出し (文字)1"/>
    <w:uiPriority w:val="99"/>
    <w:semiHidden/>
    <w:rsid w:val="00720717"/>
    <w:rPr>
      <w:rFonts w:ascii="ＭＳ 明朝" w:eastAsia="ＭＳ 明朝" w:hAnsi="Times New Roman"/>
      <w:sz w:val="18"/>
      <w:szCs w:val="18"/>
      <w:lang w:val="en-GB" w:eastAsia="en-US"/>
    </w:rPr>
  </w:style>
  <w:style w:type="character" w:customStyle="1" w:styleId="1ff7">
    <w:name w:val="見出しマップ (文字)1"/>
    <w:uiPriority w:val="99"/>
    <w:semiHidden/>
    <w:rsid w:val="00720717"/>
    <w:rPr>
      <w:rFonts w:ascii="ＭＳ 明朝" w:eastAsia="ＭＳ 明朝" w:hAnsi="Times New Roman"/>
      <w:sz w:val="24"/>
      <w:szCs w:val="24"/>
      <w:lang w:val="en-GB" w:eastAsia="en-US"/>
    </w:rPr>
  </w:style>
  <w:style w:type="character" w:customStyle="1" w:styleId="1ff8">
    <w:name w:val="コメント文字列 (文字)1"/>
    <w:uiPriority w:val="99"/>
    <w:semiHidden/>
    <w:rsid w:val="00720717"/>
    <w:rPr>
      <w:rFonts w:ascii="Times New Roman" w:eastAsia="Times New Roman" w:hAnsi="Times New Roman"/>
      <w:lang w:val="en-GB" w:eastAsia="en-US"/>
    </w:rPr>
  </w:style>
  <w:style w:type="character" w:customStyle="1" w:styleId="1ff9">
    <w:name w:val="コメント内容 (文字)1"/>
    <w:uiPriority w:val="99"/>
    <w:semiHidden/>
    <w:rsid w:val="0072071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2071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20717"/>
    <w:rPr>
      <w:rFonts w:ascii="Arial" w:eastAsia="PMingLiU" w:hAnsi="Arial"/>
      <w:lang w:val="x-none" w:eastAsia="x-none"/>
    </w:rPr>
  </w:style>
  <w:style w:type="character" w:customStyle="1" w:styleId="ColorfulGrid-Accent1Char">
    <w:name w:val="Colorful Grid - Accent 1 Char"/>
    <w:link w:val="140"/>
    <w:uiPriority w:val="29"/>
    <w:rsid w:val="00720717"/>
    <w:rPr>
      <w:rFonts w:ascii="Arial" w:eastAsia="PMingLiU" w:hAnsi="Arial"/>
      <w:i/>
      <w:iCs/>
      <w:color w:val="000000"/>
      <w:lang w:val="en-GB" w:eastAsia="en-US"/>
    </w:rPr>
  </w:style>
  <w:style w:type="character" w:customStyle="1" w:styleId="PlainTable34">
    <w:name w:val="Plain Table 34"/>
    <w:uiPriority w:val="19"/>
    <w:qFormat/>
    <w:rsid w:val="00720717"/>
    <w:rPr>
      <w:i/>
      <w:iCs/>
      <w:color w:val="808080"/>
    </w:rPr>
  </w:style>
  <w:style w:type="character" w:customStyle="1" w:styleId="PlainTable44">
    <w:name w:val="Plain Table 44"/>
    <w:uiPriority w:val="21"/>
    <w:qFormat/>
    <w:rsid w:val="00720717"/>
    <w:rPr>
      <w:b/>
      <w:bCs/>
      <w:i/>
      <w:iCs/>
      <w:color w:val="4F81BD"/>
    </w:rPr>
  </w:style>
  <w:style w:type="character" w:customStyle="1" w:styleId="PlainTable54">
    <w:name w:val="Plain Table 54"/>
    <w:uiPriority w:val="31"/>
    <w:qFormat/>
    <w:rsid w:val="00720717"/>
    <w:rPr>
      <w:smallCaps/>
      <w:color w:val="C0504D"/>
      <w:u w:val="single"/>
    </w:rPr>
  </w:style>
  <w:style w:type="character" w:customStyle="1" w:styleId="TableGridLight4">
    <w:name w:val="Table Grid Light4"/>
    <w:uiPriority w:val="32"/>
    <w:qFormat/>
    <w:rsid w:val="00720717"/>
    <w:rPr>
      <w:b/>
      <w:bCs/>
      <w:smallCaps/>
      <w:color w:val="C0504D"/>
      <w:spacing w:val="5"/>
      <w:u w:val="single"/>
    </w:rPr>
  </w:style>
  <w:style w:type="character" w:customStyle="1" w:styleId="GridTable1Light4">
    <w:name w:val="Grid Table 1 Light4"/>
    <w:uiPriority w:val="33"/>
    <w:qFormat/>
    <w:rsid w:val="00720717"/>
    <w:rPr>
      <w:b/>
      <w:bCs/>
      <w:smallCaps/>
      <w:spacing w:val="5"/>
    </w:rPr>
  </w:style>
  <w:style w:type="paragraph" w:customStyle="1" w:styleId="GridTable34">
    <w:name w:val="Grid Table 34"/>
    <w:basedOn w:val="10"/>
    <w:next w:val="a1"/>
    <w:uiPriority w:val="39"/>
    <w:unhideWhenUsed/>
    <w:qFormat/>
    <w:rsid w:val="00720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7207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720717"/>
    <w:rPr>
      <w:rFonts w:ascii="Times New Roman" w:eastAsia="Times New Roman" w:hAnsi="Times New Roman"/>
      <w:lang w:val="en-GB"/>
    </w:rPr>
  </w:style>
  <w:style w:type="character" w:customStyle="1" w:styleId="1ffa">
    <w:name w:val="註解主旨 字元1"/>
    <w:rsid w:val="00720717"/>
    <w:rPr>
      <w:b/>
      <w:bCs/>
      <w:lang w:val="en-GB" w:eastAsia="sv-SE"/>
    </w:rPr>
  </w:style>
  <w:style w:type="paragraph" w:customStyle="1" w:styleId="4c">
    <w:name w:val="无间隔4"/>
    <w:uiPriority w:val="99"/>
    <w:qFormat/>
    <w:rsid w:val="00720717"/>
    <w:rPr>
      <w:rFonts w:ascii="Times New Roman" w:eastAsia="SimSun" w:hAnsi="Times New Roman"/>
      <w:lang w:val="en-GB" w:eastAsia="en-US"/>
    </w:rPr>
  </w:style>
  <w:style w:type="character" w:customStyle="1" w:styleId="NurTextZchn1">
    <w:name w:val="Nur Text Zchn1"/>
    <w:rsid w:val="00720717"/>
    <w:rPr>
      <w:rFonts w:ascii="Courier New" w:hAnsi="Courier New" w:cs="Courier New"/>
      <w:lang w:val="en-GB" w:eastAsia="en-US"/>
    </w:rPr>
  </w:style>
  <w:style w:type="character" w:customStyle="1" w:styleId="Absatz-Standardschriftart2">
    <w:name w:val="Absatz-Standardschriftart2"/>
    <w:rsid w:val="00720717"/>
  </w:style>
  <w:style w:type="paragraph" w:customStyle="1" w:styleId="xl63">
    <w:name w:val="xl63"/>
    <w:basedOn w:val="a1"/>
    <w:uiPriority w:val="99"/>
    <w:qFormat/>
    <w:rsid w:val="007207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720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720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20717"/>
    <w:rPr>
      <w:rFonts w:ascii="Times New Roman" w:eastAsia="SimSun" w:hAnsi="Times New Roman"/>
      <w:lang w:val="en-GB" w:eastAsia="en-US"/>
    </w:rPr>
  </w:style>
  <w:style w:type="character" w:customStyle="1" w:styleId="4d">
    <w:name w:val="段落フォント4"/>
    <w:rsid w:val="00720717"/>
  </w:style>
  <w:style w:type="paragraph" w:customStyle="1" w:styleId="4e">
    <w:name w:val="図表番号4"/>
    <w:basedOn w:val="a1"/>
    <w:uiPriority w:val="99"/>
    <w:qFormat/>
    <w:rsid w:val="0072071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20717"/>
    <w:pPr>
      <w:ind w:left="851" w:hanging="284"/>
    </w:pPr>
  </w:style>
  <w:style w:type="paragraph" w:customStyle="1" w:styleId="4f0">
    <w:name w:val="箇条書き4"/>
    <w:basedOn w:val="ac"/>
    <w:uiPriority w:val="99"/>
    <w:qFormat/>
    <w:rsid w:val="0072071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20717"/>
    <w:pPr>
      <w:tabs>
        <w:tab w:val="clear" w:pos="644"/>
        <w:tab w:val="num" w:pos="1494"/>
      </w:tabs>
      <w:ind w:left="851" w:hanging="284"/>
    </w:pPr>
  </w:style>
  <w:style w:type="paragraph" w:customStyle="1" w:styleId="340">
    <w:name w:val="箇条書き 34"/>
    <w:basedOn w:val="241"/>
    <w:uiPriority w:val="99"/>
    <w:qFormat/>
    <w:rsid w:val="00720717"/>
    <w:pPr>
      <w:ind w:left="1135"/>
    </w:pPr>
  </w:style>
  <w:style w:type="paragraph" w:customStyle="1" w:styleId="242">
    <w:name w:val="一覧 24"/>
    <w:basedOn w:val="ac"/>
    <w:uiPriority w:val="99"/>
    <w:qFormat/>
    <w:rsid w:val="0072071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20717"/>
    <w:pPr>
      <w:ind w:left="1135"/>
    </w:pPr>
  </w:style>
  <w:style w:type="paragraph" w:customStyle="1" w:styleId="440">
    <w:name w:val="一覧 44"/>
    <w:basedOn w:val="341"/>
    <w:uiPriority w:val="99"/>
    <w:qFormat/>
    <w:rsid w:val="00720717"/>
    <w:pPr>
      <w:ind w:left="1418"/>
    </w:pPr>
  </w:style>
  <w:style w:type="paragraph" w:customStyle="1" w:styleId="540">
    <w:name w:val="一覧 54"/>
    <w:basedOn w:val="440"/>
    <w:uiPriority w:val="99"/>
    <w:qFormat/>
    <w:rsid w:val="00720717"/>
    <w:pPr>
      <w:ind w:left="1702"/>
    </w:pPr>
  </w:style>
  <w:style w:type="paragraph" w:customStyle="1" w:styleId="441">
    <w:name w:val="箇条書き 44"/>
    <w:basedOn w:val="340"/>
    <w:uiPriority w:val="99"/>
    <w:qFormat/>
    <w:rsid w:val="00720717"/>
    <w:pPr>
      <w:ind w:left="1418"/>
    </w:pPr>
  </w:style>
  <w:style w:type="paragraph" w:customStyle="1" w:styleId="541">
    <w:name w:val="箇条書き 54"/>
    <w:basedOn w:val="441"/>
    <w:uiPriority w:val="99"/>
    <w:qFormat/>
    <w:rsid w:val="00720717"/>
    <w:pPr>
      <w:ind w:left="1702"/>
    </w:pPr>
  </w:style>
  <w:style w:type="paragraph" w:customStyle="1" w:styleId="4f1">
    <w:name w:val="コメント文字列4"/>
    <w:basedOn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20717"/>
    <w:rPr>
      <w:b/>
      <w:bCs/>
    </w:rPr>
  </w:style>
  <w:style w:type="paragraph" w:customStyle="1" w:styleId="4f3">
    <w:name w:val="見出しマップ4"/>
    <w:basedOn w:val="a1"/>
    <w:uiPriority w:val="99"/>
    <w:qFormat/>
    <w:rsid w:val="0072071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72071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7207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2071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72071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72071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72071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720717"/>
    <w:rPr>
      <w:rFonts w:ascii="Malgun Gothic" w:hAnsi="Courier New" w:cs="Courier New"/>
      <w:lang w:val="en-GB" w:eastAsia="en-US"/>
    </w:rPr>
  </w:style>
  <w:style w:type="character" w:customStyle="1" w:styleId="Char1a">
    <w:name w:val="미주 텍스트 Char1"/>
    <w:uiPriority w:val="99"/>
    <w:semiHidden/>
    <w:rsid w:val="00720717"/>
    <w:rPr>
      <w:rFonts w:ascii="Times New Roman" w:eastAsia="Times New Roman" w:hAnsi="Times New Roman"/>
      <w:lang w:val="en-GB" w:eastAsia="en-US"/>
    </w:rPr>
  </w:style>
  <w:style w:type="character" w:customStyle="1" w:styleId="Char1b">
    <w:name w:val="풍선 도움말 텍스트 Char1"/>
    <w:uiPriority w:val="99"/>
    <w:semiHidden/>
    <w:rsid w:val="0072071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20717"/>
    <w:rPr>
      <w:rFonts w:ascii="Malgun Gothic" w:eastAsia="Malgun Gothic" w:hAnsi="Times New Roman"/>
      <w:sz w:val="18"/>
      <w:szCs w:val="18"/>
      <w:lang w:val="en-GB" w:eastAsia="en-US"/>
    </w:rPr>
  </w:style>
  <w:style w:type="character" w:customStyle="1" w:styleId="Char1d">
    <w:name w:val="각주 텍스트 Char1"/>
    <w:uiPriority w:val="99"/>
    <w:semiHidden/>
    <w:rsid w:val="00720717"/>
    <w:rPr>
      <w:rFonts w:ascii="Times New Roman" w:eastAsia="Times New Roman" w:hAnsi="Times New Roman"/>
      <w:lang w:val="en-GB" w:eastAsia="en-US"/>
    </w:rPr>
  </w:style>
  <w:style w:type="character" w:customStyle="1" w:styleId="Char1e">
    <w:name w:val="메모 텍스트 Char1"/>
    <w:uiPriority w:val="99"/>
    <w:semiHidden/>
    <w:rsid w:val="00720717"/>
    <w:rPr>
      <w:rFonts w:ascii="Times New Roman" w:eastAsia="Times New Roman" w:hAnsi="Times New Roman"/>
      <w:lang w:val="en-GB" w:eastAsia="en-US"/>
    </w:rPr>
  </w:style>
  <w:style w:type="character" w:customStyle="1" w:styleId="Char1f">
    <w:name w:val="메모 주제 Char1"/>
    <w:uiPriority w:val="99"/>
    <w:semiHidden/>
    <w:rsid w:val="00720717"/>
    <w:rPr>
      <w:rFonts w:ascii="Times New Roman" w:eastAsia="Times New Roman" w:hAnsi="Times New Roman"/>
      <w:b/>
      <w:bCs/>
      <w:lang w:val="en-GB" w:eastAsia="en-US"/>
    </w:rPr>
  </w:style>
  <w:style w:type="numbering" w:customStyle="1" w:styleId="NoList17">
    <w:name w:val="No List17"/>
    <w:next w:val="a4"/>
    <w:uiPriority w:val="99"/>
    <w:semiHidden/>
    <w:unhideWhenUsed/>
    <w:rsid w:val="00720717"/>
  </w:style>
  <w:style w:type="table" w:customStyle="1" w:styleId="ColorfulGrid-Accent11">
    <w:name w:val="Colorful Grid - Accent 11"/>
    <w:basedOn w:val="a3"/>
    <w:next w:val="140"/>
    <w:uiPriority w:val="29"/>
    <w:rsid w:val="007207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7207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7207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207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7207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207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2071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0717"/>
    <w:rPr>
      <w:rFonts w:ascii="Times New Roman" w:eastAsia="PMingLiU" w:hAnsi="Times New Roman"/>
      <w:lang w:val="en-GB" w:eastAsia="en-GB"/>
    </w:rPr>
    <w:tblPr>
      <w:tblInd w:w="0" w:type="nil"/>
    </w:tblPr>
  </w:style>
  <w:style w:type="table" w:customStyle="1" w:styleId="TableGrid211">
    <w:name w:val="Table Grid211"/>
    <w:basedOn w:val="a3"/>
    <w:rsid w:val="007207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071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207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07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0717"/>
    <w:pPr>
      <w:numPr>
        <w:numId w:val="18"/>
      </w:numPr>
    </w:pPr>
  </w:style>
  <w:style w:type="numbering" w:customStyle="1" w:styleId="Style11">
    <w:name w:val="Style11"/>
    <w:uiPriority w:val="99"/>
    <w:rsid w:val="0072071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0717"/>
    <w:rPr>
      <w:rFonts w:ascii="Times New Roman" w:hAnsi="Times New Roman"/>
      <w:b/>
      <w:lang w:val="en-GB" w:eastAsia="x-none"/>
    </w:rPr>
  </w:style>
  <w:style w:type="character" w:customStyle="1" w:styleId="Absatz-Standardschriftart5">
    <w:name w:val="Absatz-Standardschriftart5"/>
    <w:rsid w:val="00720717"/>
  </w:style>
  <w:style w:type="character" w:customStyle="1" w:styleId="Char4">
    <w:name w:val="메모 주제 Char"/>
    <w:rsid w:val="00720717"/>
    <w:rPr>
      <w:rFonts w:ascii="Times New Roman" w:hAnsi="Times New Roman"/>
      <w:b/>
      <w:bCs/>
      <w:lang w:val="en-GB" w:eastAsia="en-US"/>
    </w:rPr>
  </w:style>
  <w:style w:type="character" w:customStyle="1" w:styleId="Char5">
    <w:name w:val="批注主题 Char"/>
    <w:rsid w:val="00720717"/>
    <w:rPr>
      <w:b/>
      <w:bCs/>
      <w:lang w:val="en-GB" w:eastAsia="en-US" w:bidi="ar-SA"/>
    </w:rPr>
  </w:style>
  <w:style w:type="paragraph" w:customStyle="1" w:styleId="HTML4">
    <w:name w:val="HTML 書式付き4"/>
    <w:basedOn w:val="a1"/>
    <w:uiPriority w:val="99"/>
    <w:qFormat/>
    <w:rsid w:val="00720717"/>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720717"/>
  </w:style>
  <w:style w:type="character" w:customStyle="1" w:styleId="PlainTable31">
    <w:name w:val="Plain Table 31"/>
    <w:uiPriority w:val="19"/>
    <w:qFormat/>
    <w:rsid w:val="00720717"/>
    <w:rPr>
      <w:i/>
      <w:iCs/>
      <w:color w:val="808080"/>
    </w:rPr>
  </w:style>
  <w:style w:type="character" w:customStyle="1" w:styleId="PlainTable41">
    <w:name w:val="Plain Table 41"/>
    <w:uiPriority w:val="21"/>
    <w:qFormat/>
    <w:rsid w:val="00720717"/>
    <w:rPr>
      <w:b/>
      <w:bCs/>
      <w:i/>
      <w:iCs/>
      <w:color w:val="4F81BD"/>
    </w:rPr>
  </w:style>
  <w:style w:type="character" w:customStyle="1" w:styleId="PlainTable51">
    <w:name w:val="Plain Table 51"/>
    <w:uiPriority w:val="31"/>
    <w:qFormat/>
    <w:rsid w:val="00720717"/>
    <w:rPr>
      <w:smallCaps/>
      <w:color w:val="C0504D"/>
      <w:u w:val="single"/>
    </w:rPr>
  </w:style>
  <w:style w:type="character" w:customStyle="1" w:styleId="TableGridLight1">
    <w:name w:val="Table Grid Light1"/>
    <w:uiPriority w:val="32"/>
    <w:qFormat/>
    <w:rsid w:val="00720717"/>
    <w:rPr>
      <w:b/>
      <w:bCs/>
      <w:smallCaps/>
      <w:color w:val="C0504D"/>
      <w:spacing w:val="5"/>
      <w:u w:val="single"/>
    </w:rPr>
  </w:style>
  <w:style w:type="character" w:customStyle="1" w:styleId="GridTable1Light1">
    <w:name w:val="Grid Table 1 Light1"/>
    <w:uiPriority w:val="33"/>
    <w:qFormat/>
    <w:rsid w:val="00720717"/>
    <w:rPr>
      <w:b/>
      <w:bCs/>
      <w:smallCaps/>
      <w:spacing w:val="5"/>
    </w:rPr>
  </w:style>
  <w:style w:type="paragraph" w:customStyle="1" w:styleId="GridTable31">
    <w:name w:val="Grid Table 31"/>
    <w:basedOn w:val="10"/>
    <w:next w:val="a1"/>
    <w:uiPriority w:val="39"/>
    <w:unhideWhenUsed/>
    <w:qFormat/>
    <w:rsid w:val="00720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720717"/>
  </w:style>
  <w:style w:type="numbering" w:customStyle="1" w:styleId="NoList18">
    <w:name w:val="No List18"/>
    <w:next w:val="a4"/>
    <w:semiHidden/>
    <w:rsid w:val="00720717"/>
  </w:style>
  <w:style w:type="character" w:customStyle="1" w:styleId="PlainTable32">
    <w:name w:val="Plain Table 32"/>
    <w:uiPriority w:val="19"/>
    <w:qFormat/>
    <w:rsid w:val="00720717"/>
    <w:rPr>
      <w:i/>
      <w:iCs/>
      <w:color w:val="808080"/>
    </w:rPr>
  </w:style>
  <w:style w:type="character" w:customStyle="1" w:styleId="PlainTable42">
    <w:name w:val="Plain Table 42"/>
    <w:uiPriority w:val="21"/>
    <w:qFormat/>
    <w:rsid w:val="00720717"/>
    <w:rPr>
      <w:b/>
      <w:bCs/>
      <w:i/>
      <w:iCs/>
      <w:color w:val="4F81BD"/>
    </w:rPr>
  </w:style>
  <w:style w:type="character" w:customStyle="1" w:styleId="PlainTable52">
    <w:name w:val="Plain Table 52"/>
    <w:uiPriority w:val="31"/>
    <w:qFormat/>
    <w:rsid w:val="00720717"/>
    <w:rPr>
      <w:smallCaps/>
      <w:color w:val="C0504D"/>
      <w:u w:val="single"/>
    </w:rPr>
  </w:style>
  <w:style w:type="character" w:customStyle="1" w:styleId="TableGridLight2">
    <w:name w:val="Table Grid Light2"/>
    <w:uiPriority w:val="32"/>
    <w:qFormat/>
    <w:rsid w:val="00720717"/>
    <w:rPr>
      <w:b/>
      <w:bCs/>
      <w:smallCaps/>
      <w:color w:val="C0504D"/>
      <w:spacing w:val="5"/>
      <w:u w:val="single"/>
    </w:rPr>
  </w:style>
  <w:style w:type="character" w:customStyle="1" w:styleId="GridTable1Light2">
    <w:name w:val="Grid Table 1 Light2"/>
    <w:uiPriority w:val="33"/>
    <w:qFormat/>
    <w:rsid w:val="00720717"/>
    <w:rPr>
      <w:b/>
      <w:bCs/>
      <w:smallCaps/>
      <w:spacing w:val="5"/>
    </w:rPr>
  </w:style>
  <w:style w:type="paragraph" w:customStyle="1" w:styleId="GridTable32">
    <w:name w:val="Grid Table 32"/>
    <w:basedOn w:val="10"/>
    <w:next w:val="a1"/>
    <w:uiPriority w:val="39"/>
    <w:unhideWhenUsed/>
    <w:qFormat/>
    <w:rsid w:val="00720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720717"/>
  </w:style>
  <w:style w:type="character" w:customStyle="1" w:styleId="PlainTable33">
    <w:name w:val="Plain Table 33"/>
    <w:uiPriority w:val="19"/>
    <w:qFormat/>
    <w:rsid w:val="00720717"/>
    <w:rPr>
      <w:i/>
      <w:iCs/>
      <w:color w:val="808080"/>
    </w:rPr>
  </w:style>
  <w:style w:type="character" w:customStyle="1" w:styleId="PlainTable43">
    <w:name w:val="Plain Table 43"/>
    <w:uiPriority w:val="21"/>
    <w:qFormat/>
    <w:rsid w:val="00720717"/>
    <w:rPr>
      <w:b/>
      <w:bCs/>
      <w:i/>
      <w:iCs/>
      <w:color w:val="4F81BD"/>
    </w:rPr>
  </w:style>
  <w:style w:type="character" w:customStyle="1" w:styleId="PlainTable53">
    <w:name w:val="Plain Table 53"/>
    <w:uiPriority w:val="31"/>
    <w:qFormat/>
    <w:rsid w:val="00720717"/>
    <w:rPr>
      <w:smallCaps/>
      <w:color w:val="C0504D"/>
      <w:u w:val="single"/>
    </w:rPr>
  </w:style>
  <w:style w:type="character" w:customStyle="1" w:styleId="TableGridLight3">
    <w:name w:val="Table Grid Light3"/>
    <w:uiPriority w:val="32"/>
    <w:qFormat/>
    <w:rsid w:val="00720717"/>
    <w:rPr>
      <w:b/>
      <w:bCs/>
      <w:smallCaps/>
      <w:color w:val="C0504D"/>
      <w:spacing w:val="5"/>
      <w:u w:val="single"/>
    </w:rPr>
  </w:style>
  <w:style w:type="character" w:customStyle="1" w:styleId="GridTable1Light3">
    <w:name w:val="Grid Table 1 Light3"/>
    <w:uiPriority w:val="33"/>
    <w:qFormat/>
    <w:rsid w:val="00720717"/>
    <w:rPr>
      <w:b/>
      <w:bCs/>
      <w:smallCaps/>
      <w:spacing w:val="5"/>
    </w:rPr>
  </w:style>
  <w:style w:type="paragraph" w:customStyle="1" w:styleId="GridTable33">
    <w:name w:val="Grid Table 33"/>
    <w:basedOn w:val="10"/>
    <w:next w:val="a1"/>
    <w:uiPriority w:val="39"/>
    <w:unhideWhenUsed/>
    <w:qFormat/>
    <w:rsid w:val="00720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72071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720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72071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720717"/>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720717"/>
  </w:style>
  <w:style w:type="numbering" w:customStyle="1" w:styleId="123">
    <w:name w:val="リストなし12"/>
    <w:next w:val="a4"/>
    <w:uiPriority w:val="99"/>
    <w:semiHidden/>
    <w:unhideWhenUsed/>
    <w:rsid w:val="00720717"/>
  </w:style>
  <w:style w:type="paragraph" w:customStyle="1" w:styleId="84">
    <w:name w:val="修订8"/>
    <w:hidden/>
    <w:uiPriority w:val="99"/>
    <w:semiHidden/>
    <w:qFormat/>
    <w:rsid w:val="00720717"/>
    <w:rPr>
      <w:rFonts w:ascii="Times New Roman" w:eastAsia="Batang" w:hAnsi="Times New Roman"/>
      <w:lang w:val="en-GB" w:eastAsia="en-US"/>
    </w:rPr>
  </w:style>
  <w:style w:type="paragraph" w:customStyle="1" w:styleId="74">
    <w:name w:val="无间隔7"/>
    <w:uiPriority w:val="99"/>
    <w:qFormat/>
    <w:rsid w:val="00720717"/>
    <w:rPr>
      <w:rFonts w:ascii="Times New Roman" w:eastAsia="SimSun" w:hAnsi="Times New Roman"/>
      <w:lang w:val="en-GB" w:eastAsia="en-US"/>
    </w:rPr>
  </w:style>
  <w:style w:type="character" w:customStyle="1" w:styleId="afffff1">
    <w:name w:val="コメント内容 (文字)"/>
    <w:qFormat/>
    <w:rsid w:val="00720717"/>
    <w:rPr>
      <w:b/>
      <w:bCs/>
      <w:lang w:val="en-GB" w:eastAsia="en-US" w:bidi="ar-SA"/>
    </w:rPr>
  </w:style>
  <w:style w:type="numbering" w:customStyle="1" w:styleId="NoList25">
    <w:name w:val="No List25"/>
    <w:next w:val="a4"/>
    <w:uiPriority w:val="99"/>
    <w:semiHidden/>
    <w:rsid w:val="00720717"/>
  </w:style>
  <w:style w:type="numbering" w:customStyle="1" w:styleId="1110">
    <w:name w:val="无列表111"/>
    <w:next w:val="a4"/>
    <w:semiHidden/>
    <w:rsid w:val="00720717"/>
  </w:style>
  <w:style w:type="numbering" w:customStyle="1" w:styleId="1111">
    <w:name w:val="リストなし111"/>
    <w:next w:val="a4"/>
    <w:uiPriority w:val="99"/>
    <w:semiHidden/>
    <w:unhideWhenUsed/>
    <w:rsid w:val="00720717"/>
  </w:style>
  <w:style w:type="table" w:customStyle="1" w:styleId="TableGrid51">
    <w:name w:val="Table Grid51"/>
    <w:basedOn w:val="a3"/>
    <w:next w:val="afff"/>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20717"/>
  </w:style>
  <w:style w:type="numbering" w:customStyle="1" w:styleId="1211">
    <w:name w:val="リストなし121"/>
    <w:next w:val="a4"/>
    <w:uiPriority w:val="99"/>
    <w:semiHidden/>
    <w:unhideWhenUsed/>
    <w:rsid w:val="00720717"/>
  </w:style>
  <w:style w:type="numbering" w:customStyle="1" w:styleId="NoList112">
    <w:name w:val="No List112"/>
    <w:next w:val="a4"/>
    <w:uiPriority w:val="99"/>
    <w:semiHidden/>
    <w:unhideWhenUsed/>
    <w:rsid w:val="00720717"/>
  </w:style>
  <w:style w:type="table" w:customStyle="1" w:styleId="TableGrid411">
    <w:name w:val="Table Grid411"/>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20717"/>
  </w:style>
  <w:style w:type="numbering" w:customStyle="1" w:styleId="11111">
    <w:name w:val="リストなし1111"/>
    <w:next w:val="a4"/>
    <w:uiPriority w:val="99"/>
    <w:semiHidden/>
    <w:unhideWhenUsed/>
    <w:rsid w:val="00720717"/>
  </w:style>
  <w:style w:type="numbering" w:customStyle="1" w:styleId="NoList42">
    <w:name w:val="No List42"/>
    <w:next w:val="a4"/>
    <w:uiPriority w:val="99"/>
    <w:semiHidden/>
    <w:unhideWhenUsed/>
    <w:rsid w:val="00720717"/>
  </w:style>
  <w:style w:type="table" w:customStyle="1" w:styleId="TableGrid14">
    <w:name w:val="Table Grid14"/>
    <w:basedOn w:val="a3"/>
    <w:next w:val="afff"/>
    <w:uiPriority w:val="39"/>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20717"/>
  </w:style>
  <w:style w:type="table" w:customStyle="1" w:styleId="324">
    <w:name w:val="网格型32"/>
    <w:basedOn w:val="a3"/>
    <w:next w:val="afff"/>
    <w:rsid w:val="007207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7207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20717"/>
  </w:style>
  <w:style w:type="table" w:customStyle="1" w:styleId="TableClassic22">
    <w:name w:val="Table Classic 22"/>
    <w:basedOn w:val="a3"/>
    <w:next w:val="2f6"/>
    <w:rsid w:val="00720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20717"/>
  </w:style>
  <w:style w:type="table" w:customStyle="1" w:styleId="TableGrid42">
    <w:name w:val="Table Grid42"/>
    <w:basedOn w:val="a3"/>
    <w:next w:val="afff"/>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72071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20717"/>
  </w:style>
  <w:style w:type="table" w:customStyle="1" w:styleId="3110">
    <w:name w:val="网格型311"/>
    <w:basedOn w:val="a3"/>
    <w:next w:val="afff"/>
    <w:rsid w:val="007207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7207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20717"/>
  </w:style>
  <w:style w:type="table" w:customStyle="1" w:styleId="TableClassic211">
    <w:name w:val="Table Classic 211"/>
    <w:basedOn w:val="a3"/>
    <w:next w:val="2f6"/>
    <w:qFormat/>
    <w:rsid w:val="00720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20717"/>
  </w:style>
  <w:style w:type="numbering" w:customStyle="1" w:styleId="NoList113">
    <w:name w:val="No List113"/>
    <w:next w:val="a4"/>
    <w:uiPriority w:val="99"/>
    <w:semiHidden/>
    <w:rsid w:val="00720717"/>
  </w:style>
  <w:style w:type="numbering" w:customStyle="1" w:styleId="141">
    <w:name w:val="无列表14"/>
    <w:next w:val="a4"/>
    <w:semiHidden/>
    <w:rsid w:val="00720717"/>
  </w:style>
  <w:style w:type="numbering" w:customStyle="1" w:styleId="142">
    <w:name w:val="リストなし14"/>
    <w:next w:val="a4"/>
    <w:uiPriority w:val="99"/>
    <w:semiHidden/>
    <w:unhideWhenUsed/>
    <w:rsid w:val="00720717"/>
  </w:style>
  <w:style w:type="numbering" w:customStyle="1" w:styleId="NoList26">
    <w:name w:val="No List26"/>
    <w:next w:val="a4"/>
    <w:uiPriority w:val="99"/>
    <w:semiHidden/>
    <w:rsid w:val="00720717"/>
  </w:style>
  <w:style w:type="numbering" w:customStyle="1" w:styleId="1130">
    <w:name w:val="无列表113"/>
    <w:next w:val="a4"/>
    <w:semiHidden/>
    <w:rsid w:val="00720717"/>
  </w:style>
  <w:style w:type="numbering" w:customStyle="1" w:styleId="1131">
    <w:name w:val="リストなし113"/>
    <w:next w:val="a4"/>
    <w:uiPriority w:val="99"/>
    <w:semiHidden/>
    <w:unhideWhenUsed/>
    <w:rsid w:val="00720717"/>
  </w:style>
  <w:style w:type="numbering" w:customStyle="1" w:styleId="NoList33">
    <w:name w:val="No List33"/>
    <w:next w:val="a4"/>
    <w:uiPriority w:val="99"/>
    <w:semiHidden/>
    <w:unhideWhenUsed/>
    <w:rsid w:val="00720717"/>
  </w:style>
  <w:style w:type="table" w:customStyle="1" w:styleId="TableGrid52">
    <w:name w:val="Table Grid52"/>
    <w:basedOn w:val="a3"/>
    <w:next w:val="afff"/>
    <w:uiPriority w:val="39"/>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0717"/>
  </w:style>
  <w:style w:type="numbering" w:customStyle="1" w:styleId="1221">
    <w:name w:val="リストなし122"/>
    <w:next w:val="a4"/>
    <w:uiPriority w:val="99"/>
    <w:semiHidden/>
    <w:unhideWhenUsed/>
    <w:rsid w:val="00720717"/>
  </w:style>
  <w:style w:type="numbering" w:customStyle="1" w:styleId="NoList114">
    <w:name w:val="No List114"/>
    <w:next w:val="a4"/>
    <w:uiPriority w:val="99"/>
    <w:semiHidden/>
    <w:unhideWhenUsed/>
    <w:rsid w:val="00720717"/>
  </w:style>
  <w:style w:type="table" w:customStyle="1" w:styleId="TableGrid412">
    <w:name w:val="Table Grid412"/>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20717"/>
  </w:style>
  <w:style w:type="numbering" w:customStyle="1" w:styleId="11120">
    <w:name w:val="リストなし1112"/>
    <w:next w:val="a4"/>
    <w:uiPriority w:val="99"/>
    <w:semiHidden/>
    <w:unhideWhenUsed/>
    <w:rsid w:val="00720717"/>
  </w:style>
  <w:style w:type="numbering" w:customStyle="1" w:styleId="NoList43">
    <w:name w:val="No List43"/>
    <w:next w:val="a4"/>
    <w:uiPriority w:val="99"/>
    <w:semiHidden/>
    <w:unhideWhenUsed/>
    <w:rsid w:val="00720717"/>
  </w:style>
  <w:style w:type="table" w:customStyle="1" w:styleId="TableGrid62">
    <w:name w:val="Table Grid62"/>
    <w:basedOn w:val="a3"/>
    <w:next w:val="afff"/>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0717"/>
  </w:style>
  <w:style w:type="numbering" w:customStyle="1" w:styleId="1311">
    <w:name w:val="リストなし131"/>
    <w:next w:val="a4"/>
    <w:uiPriority w:val="99"/>
    <w:semiHidden/>
    <w:unhideWhenUsed/>
    <w:rsid w:val="00720717"/>
  </w:style>
  <w:style w:type="numbering" w:customStyle="1" w:styleId="NoList122">
    <w:name w:val="No List122"/>
    <w:next w:val="a4"/>
    <w:uiPriority w:val="99"/>
    <w:semiHidden/>
    <w:unhideWhenUsed/>
    <w:rsid w:val="00720717"/>
  </w:style>
  <w:style w:type="numbering" w:customStyle="1" w:styleId="11210">
    <w:name w:val="无列表1121"/>
    <w:next w:val="a4"/>
    <w:semiHidden/>
    <w:rsid w:val="00720717"/>
  </w:style>
  <w:style w:type="numbering" w:customStyle="1" w:styleId="11211">
    <w:name w:val="リストなし1121"/>
    <w:next w:val="a4"/>
    <w:uiPriority w:val="99"/>
    <w:semiHidden/>
    <w:unhideWhenUsed/>
    <w:rsid w:val="00720717"/>
  </w:style>
  <w:style w:type="numbering" w:customStyle="1" w:styleId="NoList27">
    <w:name w:val="No List27"/>
    <w:next w:val="a4"/>
    <w:uiPriority w:val="99"/>
    <w:semiHidden/>
    <w:unhideWhenUsed/>
    <w:rsid w:val="00720717"/>
  </w:style>
  <w:style w:type="numbering" w:customStyle="1" w:styleId="NoList115">
    <w:name w:val="No List115"/>
    <w:next w:val="a4"/>
    <w:uiPriority w:val="99"/>
    <w:semiHidden/>
    <w:rsid w:val="00720717"/>
  </w:style>
  <w:style w:type="numbering" w:customStyle="1" w:styleId="150">
    <w:name w:val="无列表15"/>
    <w:next w:val="a4"/>
    <w:semiHidden/>
    <w:rsid w:val="00720717"/>
  </w:style>
  <w:style w:type="numbering" w:customStyle="1" w:styleId="151">
    <w:name w:val="リストなし15"/>
    <w:next w:val="a4"/>
    <w:uiPriority w:val="99"/>
    <w:semiHidden/>
    <w:unhideWhenUsed/>
    <w:rsid w:val="00720717"/>
  </w:style>
  <w:style w:type="numbering" w:customStyle="1" w:styleId="NoList28">
    <w:name w:val="No List28"/>
    <w:next w:val="a4"/>
    <w:uiPriority w:val="99"/>
    <w:semiHidden/>
    <w:rsid w:val="00720717"/>
  </w:style>
  <w:style w:type="numbering" w:customStyle="1" w:styleId="114">
    <w:name w:val="无列表114"/>
    <w:next w:val="a4"/>
    <w:semiHidden/>
    <w:rsid w:val="00720717"/>
  </w:style>
  <w:style w:type="numbering" w:customStyle="1" w:styleId="1140">
    <w:name w:val="リストなし114"/>
    <w:next w:val="a4"/>
    <w:uiPriority w:val="99"/>
    <w:semiHidden/>
    <w:unhideWhenUsed/>
    <w:rsid w:val="00720717"/>
  </w:style>
  <w:style w:type="numbering" w:customStyle="1" w:styleId="NoList34">
    <w:name w:val="No List34"/>
    <w:next w:val="a4"/>
    <w:uiPriority w:val="99"/>
    <w:semiHidden/>
    <w:unhideWhenUsed/>
    <w:rsid w:val="00720717"/>
  </w:style>
  <w:style w:type="table" w:customStyle="1" w:styleId="TableGrid53">
    <w:name w:val="Table Grid53"/>
    <w:basedOn w:val="a3"/>
    <w:next w:val="afff"/>
    <w:uiPriority w:val="39"/>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20717"/>
  </w:style>
  <w:style w:type="numbering" w:customStyle="1" w:styleId="1231">
    <w:name w:val="リストなし123"/>
    <w:next w:val="a4"/>
    <w:uiPriority w:val="99"/>
    <w:semiHidden/>
    <w:unhideWhenUsed/>
    <w:rsid w:val="00720717"/>
  </w:style>
  <w:style w:type="numbering" w:customStyle="1" w:styleId="NoList116">
    <w:name w:val="No List116"/>
    <w:next w:val="a4"/>
    <w:uiPriority w:val="99"/>
    <w:semiHidden/>
    <w:unhideWhenUsed/>
    <w:rsid w:val="00720717"/>
  </w:style>
  <w:style w:type="table" w:customStyle="1" w:styleId="TableGrid413">
    <w:name w:val="Table Grid413"/>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20717"/>
  </w:style>
  <w:style w:type="numbering" w:customStyle="1" w:styleId="11130">
    <w:name w:val="リストなし1113"/>
    <w:next w:val="a4"/>
    <w:uiPriority w:val="99"/>
    <w:semiHidden/>
    <w:unhideWhenUsed/>
    <w:rsid w:val="00720717"/>
  </w:style>
  <w:style w:type="numbering" w:customStyle="1" w:styleId="NoList44">
    <w:name w:val="No List44"/>
    <w:next w:val="a4"/>
    <w:uiPriority w:val="99"/>
    <w:semiHidden/>
    <w:unhideWhenUsed/>
    <w:rsid w:val="00720717"/>
  </w:style>
  <w:style w:type="table" w:customStyle="1" w:styleId="TableGrid63">
    <w:name w:val="Table Grid63"/>
    <w:basedOn w:val="a3"/>
    <w:next w:val="afff"/>
    <w:qFormat/>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20717"/>
  </w:style>
  <w:style w:type="numbering" w:customStyle="1" w:styleId="1321">
    <w:name w:val="リストなし132"/>
    <w:next w:val="a4"/>
    <w:uiPriority w:val="99"/>
    <w:semiHidden/>
    <w:unhideWhenUsed/>
    <w:rsid w:val="00720717"/>
  </w:style>
  <w:style w:type="numbering" w:customStyle="1" w:styleId="NoList123">
    <w:name w:val="No List123"/>
    <w:next w:val="a4"/>
    <w:uiPriority w:val="99"/>
    <w:semiHidden/>
    <w:unhideWhenUsed/>
    <w:rsid w:val="00720717"/>
  </w:style>
  <w:style w:type="numbering" w:customStyle="1" w:styleId="1122">
    <w:name w:val="无列表1122"/>
    <w:next w:val="a4"/>
    <w:semiHidden/>
    <w:rsid w:val="00720717"/>
  </w:style>
  <w:style w:type="numbering" w:customStyle="1" w:styleId="11220">
    <w:name w:val="リストなし1122"/>
    <w:next w:val="a4"/>
    <w:uiPriority w:val="99"/>
    <w:semiHidden/>
    <w:unhideWhenUsed/>
    <w:rsid w:val="00720717"/>
  </w:style>
  <w:style w:type="numbering" w:customStyle="1" w:styleId="NoList29">
    <w:name w:val="No List29"/>
    <w:next w:val="a4"/>
    <w:uiPriority w:val="99"/>
    <w:semiHidden/>
    <w:unhideWhenUsed/>
    <w:rsid w:val="00720717"/>
  </w:style>
  <w:style w:type="numbering" w:customStyle="1" w:styleId="NoList117">
    <w:name w:val="No List117"/>
    <w:next w:val="a4"/>
    <w:uiPriority w:val="99"/>
    <w:semiHidden/>
    <w:rsid w:val="00720717"/>
  </w:style>
  <w:style w:type="numbering" w:customStyle="1" w:styleId="161">
    <w:name w:val="无列表16"/>
    <w:next w:val="a4"/>
    <w:semiHidden/>
    <w:rsid w:val="00720717"/>
  </w:style>
  <w:style w:type="numbering" w:customStyle="1" w:styleId="162">
    <w:name w:val="リストなし16"/>
    <w:next w:val="a4"/>
    <w:uiPriority w:val="99"/>
    <w:semiHidden/>
    <w:unhideWhenUsed/>
    <w:rsid w:val="00720717"/>
  </w:style>
  <w:style w:type="numbering" w:customStyle="1" w:styleId="NoList210">
    <w:name w:val="No List210"/>
    <w:next w:val="a4"/>
    <w:uiPriority w:val="99"/>
    <w:semiHidden/>
    <w:rsid w:val="00720717"/>
  </w:style>
  <w:style w:type="numbering" w:customStyle="1" w:styleId="115">
    <w:name w:val="无列表115"/>
    <w:next w:val="a4"/>
    <w:semiHidden/>
    <w:rsid w:val="00720717"/>
  </w:style>
  <w:style w:type="numbering" w:customStyle="1" w:styleId="1150">
    <w:name w:val="リストなし115"/>
    <w:next w:val="a4"/>
    <w:uiPriority w:val="99"/>
    <w:semiHidden/>
    <w:unhideWhenUsed/>
    <w:rsid w:val="00720717"/>
  </w:style>
  <w:style w:type="numbering" w:customStyle="1" w:styleId="NoList35">
    <w:name w:val="No List35"/>
    <w:next w:val="a4"/>
    <w:uiPriority w:val="99"/>
    <w:semiHidden/>
    <w:unhideWhenUsed/>
    <w:rsid w:val="00720717"/>
  </w:style>
  <w:style w:type="table" w:customStyle="1" w:styleId="TableGrid54">
    <w:name w:val="Table Grid54"/>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20717"/>
  </w:style>
  <w:style w:type="numbering" w:customStyle="1" w:styleId="1240">
    <w:name w:val="リストなし124"/>
    <w:next w:val="a4"/>
    <w:uiPriority w:val="99"/>
    <w:semiHidden/>
    <w:unhideWhenUsed/>
    <w:rsid w:val="00720717"/>
  </w:style>
  <w:style w:type="numbering" w:customStyle="1" w:styleId="NoList118">
    <w:name w:val="No List118"/>
    <w:next w:val="a4"/>
    <w:uiPriority w:val="99"/>
    <w:semiHidden/>
    <w:unhideWhenUsed/>
    <w:rsid w:val="00720717"/>
  </w:style>
  <w:style w:type="table" w:customStyle="1" w:styleId="TableGrid414">
    <w:name w:val="Table Grid414"/>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20717"/>
  </w:style>
  <w:style w:type="numbering" w:customStyle="1" w:styleId="11140">
    <w:name w:val="リストなし1114"/>
    <w:next w:val="a4"/>
    <w:uiPriority w:val="99"/>
    <w:semiHidden/>
    <w:unhideWhenUsed/>
    <w:rsid w:val="00720717"/>
  </w:style>
  <w:style w:type="numbering" w:customStyle="1" w:styleId="NoList45">
    <w:name w:val="No List45"/>
    <w:next w:val="a4"/>
    <w:uiPriority w:val="99"/>
    <w:semiHidden/>
    <w:unhideWhenUsed/>
    <w:rsid w:val="00720717"/>
  </w:style>
  <w:style w:type="table" w:customStyle="1" w:styleId="TableGrid64">
    <w:name w:val="Table Grid64"/>
    <w:basedOn w:val="a3"/>
    <w:next w:val="afff"/>
    <w:rsid w:val="007207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20717"/>
  </w:style>
  <w:style w:type="numbering" w:customStyle="1" w:styleId="1330">
    <w:name w:val="リストなし133"/>
    <w:next w:val="a4"/>
    <w:uiPriority w:val="99"/>
    <w:semiHidden/>
    <w:unhideWhenUsed/>
    <w:rsid w:val="00720717"/>
  </w:style>
  <w:style w:type="numbering" w:customStyle="1" w:styleId="NoList124">
    <w:name w:val="No List124"/>
    <w:next w:val="a4"/>
    <w:uiPriority w:val="99"/>
    <w:semiHidden/>
    <w:unhideWhenUsed/>
    <w:rsid w:val="00720717"/>
  </w:style>
  <w:style w:type="numbering" w:customStyle="1" w:styleId="1123">
    <w:name w:val="无列表1123"/>
    <w:next w:val="a4"/>
    <w:semiHidden/>
    <w:rsid w:val="00720717"/>
  </w:style>
  <w:style w:type="numbering" w:customStyle="1" w:styleId="11230">
    <w:name w:val="リストなし1123"/>
    <w:next w:val="a4"/>
    <w:uiPriority w:val="99"/>
    <w:semiHidden/>
    <w:unhideWhenUsed/>
    <w:rsid w:val="00720717"/>
  </w:style>
  <w:style w:type="character" w:customStyle="1" w:styleId="CommentSubjectChar4">
    <w:name w:val="Comment Subject Char4"/>
    <w:rsid w:val="00720717"/>
    <w:rPr>
      <w:rFonts w:ascii="Times New Roman" w:hAnsi="Times New Roman"/>
      <w:b/>
      <w:bCs/>
      <w:lang w:val="en-GB" w:eastAsia="en-US"/>
    </w:rPr>
  </w:style>
  <w:style w:type="character" w:customStyle="1" w:styleId="1ffb">
    <w:name w:val="註解文字 字元1"/>
    <w:uiPriority w:val="99"/>
    <w:rsid w:val="00720717"/>
    <w:rPr>
      <w:lang w:eastAsia="en-US"/>
    </w:rPr>
  </w:style>
  <w:style w:type="paragraph" w:customStyle="1" w:styleId="75">
    <w:name w:val="吹き出し7"/>
    <w:basedOn w:val="a1"/>
    <w:uiPriority w:val="99"/>
    <w:qFormat/>
    <w:rsid w:val="00720717"/>
    <w:rPr>
      <w:rFonts w:ascii="Tahoma" w:eastAsia="ＭＳ 明朝" w:hAnsi="Tahoma" w:cs="Tahoma"/>
      <w:sz w:val="16"/>
      <w:szCs w:val="16"/>
      <w:lang w:eastAsia="en-GB"/>
    </w:rPr>
  </w:style>
  <w:style w:type="character" w:customStyle="1" w:styleId="5a">
    <w:name w:val="段落フォント5"/>
    <w:rsid w:val="00720717"/>
  </w:style>
  <w:style w:type="character" w:customStyle="1" w:styleId="5b">
    <w:name w:val="コメント参照5"/>
    <w:rsid w:val="00720717"/>
    <w:rPr>
      <w:sz w:val="16"/>
    </w:rPr>
  </w:style>
  <w:style w:type="paragraph" w:customStyle="1" w:styleId="5c">
    <w:name w:val="図表番号5"/>
    <w:basedOn w:val="a1"/>
    <w:uiPriority w:val="99"/>
    <w:qFormat/>
    <w:rsid w:val="0072071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720717"/>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20717"/>
    <w:pPr>
      <w:ind w:left="851" w:hanging="284"/>
    </w:pPr>
  </w:style>
  <w:style w:type="paragraph" w:customStyle="1" w:styleId="5e">
    <w:name w:val="箇条書き5"/>
    <w:basedOn w:val="ac"/>
    <w:uiPriority w:val="99"/>
    <w:qFormat/>
    <w:rsid w:val="00720717"/>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20717"/>
    <w:pPr>
      <w:tabs>
        <w:tab w:val="clear" w:pos="644"/>
        <w:tab w:val="num" w:pos="1494"/>
      </w:tabs>
      <w:ind w:left="851" w:hanging="284"/>
    </w:pPr>
  </w:style>
  <w:style w:type="paragraph" w:customStyle="1" w:styleId="350">
    <w:name w:val="箇条書き 35"/>
    <w:basedOn w:val="251"/>
    <w:uiPriority w:val="99"/>
    <w:qFormat/>
    <w:rsid w:val="00720717"/>
    <w:pPr>
      <w:ind w:left="1135"/>
    </w:pPr>
  </w:style>
  <w:style w:type="paragraph" w:customStyle="1" w:styleId="252">
    <w:name w:val="一覧 25"/>
    <w:basedOn w:val="ac"/>
    <w:uiPriority w:val="99"/>
    <w:qFormat/>
    <w:rsid w:val="00720717"/>
    <w:pPr>
      <w:suppressAutoHyphens/>
      <w:ind w:left="851"/>
    </w:pPr>
    <w:rPr>
      <w:rFonts w:eastAsia="ＭＳ 明朝" w:cs="CG Times (WN)"/>
      <w:lang w:eastAsia="ar-SA"/>
    </w:rPr>
  </w:style>
  <w:style w:type="paragraph" w:customStyle="1" w:styleId="351">
    <w:name w:val="一覧 35"/>
    <w:basedOn w:val="252"/>
    <w:uiPriority w:val="99"/>
    <w:qFormat/>
    <w:rsid w:val="00720717"/>
    <w:pPr>
      <w:ind w:left="1135"/>
    </w:pPr>
  </w:style>
  <w:style w:type="paragraph" w:customStyle="1" w:styleId="450">
    <w:name w:val="一覧 45"/>
    <w:basedOn w:val="351"/>
    <w:uiPriority w:val="99"/>
    <w:qFormat/>
    <w:rsid w:val="00720717"/>
    <w:pPr>
      <w:ind w:left="1418"/>
    </w:pPr>
  </w:style>
  <w:style w:type="paragraph" w:customStyle="1" w:styleId="550">
    <w:name w:val="一覧 55"/>
    <w:basedOn w:val="450"/>
    <w:uiPriority w:val="99"/>
    <w:qFormat/>
    <w:rsid w:val="00720717"/>
    <w:pPr>
      <w:ind w:left="1702"/>
    </w:pPr>
  </w:style>
  <w:style w:type="paragraph" w:customStyle="1" w:styleId="451">
    <w:name w:val="箇条書き 45"/>
    <w:basedOn w:val="350"/>
    <w:uiPriority w:val="99"/>
    <w:qFormat/>
    <w:rsid w:val="00720717"/>
    <w:pPr>
      <w:ind w:left="1418"/>
    </w:pPr>
  </w:style>
  <w:style w:type="paragraph" w:customStyle="1" w:styleId="551">
    <w:name w:val="箇条書き 55"/>
    <w:basedOn w:val="451"/>
    <w:uiPriority w:val="99"/>
    <w:qFormat/>
    <w:rsid w:val="00720717"/>
    <w:pPr>
      <w:ind w:left="1702"/>
    </w:pPr>
  </w:style>
  <w:style w:type="paragraph" w:customStyle="1" w:styleId="5f">
    <w:name w:val="コメント文字列5"/>
    <w:basedOn w:val="a1"/>
    <w:uiPriority w:val="99"/>
    <w:qFormat/>
    <w:rsid w:val="00720717"/>
    <w:pPr>
      <w:suppressAutoHyphens/>
    </w:pPr>
    <w:rPr>
      <w:rFonts w:eastAsia="ＭＳ 明朝" w:cs="CG Times (WN)"/>
      <w:lang w:eastAsia="ar-SA"/>
    </w:rPr>
  </w:style>
  <w:style w:type="paragraph" w:customStyle="1" w:styleId="5f0">
    <w:name w:val="コメント内容5"/>
    <w:basedOn w:val="5f"/>
    <w:next w:val="5f"/>
    <w:uiPriority w:val="99"/>
    <w:qFormat/>
    <w:rsid w:val="00720717"/>
    <w:rPr>
      <w:b/>
      <w:bCs/>
    </w:rPr>
  </w:style>
  <w:style w:type="paragraph" w:customStyle="1" w:styleId="5f1">
    <w:name w:val="見出しマップ5"/>
    <w:basedOn w:val="a1"/>
    <w:uiPriority w:val="99"/>
    <w:qFormat/>
    <w:rsid w:val="00720717"/>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720717"/>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720717"/>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20717"/>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720717"/>
    <w:pPr>
      <w:suppressAutoHyphens/>
      <w:ind w:left="708"/>
    </w:pPr>
    <w:rPr>
      <w:rFonts w:eastAsia="ＭＳ 明朝" w:cs="CG Times (WN)"/>
      <w:lang w:eastAsia="ar-SA"/>
    </w:rPr>
  </w:style>
  <w:style w:type="paragraph" w:customStyle="1" w:styleId="5f4">
    <w:name w:val="記5"/>
    <w:basedOn w:val="a1"/>
    <w:next w:val="a1"/>
    <w:uiPriority w:val="99"/>
    <w:qFormat/>
    <w:rsid w:val="00720717"/>
    <w:pPr>
      <w:suppressAutoHyphens/>
    </w:pPr>
    <w:rPr>
      <w:rFonts w:eastAsia="ＭＳ 明朝" w:cs="CG Times (WN)"/>
      <w:lang w:eastAsia="ar-SA"/>
    </w:rPr>
  </w:style>
  <w:style w:type="paragraph" w:customStyle="1" w:styleId="HTML5">
    <w:name w:val="HTML 書式付き5"/>
    <w:basedOn w:val="a1"/>
    <w:uiPriority w:val="99"/>
    <w:qFormat/>
    <w:rsid w:val="00720717"/>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20717"/>
    <w:rPr>
      <w:rFonts w:ascii="Arial" w:hAnsi="Arial"/>
      <w:sz w:val="32"/>
      <w:lang w:val="en-GB" w:eastAsia="ja-JP" w:bidi="ar-SA"/>
    </w:rPr>
  </w:style>
  <w:style w:type="paragraph" w:customStyle="1" w:styleId="254">
    <w:name w:val="本文 25"/>
    <w:basedOn w:val="a1"/>
    <w:uiPriority w:val="99"/>
    <w:qFormat/>
    <w:rsid w:val="00720717"/>
    <w:pPr>
      <w:suppressAutoHyphens/>
      <w:spacing w:after="120"/>
    </w:pPr>
    <w:rPr>
      <w:rFonts w:eastAsia="ＭＳ 明朝" w:cs="CG Times (WN)"/>
      <w:lang w:eastAsia="ar-SA"/>
    </w:rPr>
  </w:style>
  <w:style w:type="paragraph" w:customStyle="1" w:styleId="352">
    <w:name w:val="本文 35"/>
    <w:basedOn w:val="a1"/>
    <w:uiPriority w:val="99"/>
    <w:qFormat/>
    <w:rsid w:val="00720717"/>
    <w:pPr>
      <w:suppressAutoHyphens/>
      <w:spacing w:after="120"/>
    </w:pPr>
    <w:rPr>
      <w:rFonts w:eastAsia="ＭＳ 明朝" w:cs="CG Times (WN)"/>
      <w:lang w:eastAsia="ar-SA"/>
    </w:rPr>
  </w:style>
  <w:style w:type="paragraph" w:customStyle="1" w:styleId="93">
    <w:name w:val="目录 93"/>
    <w:basedOn w:val="81"/>
    <w:uiPriority w:val="99"/>
    <w:qFormat/>
    <w:rsid w:val="0072071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72071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72071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2071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20717"/>
    <w:rPr>
      <w:rFonts w:ascii="Arial" w:eastAsia="Times New Roman" w:hAnsi="Arial"/>
      <w:sz w:val="22"/>
      <w:lang w:val="en-GB" w:eastAsia="en-GB"/>
    </w:rPr>
  </w:style>
  <w:style w:type="paragraph" w:customStyle="1" w:styleId="CharChar32">
    <w:name w:val="Char Char32"/>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20717"/>
    <w:rPr>
      <w:rFonts w:ascii="Arial" w:hAnsi="Arial" w:cs="Arial" w:hint="default"/>
      <w:sz w:val="22"/>
      <w:lang w:val="en-GB" w:eastAsia="en-US" w:bidi="ar-SA"/>
    </w:rPr>
  </w:style>
  <w:style w:type="character" w:customStyle="1" w:styleId="CharChar210">
    <w:name w:val="Char Char210"/>
    <w:rsid w:val="00720717"/>
    <w:rPr>
      <w:rFonts w:ascii="Arial" w:hAnsi="Arial" w:cs="Arial" w:hint="default"/>
      <w:lang w:val="en-GB" w:eastAsia="en-US" w:bidi="ar-SA"/>
    </w:rPr>
  </w:style>
  <w:style w:type="character" w:customStyle="1" w:styleId="CharChar51">
    <w:name w:val="Char Char51"/>
    <w:rsid w:val="00720717"/>
    <w:rPr>
      <w:rFonts w:ascii="Arial" w:hAnsi="Arial" w:cs="Arial" w:hint="default"/>
      <w:sz w:val="28"/>
      <w:lang w:val="en-GB" w:eastAsia="en-US" w:bidi="ar-SA"/>
    </w:rPr>
  </w:style>
  <w:style w:type="character" w:customStyle="1" w:styleId="CharChar211">
    <w:name w:val="Char Char211"/>
    <w:rsid w:val="00720717"/>
    <w:rPr>
      <w:rFonts w:ascii="Times New Roman" w:hAnsi="Times New Roman"/>
      <w:lang w:val="en-GB" w:eastAsia="en-US"/>
    </w:rPr>
  </w:style>
  <w:style w:type="character" w:customStyle="1" w:styleId="CharChar61">
    <w:name w:val="Char Char61"/>
    <w:rsid w:val="00720717"/>
    <w:rPr>
      <w:rFonts w:ascii="Arial" w:eastAsia="SimSun" w:hAnsi="Arial"/>
      <w:sz w:val="32"/>
      <w:lang w:val="en-GB" w:eastAsia="en-US" w:bidi="ar-SA"/>
    </w:rPr>
  </w:style>
  <w:style w:type="character" w:customStyle="1" w:styleId="CharChar161">
    <w:name w:val="Char Char161"/>
    <w:rsid w:val="00720717"/>
    <w:rPr>
      <w:rFonts w:ascii="Arial" w:eastAsia="SimSun" w:hAnsi="Arial"/>
      <w:lang w:val="en-GB" w:eastAsia="en-US" w:bidi="ar-SA"/>
    </w:rPr>
  </w:style>
  <w:style w:type="character" w:customStyle="1" w:styleId="CharChar141">
    <w:name w:val="Char Char141"/>
    <w:rsid w:val="00720717"/>
    <w:rPr>
      <w:rFonts w:ascii="Arial" w:eastAsia="SimSun" w:hAnsi="Arial"/>
      <w:sz w:val="36"/>
      <w:lang w:val="en-GB" w:eastAsia="en-US" w:bidi="ar-SA"/>
    </w:rPr>
  </w:style>
  <w:style w:type="paragraph" w:customStyle="1" w:styleId="CarCar1CharCharCarCar1">
    <w:name w:val="Car Car1 Char Char Car Car1"/>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0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20717"/>
    <w:rPr>
      <w:rFonts w:ascii="Arial" w:hAnsi="Arial"/>
      <w:lang w:val="en-GB" w:eastAsia="en-US"/>
    </w:rPr>
  </w:style>
  <w:style w:type="character" w:customStyle="1" w:styleId="CharChar171">
    <w:name w:val="Char Char171"/>
    <w:rsid w:val="00720717"/>
    <w:rPr>
      <w:rFonts w:ascii="Tahoma" w:hAnsi="Tahoma" w:cs="Tahoma"/>
      <w:shd w:val="clear" w:color="auto" w:fill="000080"/>
      <w:lang w:val="en-GB" w:eastAsia="en-US"/>
    </w:rPr>
  </w:style>
  <w:style w:type="character" w:customStyle="1" w:styleId="CharChar191">
    <w:name w:val="Char Char191"/>
    <w:rsid w:val="00720717"/>
    <w:rPr>
      <w:rFonts w:ascii="Times New Roman" w:hAnsi="Times New Roman"/>
      <w:lang w:val="en-GB"/>
    </w:rPr>
  </w:style>
  <w:style w:type="character" w:customStyle="1" w:styleId="CharChar201">
    <w:name w:val="Char Char201"/>
    <w:rsid w:val="00720717"/>
    <w:rPr>
      <w:rFonts w:ascii="Tahoma" w:hAnsi="Tahoma" w:cs="Tahoma"/>
      <w:sz w:val="16"/>
      <w:szCs w:val="16"/>
      <w:lang w:val="en-GB" w:eastAsia="en-US"/>
    </w:rPr>
  </w:style>
  <w:style w:type="character" w:customStyle="1" w:styleId="CharChar301">
    <w:name w:val="Char Char301"/>
    <w:rsid w:val="00720717"/>
    <w:rPr>
      <w:rFonts w:ascii="Arial" w:hAnsi="Arial"/>
      <w:lang w:val="en-GB" w:eastAsia="en-US"/>
    </w:rPr>
  </w:style>
  <w:style w:type="character" w:customStyle="1" w:styleId="CharChar261">
    <w:name w:val="Char Char261"/>
    <w:rsid w:val="00720717"/>
    <w:rPr>
      <w:rFonts w:ascii="Times New Roman" w:hAnsi="Times New Roman"/>
      <w:lang w:val="en-GB" w:eastAsia="en-US"/>
    </w:rPr>
  </w:style>
  <w:style w:type="character" w:customStyle="1" w:styleId="CharChar271">
    <w:name w:val="Char Char271"/>
    <w:rsid w:val="00720717"/>
    <w:rPr>
      <w:rFonts w:ascii="Arial" w:hAnsi="Arial"/>
      <w:b/>
      <w:i/>
      <w:noProof/>
      <w:sz w:val="18"/>
      <w:lang w:val="en-GB" w:eastAsia="en-US"/>
    </w:rPr>
  </w:style>
  <w:style w:type="character" w:customStyle="1" w:styleId="CharChar111">
    <w:name w:val="Char Char111"/>
    <w:rsid w:val="00720717"/>
    <w:rPr>
      <w:lang w:val="en-GB" w:eastAsia="en-US" w:bidi="ar-SA"/>
    </w:rPr>
  </w:style>
  <w:style w:type="paragraph" w:customStyle="1" w:styleId="CarCar51">
    <w:name w:val="Car Car51"/>
    <w:uiPriority w:val="99"/>
    <w:semiHidden/>
    <w:qFormat/>
    <w:rsid w:val="00720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20717"/>
    <w:rPr>
      <w:rFonts w:ascii="Arial" w:hAnsi="Arial"/>
      <w:sz w:val="36"/>
      <w:lang w:val="en-GB"/>
    </w:rPr>
  </w:style>
  <w:style w:type="character" w:customStyle="1" w:styleId="CharChar131">
    <w:name w:val="Char Char131"/>
    <w:semiHidden/>
    <w:rsid w:val="00720717"/>
    <w:rPr>
      <w:rFonts w:ascii="SimSun" w:eastAsia="SimSun" w:hAnsi="SimSun" w:hint="eastAsia"/>
      <w:lang w:val="en-GB" w:eastAsia="en-US" w:bidi="ar-SA"/>
    </w:rPr>
  </w:style>
  <w:style w:type="character" w:customStyle="1" w:styleId="Char1f0">
    <w:name w:val="正文文本缩进 Char1"/>
    <w:rsid w:val="00720717"/>
    <w:rPr>
      <w:rFonts w:eastAsia="Batang"/>
      <w:lang w:val="en-GB"/>
    </w:rPr>
  </w:style>
  <w:style w:type="character" w:customStyle="1" w:styleId="2Char1">
    <w:name w:val="正文文本 2 Char1"/>
    <w:rsid w:val="00720717"/>
    <w:rPr>
      <w:rFonts w:ascii="CG Times (WN)" w:eastAsia="Malgun Gothic" w:hAnsi="CG Times (WN)"/>
      <w:i/>
      <w:lang w:val="en-GB" w:eastAsia="ko-KR"/>
    </w:rPr>
  </w:style>
  <w:style w:type="character" w:customStyle="1" w:styleId="3Char1">
    <w:name w:val="正文文本 3 Char1"/>
    <w:rsid w:val="00720717"/>
    <w:rPr>
      <w:rFonts w:ascii="CG Times (WN)" w:eastAsia="Osaka" w:hAnsi="CG Times (WN)"/>
      <w:color w:val="000000"/>
      <w:lang w:val="en-GB" w:eastAsia="ko-KR"/>
    </w:rPr>
  </w:style>
  <w:style w:type="character" w:customStyle="1" w:styleId="2Char10">
    <w:name w:val="正文文本缩进 2 Char1"/>
    <w:rsid w:val="00720717"/>
    <w:rPr>
      <w:rFonts w:ascii="CG Times (WN)" w:eastAsia="ＭＳ 明朝" w:hAnsi="CG Times (WN)"/>
      <w:lang w:val="en-GB"/>
    </w:rPr>
  </w:style>
  <w:style w:type="character" w:customStyle="1" w:styleId="h48">
    <w:name w:val="h48"/>
    <w:rsid w:val="00720717"/>
    <w:rPr>
      <w:rFonts w:ascii="Arial" w:hAnsi="Arial"/>
      <w:sz w:val="24"/>
      <w:lang w:val="en-GB"/>
    </w:rPr>
  </w:style>
  <w:style w:type="character" w:customStyle="1" w:styleId="h510">
    <w:name w:val="h51"/>
    <w:rsid w:val="00720717"/>
    <w:rPr>
      <w:rFonts w:ascii="Arial" w:eastAsia="SimSun" w:hAnsi="Arial"/>
      <w:sz w:val="22"/>
      <w:lang w:val="en-GB" w:eastAsia="en-US" w:bidi="ar-SA"/>
    </w:rPr>
  </w:style>
  <w:style w:type="character" w:customStyle="1" w:styleId="gt-baf-word-clickable1">
    <w:name w:val="gt-baf-word-clickable1"/>
    <w:rsid w:val="00720717"/>
    <w:rPr>
      <w:color w:val="000000"/>
    </w:rPr>
  </w:style>
  <w:style w:type="paragraph" w:customStyle="1" w:styleId="Beschriftung1">
    <w:name w:val="Beschriftung1"/>
    <w:basedOn w:val="a1"/>
    <w:next w:val="a1"/>
    <w:uiPriority w:val="99"/>
    <w:qFormat/>
    <w:rsid w:val="0072071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72071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720717"/>
  </w:style>
  <w:style w:type="character" w:customStyle="1" w:styleId="Absatz-Standardschriftart7">
    <w:name w:val="Absatz-Standardschriftart7"/>
    <w:rsid w:val="00720717"/>
  </w:style>
  <w:style w:type="character" w:customStyle="1" w:styleId="KommentarthemaZchn">
    <w:name w:val="Kommentarthema Zchn"/>
    <w:rsid w:val="00720717"/>
    <w:rPr>
      <w:b/>
      <w:bCs/>
      <w:lang w:val="en-GB" w:eastAsia="en-US" w:bidi="ar-SA"/>
    </w:rPr>
  </w:style>
  <w:style w:type="paragraph" w:customStyle="1" w:styleId="aria">
    <w:name w:val="aria"/>
    <w:basedOn w:val="a1"/>
    <w:qFormat/>
    <w:rsid w:val="00720717"/>
    <w:pPr>
      <w:keepNext/>
      <w:keepLines/>
      <w:spacing w:after="0"/>
      <w:jc w:val="both"/>
    </w:pPr>
    <w:rPr>
      <w:rFonts w:ascii="Arial" w:eastAsia="SimSun" w:hAnsi="Arial"/>
      <w:sz w:val="18"/>
      <w:szCs w:val="18"/>
    </w:rPr>
  </w:style>
  <w:style w:type="character" w:customStyle="1" w:styleId="B1Car">
    <w:name w:val="B1+ Car"/>
    <w:link w:val="B1"/>
    <w:rsid w:val="00720717"/>
    <w:rPr>
      <w:rFonts w:ascii="Times New Roman" w:eastAsia="SimSun" w:hAnsi="Times New Roman"/>
      <w:lang w:val="en-GB" w:eastAsia="en-US"/>
    </w:rPr>
  </w:style>
  <w:style w:type="paragraph" w:customStyle="1" w:styleId="76">
    <w:name w:val="目录 7"/>
    <w:basedOn w:val="a1"/>
    <w:next w:val="a1"/>
    <w:uiPriority w:val="39"/>
    <w:qFormat/>
    <w:rsid w:val="007207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0717"/>
    <w:rPr>
      <w:color w:val="808080"/>
      <w:shd w:val="clear" w:color="auto" w:fill="E6E6E6"/>
    </w:rPr>
  </w:style>
  <w:style w:type="character" w:styleId="HTML6">
    <w:name w:val="HTML Code"/>
    <w:unhideWhenUsed/>
    <w:rsid w:val="00720717"/>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720717"/>
    <w:rPr>
      <w:rFonts w:ascii="Courier New" w:eastAsia="SimSun" w:hAnsi="Courier New" w:cs="Courier New" w:hint="default"/>
      <w:color w:val="0000FF"/>
      <w:kern w:val="2"/>
      <w:lang w:val="en-US" w:eastAsia="zh-CN" w:bidi="ar-SA"/>
    </w:rPr>
  </w:style>
  <w:style w:type="paragraph" w:styleId="afffff2">
    <w:name w:val="Block Text"/>
    <w:basedOn w:val="a1"/>
    <w:unhideWhenUsed/>
    <w:qFormat/>
    <w:rsid w:val="00720717"/>
    <w:pPr>
      <w:autoSpaceDN w:val="0"/>
      <w:spacing w:after="120"/>
      <w:ind w:left="1440" w:right="1440"/>
    </w:pPr>
    <w:rPr>
      <w:rFonts w:eastAsia="ＭＳ 明朝"/>
    </w:rPr>
  </w:style>
  <w:style w:type="character" w:customStyle="1" w:styleId="Table0">
    <w:name w:val="Table (文字)"/>
    <w:link w:val="Table1"/>
    <w:locked/>
    <w:rsid w:val="00720717"/>
    <w:rPr>
      <w:rFonts w:ascii="Arial" w:hAnsi="Arial" w:cs="Arial"/>
      <w:b/>
      <w:lang w:eastAsia="en-US"/>
    </w:rPr>
  </w:style>
  <w:style w:type="paragraph" w:customStyle="1" w:styleId="Table1">
    <w:name w:val="Table"/>
    <w:basedOn w:val="a1"/>
    <w:link w:val="Table0"/>
    <w:qFormat/>
    <w:rsid w:val="00720717"/>
    <w:pPr>
      <w:autoSpaceDN w:val="0"/>
      <w:jc w:val="center"/>
    </w:pPr>
    <w:rPr>
      <w:rFonts w:ascii="Arial" w:hAnsi="Arial" w:cs="Arial"/>
      <w:b/>
      <w:lang w:val="fr-FR"/>
    </w:rPr>
  </w:style>
  <w:style w:type="paragraph" w:customStyle="1" w:styleId="ColorfulList-Accent11">
    <w:name w:val="Colorful List - Accent 11"/>
    <w:basedOn w:val="a1"/>
    <w:uiPriority w:val="34"/>
    <w:qFormat/>
    <w:rsid w:val="0072071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720717"/>
    <w:pPr>
      <w:autoSpaceDN w:val="0"/>
    </w:pPr>
    <w:rPr>
      <w:rFonts w:ascii="Times New Roman" w:eastAsia="Batang" w:hAnsi="Times New Roman"/>
      <w:lang w:val="en-GB" w:eastAsia="en-US"/>
    </w:rPr>
  </w:style>
  <w:style w:type="paragraph" w:customStyle="1" w:styleId="116">
    <w:name w:val="修订11"/>
    <w:semiHidden/>
    <w:qFormat/>
    <w:rsid w:val="0072071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72071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720717"/>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72071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72071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72071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7207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72071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72071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72071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720717"/>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20717"/>
    <w:pPr>
      <w:suppressAutoHyphens/>
      <w:autoSpaceDN w:val="0"/>
      <w:spacing w:after="0"/>
      <w:jc w:val="both"/>
    </w:pPr>
    <w:rPr>
      <w:rFonts w:eastAsia="Batang"/>
    </w:rPr>
  </w:style>
  <w:style w:type="paragraph" w:customStyle="1" w:styleId="enumlev3">
    <w:name w:val="enumlev3"/>
    <w:basedOn w:val="enumlev2"/>
    <w:qFormat/>
    <w:rsid w:val="0072071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72071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720717"/>
    <w:pPr>
      <w:keepNext/>
      <w:keepLines/>
      <w:autoSpaceDN w:val="0"/>
      <w:spacing w:after="0"/>
      <w:ind w:left="851" w:hanging="851"/>
    </w:pPr>
    <w:rPr>
      <w:rFonts w:ascii="Arial" w:hAnsi="Arial"/>
      <w:sz w:val="18"/>
    </w:rPr>
  </w:style>
  <w:style w:type="paragraph" w:customStyle="1" w:styleId="Style95">
    <w:name w:val="_Style 95"/>
    <w:uiPriority w:val="99"/>
    <w:semiHidden/>
    <w:qFormat/>
    <w:rsid w:val="00720717"/>
    <w:pPr>
      <w:autoSpaceDN w:val="0"/>
      <w:spacing w:after="160" w:line="254" w:lineRule="auto"/>
    </w:pPr>
    <w:rPr>
      <w:rFonts w:eastAsia="Times New Roman"/>
      <w:lang w:val="en-GB" w:eastAsia="en-US"/>
    </w:rPr>
  </w:style>
  <w:style w:type="paragraph" w:customStyle="1" w:styleId="Style91">
    <w:name w:val="_Style 91"/>
    <w:uiPriority w:val="99"/>
    <w:semiHidden/>
    <w:qFormat/>
    <w:rsid w:val="00720717"/>
    <w:pPr>
      <w:autoSpaceDN w:val="0"/>
      <w:spacing w:after="160" w:line="256" w:lineRule="auto"/>
    </w:pPr>
    <w:rPr>
      <w:rFonts w:eastAsia="Times New Roman"/>
      <w:lang w:val="en-GB" w:eastAsia="en-US"/>
    </w:rPr>
  </w:style>
  <w:style w:type="character" w:styleId="afffff3">
    <w:name w:val="line number"/>
    <w:basedOn w:val="a2"/>
    <w:unhideWhenUsed/>
    <w:rsid w:val="00720717"/>
    <w:rPr>
      <w:rFonts w:ascii="Arial" w:eastAsia="SimSun" w:hAnsi="Arial" w:cs="Arial" w:hint="default"/>
      <w:color w:val="0000FF"/>
      <w:kern w:val="2"/>
      <w:lang w:val="en-US" w:eastAsia="zh-CN" w:bidi="ar-SA"/>
    </w:rPr>
  </w:style>
  <w:style w:type="character" w:customStyle="1" w:styleId="1ffd">
    <w:name w:val="不明显参考1"/>
    <w:uiPriority w:val="31"/>
    <w:qFormat/>
    <w:rsid w:val="00720717"/>
    <w:rPr>
      <w:smallCaps/>
      <w:color w:val="5A5A5A"/>
    </w:rPr>
  </w:style>
  <w:style w:type="character" w:customStyle="1" w:styleId="1ffe">
    <w:name w:val="明显强调1"/>
    <w:uiPriority w:val="21"/>
    <w:qFormat/>
    <w:rsid w:val="00720717"/>
    <w:rPr>
      <w:b/>
      <w:bCs/>
      <w:i/>
      <w:iCs/>
      <w:color w:val="4F81BD"/>
    </w:rPr>
  </w:style>
  <w:style w:type="character" w:customStyle="1" w:styleId="font4">
    <w:name w:val="font4"/>
    <w:basedOn w:val="a2"/>
    <w:qFormat/>
    <w:rsid w:val="00720717"/>
  </w:style>
  <w:style w:type="character" w:customStyle="1" w:styleId="href">
    <w:name w:val="href"/>
    <w:basedOn w:val="a2"/>
    <w:rsid w:val="00720717"/>
  </w:style>
  <w:style w:type="character" w:customStyle="1" w:styleId="st">
    <w:name w:val="st"/>
    <w:basedOn w:val="a2"/>
    <w:rsid w:val="00720717"/>
  </w:style>
  <w:style w:type="character" w:customStyle="1" w:styleId="Style115">
    <w:name w:val="_Style 115"/>
    <w:uiPriority w:val="31"/>
    <w:qFormat/>
    <w:rsid w:val="00720717"/>
    <w:rPr>
      <w:smallCaps/>
      <w:color w:val="5A5A5A"/>
    </w:rPr>
  </w:style>
  <w:style w:type="character" w:customStyle="1" w:styleId="Style104">
    <w:name w:val="_Style 104"/>
    <w:uiPriority w:val="31"/>
    <w:qFormat/>
    <w:rsid w:val="00720717"/>
    <w:rPr>
      <w:smallCaps/>
      <w:color w:val="5A5A5A"/>
    </w:rPr>
  </w:style>
  <w:style w:type="table" w:customStyle="1" w:styleId="TableGrid7">
    <w:name w:val="Table Grid7"/>
    <w:basedOn w:val="a3"/>
    <w:uiPriority w:val="39"/>
    <w:qFormat/>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2071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72071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72071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2071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20717"/>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20717"/>
    <w:rPr>
      <w:rFonts w:ascii="Arial" w:eastAsia="Times New Roman" w:hAnsi="Arial" w:cs="Arial" w:hint="default"/>
      <w:sz w:val="22"/>
    </w:rPr>
  </w:style>
  <w:style w:type="numbering" w:customStyle="1" w:styleId="NoList211">
    <w:name w:val="No List211"/>
    <w:next w:val="a4"/>
    <w:uiPriority w:val="99"/>
    <w:semiHidden/>
    <w:unhideWhenUsed/>
    <w:rsid w:val="00720717"/>
  </w:style>
  <w:style w:type="numbering" w:customStyle="1" w:styleId="NoList311">
    <w:name w:val="No List311"/>
    <w:next w:val="a4"/>
    <w:uiPriority w:val="99"/>
    <w:semiHidden/>
    <w:unhideWhenUsed/>
    <w:rsid w:val="00720717"/>
  </w:style>
  <w:style w:type="numbering" w:customStyle="1" w:styleId="NoList411">
    <w:name w:val="No List411"/>
    <w:next w:val="a4"/>
    <w:uiPriority w:val="99"/>
    <w:semiHidden/>
    <w:unhideWhenUsed/>
    <w:rsid w:val="00720717"/>
  </w:style>
  <w:style w:type="numbering" w:customStyle="1" w:styleId="NoList61">
    <w:name w:val="No List61"/>
    <w:next w:val="a4"/>
    <w:uiPriority w:val="99"/>
    <w:semiHidden/>
    <w:unhideWhenUsed/>
    <w:rsid w:val="00720717"/>
  </w:style>
  <w:style w:type="numbering" w:customStyle="1" w:styleId="NoList1111">
    <w:name w:val="No List1111"/>
    <w:next w:val="a4"/>
    <w:uiPriority w:val="99"/>
    <w:semiHidden/>
    <w:unhideWhenUsed/>
    <w:rsid w:val="00720717"/>
  </w:style>
  <w:style w:type="numbering" w:customStyle="1" w:styleId="NoList71">
    <w:name w:val="No List71"/>
    <w:next w:val="a4"/>
    <w:uiPriority w:val="99"/>
    <w:semiHidden/>
    <w:unhideWhenUsed/>
    <w:rsid w:val="00720717"/>
  </w:style>
  <w:style w:type="numbering" w:customStyle="1" w:styleId="NoList221">
    <w:name w:val="No List221"/>
    <w:next w:val="a4"/>
    <w:uiPriority w:val="99"/>
    <w:semiHidden/>
    <w:unhideWhenUsed/>
    <w:rsid w:val="00720717"/>
  </w:style>
  <w:style w:type="numbering" w:customStyle="1" w:styleId="NoList321">
    <w:name w:val="No List321"/>
    <w:next w:val="a4"/>
    <w:uiPriority w:val="99"/>
    <w:semiHidden/>
    <w:unhideWhenUsed/>
    <w:rsid w:val="00720717"/>
  </w:style>
  <w:style w:type="numbering" w:customStyle="1" w:styleId="NoList81">
    <w:name w:val="No List81"/>
    <w:next w:val="a4"/>
    <w:uiPriority w:val="99"/>
    <w:semiHidden/>
    <w:unhideWhenUsed/>
    <w:rsid w:val="00720717"/>
  </w:style>
  <w:style w:type="numbering" w:customStyle="1" w:styleId="NoList91">
    <w:name w:val="No List91"/>
    <w:next w:val="a4"/>
    <w:uiPriority w:val="99"/>
    <w:semiHidden/>
    <w:unhideWhenUsed/>
    <w:rsid w:val="00720717"/>
  </w:style>
  <w:style w:type="numbering" w:customStyle="1" w:styleId="LFO191">
    <w:name w:val="LFO191"/>
    <w:basedOn w:val="a4"/>
    <w:rsid w:val="00720717"/>
  </w:style>
  <w:style w:type="table" w:customStyle="1" w:styleId="TableGrid9">
    <w:name w:val="Table Grid9"/>
    <w:basedOn w:val="a3"/>
    <w:next w:val="afff"/>
    <w:qFormat/>
    <w:rsid w:val="00720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0717"/>
  </w:style>
  <w:style w:type="numbering" w:customStyle="1" w:styleId="NoList62">
    <w:name w:val="No List62"/>
    <w:next w:val="a4"/>
    <w:uiPriority w:val="99"/>
    <w:semiHidden/>
    <w:unhideWhenUsed/>
    <w:rsid w:val="00720717"/>
  </w:style>
  <w:style w:type="numbering" w:customStyle="1" w:styleId="NoList72">
    <w:name w:val="No List72"/>
    <w:next w:val="a4"/>
    <w:uiPriority w:val="99"/>
    <w:semiHidden/>
    <w:unhideWhenUsed/>
    <w:rsid w:val="00720717"/>
  </w:style>
  <w:style w:type="table" w:customStyle="1" w:styleId="TableGrid81">
    <w:name w:val="Table Grid81"/>
    <w:basedOn w:val="a3"/>
    <w:next w:val="afff"/>
    <w:uiPriority w:val="39"/>
    <w:rsid w:val="007207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0717"/>
  </w:style>
  <w:style w:type="numbering" w:customStyle="1" w:styleId="NoList312">
    <w:name w:val="No List312"/>
    <w:next w:val="a4"/>
    <w:uiPriority w:val="99"/>
    <w:semiHidden/>
    <w:unhideWhenUsed/>
    <w:rsid w:val="00720717"/>
  </w:style>
  <w:style w:type="numbering" w:customStyle="1" w:styleId="NoList412">
    <w:name w:val="No List412"/>
    <w:next w:val="a4"/>
    <w:uiPriority w:val="99"/>
    <w:semiHidden/>
    <w:unhideWhenUsed/>
    <w:rsid w:val="00720717"/>
  </w:style>
  <w:style w:type="numbering" w:customStyle="1" w:styleId="NoList511">
    <w:name w:val="No List511"/>
    <w:next w:val="a4"/>
    <w:uiPriority w:val="99"/>
    <w:semiHidden/>
    <w:unhideWhenUsed/>
    <w:rsid w:val="00720717"/>
  </w:style>
  <w:style w:type="numbering" w:customStyle="1" w:styleId="NoList611">
    <w:name w:val="No List611"/>
    <w:next w:val="a4"/>
    <w:uiPriority w:val="99"/>
    <w:semiHidden/>
    <w:unhideWhenUsed/>
    <w:rsid w:val="00720717"/>
  </w:style>
  <w:style w:type="numbering" w:customStyle="1" w:styleId="NoList711">
    <w:name w:val="No List711"/>
    <w:next w:val="a4"/>
    <w:uiPriority w:val="99"/>
    <w:semiHidden/>
    <w:unhideWhenUsed/>
    <w:rsid w:val="00720717"/>
  </w:style>
  <w:style w:type="numbering" w:customStyle="1" w:styleId="NoList811">
    <w:name w:val="No List811"/>
    <w:next w:val="a4"/>
    <w:uiPriority w:val="99"/>
    <w:semiHidden/>
    <w:unhideWhenUsed/>
    <w:rsid w:val="00720717"/>
  </w:style>
  <w:style w:type="table" w:customStyle="1" w:styleId="TableGrid122">
    <w:name w:val="Table Grid122"/>
    <w:basedOn w:val="a3"/>
    <w:next w:val="afff"/>
    <w:qFormat/>
    <w:rsid w:val="007207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720717"/>
  </w:style>
  <w:style w:type="table" w:customStyle="1" w:styleId="TableGrid221">
    <w:name w:val="Table Grid221"/>
    <w:basedOn w:val="a3"/>
    <w:next w:val="afff"/>
    <w:uiPriority w:val="39"/>
    <w:rsid w:val="0072071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7207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720717"/>
  </w:style>
  <w:style w:type="numbering" w:customStyle="1" w:styleId="NoList322">
    <w:name w:val="No List322"/>
    <w:next w:val="a4"/>
    <w:uiPriority w:val="99"/>
    <w:semiHidden/>
    <w:unhideWhenUsed/>
    <w:rsid w:val="00720717"/>
  </w:style>
  <w:style w:type="numbering" w:customStyle="1" w:styleId="NoList421">
    <w:name w:val="No List421"/>
    <w:next w:val="a4"/>
    <w:uiPriority w:val="99"/>
    <w:semiHidden/>
    <w:unhideWhenUsed/>
    <w:rsid w:val="00720717"/>
  </w:style>
  <w:style w:type="numbering" w:customStyle="1" w:styleId="NoList2111">
    <w:name w:val="No List2111"/>
    <w:next w:val="a4"/>
    <w:uiPriority w:val="99"/>
    <w:semiHidden/>
    <w:unhideWhenUsed/>
    <w:rsid w:val="00720717"/>
  </w:style>
  <w:style w:type="numbering" w:customStyle="1" w:styleId="NoList3111">
    <w:name w:val="No List3111"/>
    <w:next w:val="a4"/>
    <w:uiPriority w:val="99"/>
    <w:semiHidden/>
    <w:unhideWhenUsed/>
    <w:rsid w:val="00720717"/>
  </w:style>
  <w:style w:type="numbering" w:customStyle="1" w:styleId="NoList4111">
    <w:name w:val="No List4111"/>
    <w:next w:val="a4"/>
    <w:uiPriority w:val="99"/>
    <w:semiHidden/>
    <w:unhideWhenUsed/>
    <w:rsid w:val="00720717"/>
  </w:style>
  <w:style w:type="numbering" w:customStyle="1" w:styleId="NoList11111">
    <w:name w:val="No List11111"/>
    <w:next w:val="a4"/>
    <w:uiPriority w:val="99"/>
    <w:semiHidden/>
    <w:unhideWhenUsed/>
    <w:rsid w:val="00720717"/>
  </w:style>
  <w:style w:type="numbering" w:customStyle="1" w:styleId="NoList1211">
    <w:name w:val="No List1211"/>
    <w:next w:val="a4"/>
    <w:uiPriority w:val="99"/>
    <w:semiHidden/>
    <w:unhideWhenUsed/>
    <w:rsid w:val="00720717"/>
  </w:style>
  <w:style w:type="numbering" w:customStyle="1" w:styleId="NoList2211">
    <w:name w:val="No List2211"/>
    <w:next w:val="a4"/>
    <w:uiPriority w:val="99"/>
    <w:semiHidden/>
    <w:unhideWhenUsed/>
    <w:rsid w:val="00720717"/>
  </w:style>
  <w:style w:type="numbering" w:customStyle="1" w:styleId="NoList3211">
    <w:name w:val="No List3211"/>
    <w:next w:val="a4"/>
    <w:uiPriority w:val="99"/>
    <w:semiHidden/>
    <w:unhideWhenUsed/>
    <w:rsid w:val="00720717"/>
  </w:style>
  <w:style w:type="table" w:customStyle="1" w:styleId="TableGrid10">
    <w:name w:val="Table Grid10"/>
    <w:basedOn w:val="a3"/>
    <w:next w:val="afff"/>
    <w:qFormat/>
    <w:rsid w:val="00720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72071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7207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0717"/>
  </w:style>
  <w:style w:type="numbering" w:customStyle="1" w:styleId="NoList63">
    <w:name w:val="No List63"/>
    <w:next w:val="a4"/>
    <w:uiPriority w:val="99"/>
    <w:semiHidden/>
    <w:unhideWhenUsed/>
    <w:rsid w:val="00720717"/>
  </w:style>
  <w:style w:type="numbering" w:customStyle="1" w:styleId="NoList73">
    <w:name w:val="No List73"/>
    <w:next w:val="a4"/>
    <w:uiPriority w:val="99"/>
    <w:semiHidden/>
    <w:unhideWhenUsed/>
    <w:rsid w:val="00720717"/>
  </w:style>
  <w:style w:type="numbering" w:customStyle="1" w:styleId="NoList82">
    <w:name w:val="No List82"/>
    <w:next w:val="a4"/>
    <w:uiPriority w:val="99"/>
    <w:semiHidden/>
    <w:unhideWhenUsed/>
    <w:rsid w:val="00720717"/>
  </w:style>
  <w:style w:type="numbering" w:customStyle="1" w:styleId="NoList92">
    <w:name w:val="No List92"/>
    <w:next w:val="a4"/>
    <w:uiPriority w:val="99"/>
    <w:semiHidden/>
    <w:unhideWhenUsed/>
    <w:rsid w:val="00720717"/>
  </w:style>
  <w:style w:type="table" w:customStyle="1" w:styleId="TableGrid82">
    <w:name w:val="Table Grid82"/>
    <w:basedOn w:val="a3"/>
    <w:next w:val="afff"/>
    <w:uiPriority w:val="39"/>
    <w:rsid w:val="007207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7207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0717"/>
  </w:style>
  <w:style w:type="numbering" w:customStyle="1" w:styleId="NoList313">
    <w:name w:val="No List313"/>
    <w:next w:val="a4"/>
    <w:uiPriority w:val="99"/>
    <w:semiHidden/>
    <w:unhideWhenUsed/>
    <w:rsid w:val="00720717"/>
  </w:style>
  <w:style w:type="numbering" w:customStyle="1" w:styleId="NoList413">
    <w:name w:val="No List413"/>
    <w:next w:val="a4"/>
    <w:uiPriority w:val="99"/>
    <w:semiHidden/>
    <w:unhideWhenUsed/>
    <w:rsid w:val="00720717"/>
  </w:style>
  <w:style w:type="numbering" w:customStyle="1" w:styleId="NoList512">
    <w:name w:val="No List512"/>
    <w:next w:val="a4"/>
    <w:uiPriority w:val="99"/>
    <w:semiHidden/>
    <w:unhideWhenUsed/>
    <w:rsid w:val="00720717"/>
  </w:style>
  <w:style w:type="numbering" w:customStyle="1" w:styleId="NoList612">
    <w:name w:val="No List612"/>
    <w:next w:val="a4"/>
    <w:uiPriority w:val="99"/>
    <w:semiHidden/>
    <w:unhideWhenUsed/>
    <w:rsid w:val="00720717"/>
  </w:style>
  <w:style w:type="numbering" w:customStyle="1" w:styleId="NoList712">
    <w:name w:val="No List712"/>
    <w:next w:val="a4"/>
    <w:uiPriority w:val="99"/>
    <w:semiHidden/>
    <w:unhideWhenUsed/>
    <w:rsid w:val="00720717"/>
  </w:style>
  <w:style w:type="numbering" w:customStyle="1" w:styleId="NoList812">
    <w:name w:val="No List812"/>
    <w:next w:val="a4"/>
    <w:uiPriority w:val="99"/>
    <w:semiHidden/>
    <w:unhideWhenUsed/>
    <w:rsid w:val="00720717"/>
  </w:style>
  <w:style w:type="numbering" w:customStyle="1" w:styleId="NoList911">
    <w:name w:val="No List911"/>
    <w:next w:val="a4"/>
    <w:uiPriority w:val="99"/>
    <w:semiHidden/>
    <w:unhideWhenUsed/>
    <w:rsid w:val="00720717"/>
  </w:style>
  <w:style w:type="numbering" w:customStyle="1" w:styleId="LFO192">
    <w:name w:val="LFO192"/>
    <w:basedOn w:val="a4"/>
    <w:rsid w:val="00720717"/>
  </w:style>
  <w:style w:type="numbering" w:customStyle="1" w:styleId="NoList101">
    <w:name w:val="No List101"/>
    <w:next w:val="a4"/>
    <w:uiPriority w:val="99"/>
    <w:semiHidden/>
    <w:unhideWhenUsed/>
    <w:rsid w:val="00720717"/>
  </w:style>
  <w:style w:type="numbering" w:customStyle="1" w:styleId="LFO1911">
    <w:name w:val="LFO1911"/>
    <w:basedOn w:val="a4"/>
    <w:rsid w:val="00720717"/>
  </w:style>
  <w:style w:type="table" w:customStyle="1" w:styleId="TableGrid123">
    <w:name w:val="Table Grid123"/>
    <w:basedOn w:val="a3"/>
    <w:next w:val="afff"/>
    <w:qFormat/>
    <w:rsid w:val="007207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720717"/>
  </w:style>
  <w:style w:type="table" w:customStyle="1" w:styleId="TableGrid222">
    <w:name w:val="Table Grid222"/>
    <w:basedOn w:val="a3"/>
    <w:next w:val="afff"/>
    <w:uiPriority w:val="39"/>
    <w:rsid w:val="0072071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7207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720717"/>
  </w:style>
  <w:style w:type="numbering" w:customStyle="1" w:styleId="NoList323">
    <w:name w:val="No List323"/>
    <w:next w:val="a4"/>
    <w:uiPriority w:val="99"/>
    <w:semiHidden/>
    <w:unhideWhenUsed/>
    <w:rsid w:val="00720717"/>
  </w:style>
  <w:style w:type="numbering" w:customStyle="1" w:styleId="NoList422">
    <w:name w:val="No List422"/>
    <w:next w:val="a4"/>
    <w:uiPriority w:val="99"/>
    <w:semiHidden/>
    <w:unhideWhenUsed/>
    <w:rsid w:val="00720717"/>
  </w:style>
  <w:style w:type="numbering" w:customStyle="1" w:styleId="NoList2112">
    <w:name w:val="No List2112"/>
    <w:next w:val="a4"/>
    <w:uiPriority w:val="99"/>
    <w:semiHidden/>
    <w:unhideWhenUsed/>
    <w:rsid w:val="00720717"/>
  </w:style>
  <w:style w:type="numbering" w:customStyle="1" w:styleId="NoList3112">
    <w:name w:val="No List3112"/>
    <w:next w:val="a4"/>
    <w:uiPriority w:val="99"/>
    <w:semiHidden/>
    <w:unhideWhenUsed/>
    <w:rsid w:val="00720717"/>
  </w:style>
  <w:style w:type="numbering" w:customStyle="1" w:styleId="NoList4112">
    <w:name w:val="No List4112"/>
    <w:next w:val="a4"/>
    <w:uiPriority w:val="99"/>
    <w:semiHidden/>
    <w:unhideWhenUsed/>
    <w:rsid w:val="00720717"/>
  </w:style>
  <w:style w:type="numbering" w:customStyle="1" w:styleId="NoList11112">
    <w:name w:val="No List11112"/>
    <w:next w:val="a4"/>
    <w:uiPriority w:val="99"/>
    <w:semiHidden/>
    <w:unhideWhenUsed/>
    <w:rsid w:val="00720717"/>
  </w:style>
  <w:style w:type="numbering" w:customStyle="1" w:styleId="NoList1212">
    <w:name w:val="No List1212"/>
    <w:next w:val="a4"/>
    <w:uiPriority w:val="99"/>
    <w:semiHidden/>
    <w:unhideWhenUsed/>
    <w:rsid w:val="00720717"/>
  </w:style>
  <w:style w:type="numbering" w:customStyle="1" w:styleId="NoList2212">
    <w:name w:val="No List2212"/>
    <w:next w:val="a4"/>
    <w:uiPriority w:val="99"/>
    <w:semiHidden/>
    <w:unhideWhenUsed/>
    <w:rsid w:val="00720717"/>
  </w:style>
  <w:style w:type="numbering" w:customStyle="1" w:styleId="NoList3212">
    <w:name w:val="No List3212"/>
    <w:next w:val="a4"/>
    <w:uiPriority w:val="99"/>
    <w:semiHidden/>
    <w:unhideWhenUsed/>
    <w:rsid w:val="00720717"/>
  </w:style>
  <w:style w:type="table" w:customStyle="1" w:styleId="TableGrid15">
    <w:name w:val="Table Grid15"/>
    <w:basedOn w:val="a3"/>
    <w:next w:val="afff"/>
    <w:qFormat/>
    <w:rsid w:val="00720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7207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7207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72071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7207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0717"/>
  </w:style>
  <w:style w:type="numbering" w:customStyle="1" w:styleId="NoList64">
    <w:name w:val="No List64"/>
    <w:next w:val="a4"/>
    <w:uiPriority w:val="99"/>
    <w:semiHidden/>
    <w:unhideWhenUsed/>
    <w:rsid w:val="00720717"/>
  </w:style>
  <w:style w:type="numbering" w:customStyle="1" w:styleId="NoList74">
    <w:name w:val="No List74"/>
    <w:next w:val="a4"/>
    <w:uiPriority w:val="99"/>
    <w:semiHidden/>
    <w:unhideWhenUsed/>
    <w:rsid w:val="00720717"/>
  </w:style>
  <w:style w:type="numbering" w:customStyle="1" w:styleId="NoList83">
    <w:name w:val="No List83"/>
    <w:next w:val="a4"/>
    <w:uiPriority w:val="99"/>
    <w:semiHidden/>
    <w:unhideWhenUsed/>
    <w:rsid w:val="00720717"/>
  </w:style>
  <w:style w:type="numbering" w:customStyle="1" w:styleId="NoList93">
    <w:name w:val="No List93"/>
    <w:next w:val="a4"/>
    <w:uiPriority w:val="99"/>
    <w:semiHidden/>
    <w:unhideWhenUsed/>
    <w:rsid w:val="00720717"/>
  </w:style>
  <w:style w:type="table" w:customStyle="1" w:styleId="TableGrid83">
    <w:name w:val="Table Grid83"/>
    <w:basedOn w:val="a3"/>
    <w:next w:val="afff"/>
    <w:uiPriority w:val="39"/>
    <w:rsid w:val="007207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7207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7207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720717"/>
  </w:style>
  <w:style w:type="numbering" w:customStyle="1" w:styleId="NoList314">
    <w:name w:val="No List314"/>
    <w:next w:val="a4"/>
    <w:uiPriority w:val="99"/>
    <w:semiHidden/>
    <w:unhideWhenUsed/>
    <w:rsid w:val="00720717"/>
  </w:style>
  <w:style w:type="numbering" w:customStyle="1" w:styleId="NoList414">
    <w:name w:val="No List414"/>
    <w:next w:val="a4"/>
    <w:uiPriority w:val="99"/>
    <w:semiHidden/>
    <w:unhideWhenUsed/>
    <w:rsid w:val="00720717"/>
  </w:style>
  <w:style w:type="numbering" w:customStyle="1" w:styleId="NoList513">
    <w:name w:val="No List513"/>
    <w:next w:val="a4"/>
    <w:uiPriority w:val="99"/>
    <w:semiHidden/>
    <w:unhideWhenUsed/>
    <w:rsid w:val="00720717"/>
  </w:style>
  <w:style w:type="numbering" w:customStyle="1" w:styleId="NoList613">
    <w:name w:val="No List613"/>
    <w:next w:val="a4"/>
    <w:uiPriority w:val="99"/>
    <w:semiHidden/>
    <w:unhideWhenUsed/>
    <w:rsid w:val="00720717"/>
  </w:style>
  <w:style w:type="numbering" w:customStyle="1" w:styleId="NoList713">
    <w:name w:val="No List713"/>
    <w:next w:val="a4"/>
    <w:uiPriority w:val="99"/>
    <w:semiHidden/>
    <w:unhideWhenUsed/>
    <w:rsid w:val="00720717"/>
  </w:style>
  <w:style w:type="numbering" w:customStyle="1" w:styleId="NoList813">
    <w:name w:val="No List813"/>
    <w:next w:val="a4"/>
    <w:uiPriority w:val="99"/>
    <w:semiHidden/>
    <w:unhideWhenUsed/>
    <w:rsid w:val="00720717"/>
  </w:style>
  <w:style w:type="numbering" w:customStyle="1" w:styleId="NoList912">
    <w:name w:val="No List912"/>
    <w:next w:val="a4"/>
    <w:uiPriority w:val="99"/>
    <w:semiHidden/>
    <w:unhideWhenUsed/>
    <w:rsid w:val="00720717"/>
  </w:style>
  <w:style w:type="numbering" w:customStyle="1" w:styleId="LFO193">
    <w:name w:val="LFO193"/>
    <w:basedOn w:val="a4"/>
    <w:rsid w:val="00720717"/>
  </w:style>
  <w:style w:type="numbering" w:customStyle="1" w:styleId="NoList102">
    <w:name w:val="No List102"/>
    <w:next w:val="a4"/>
    <w:uiPriority w:val="99"/>
    <w:semiHidden/>
    <w:unhideWhenUsed/>
    <w:rsid w:val="00720717"/>
  </w:style>
  <w:style w:type="numbering" w:customStyle="1" w:styleId="LFO1912">
    <w:name w:val="LFO1912"/>
    <w:basedOn w:val="a4"/>
    <w:rsid w:val="00720717"/>
  </w:style>
  <w:style w:type="table" w:customStyle="1" w:styleId="TableGrid124">
    <w:name w:val="Table Grid124"/>
    <w:basedOn w:val="a3"/>
    <w:next w:val="afff"/>
    <w:qFormat/>
    <w:rsid w:val="007207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20717"/>
  </w:style>
  <w:style w:type="table" w:customStyle="1" w:styleId="TableGrid223">
    <w:name w:val="Table Grid223"/>
    <w:basedOn w:val="a3"/>
    <w:next w:val="afff"/>
    <w:uiPriority w:val="39"/>
    <w:rsid w:val="0072071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72071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720717"/>
  </w:style>
  <w:style w:type="numbering" w:customStyle="1" w:styleId="NoList324">
    <w:name w:val="No List324"/>
    <w:next w:val="a4"/>
    <w:uiPriority w:val="99"/>
    <w:semiHidden/>
    <w:unhideWhenUsed/>
    <w:rsid w:val="00720717"/>
  </w:style>
  <w:style w:type="numbering" w:customStyle="1" w:styleId="NoList423">
    <w:name w:val="No List423"/>
    <w:next w:val="a4"/>
    <w:uiPriority w:val="99"/>
    <w:semiHidden/>
    <w:unhideWhenUsed/>
    <w:rsid w:val="00720717"/>
  </w:style>
  <w:style w:type="numbering" w:customStyle="1" w:styleId="NoList2113">
    <w:name w:val="No List2113"/>
    <w:next w:val="a4"/>
    <w:uiPriority w:val="99"/>
    <w:semiHidden/>
    <w:unhideWhenUsed/>
    <w:rsid w:val="00720717"/>
  </w:style>
  <w:style w:type="numbering" w:customStyle="1" w:styleId="NoList3113">
    <w:name w:val="No List3113"/>
    <w:next w:val="a4"/>
    <w:uiPriority w:val="99"/>
    <w:semiHidden/>
    <w:unhideWhenUsed/>
    <w:rsid w:val="00720717"/>
  </w:style>
  <w:style w:type="numbering" w:customStyle="1" w:styleId="NoList4113">
    <w:name w:val="No List4113"/>
    <w:next w:val="a4"/>
    <w:uiPriority w:val="99"/>
    <w:semiHidden/>
    <w:unhideWhenUsed/>
    <w:rsid w:val="00720717"/>
  </w:style>
  <w:style w:type="numbering" w:customStyle="1" w:styleId="NoList11113">
    <w:name w:val="No List11113"/>
    <w:next w:val="a4"/>
    <w:uiPriority w:val="99"/>
    <w:semiHidden/>
    <w:unhideWhenUsed/>
    <w:rsid w:val="00720717"/>
  </w:style>
  <w:style w:type="numbering" w:customStyle="1" w:styleId="NoList1213">
    <w:name w:val="No List1213"/>
    <w:next w:val="a4"/>
    <w:uiPriority w:val="99"/>
    <w:semiHidden/>
    <w:unhideWhenUsed/>
    <w:rsid w:val="00720717"/>
  </w:style>
  <w:style w:type="numbering" w:customStyle="1" w:styleId="NoList2213">
    <w:name w:val="No List2213"/>
    <w:next w:val="a4"/>
    <w:uiPriority w:val="99"/>
    <w:semiHidden/>
    <w:unhideWhenUsed/>
    <w:rsid w:val="00720717"/>
  </w:style>
  <w:style w:type="numbering" w:customStyle="1" w:styleId="NoList3213">
    <w:name w:val="No List3213"/>
    <w:next w:val="a4"/>
    <w:uiPriority w:val="99"/>
    <w:semiHidden/>
    <w:unhideWhenUsed/>
    <w:rsid w:val="00720717"/>
  </w:style>
  <w:style w:type="table" w:customStyle="1" w:styleId="1fff">
    <w:name w:val="网格型1"/>
    <w:basedOn w:val="a3"/>
    <w:next w:val="afff"/>
    <w:qFormat/>
    <w:rsid w:val="00720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720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071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20717"/>
    <w:rPr>
      <w:smallCaps/>
      <w:color w:val="5A5A5A"/>
    </w:rPr>
  </w:style>
  <w:style w:type="paragraph" w:customStyle="1" w:styleId="Style90">
    <w:name w:val="_Style 90"/>
    <w:uiPriority w:val="99"/>
    <w:semiHidden/>
    <w:qFormat/>
    <w:rsid w:val="0072071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20717"/>
    <w:rPr>
      <w:smallCaps/>
      <w:color w:val="5A5A5A"/>
    </w:rPr>
  </w:style>
  <w:style w:type="paragraph" w:customStyle="1" w:styleId="Style79">
    <w:name w:val="_Style 79"/>
    <w:uiPriority w:val="99"/>
    <w:semiHidden/>
    <w:qFormat/>
    <w:rsid w:val="00720717"/>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99"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yperlink" Target="mailto:1@49" TargetMode="External"/><Relationship Id="rId20" Type="http://schemas.openxmlformats.org/officeDocument/2006/relationships/hyperlink" Target="mailto:1@0"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hyperlink" Target="mailto:1@49" TargetMode="External"/><Relationship Id="rId23" Type="http://schemas.openxmlformats.org/officeDocument/2006/relationships/hyperlink" Target="mailto:1@0"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7164</Words>
  <Characters>40838</Characters>
  <Application>Microsoft Office Word</Application>
  <DocSecurity>0</DocSecurity>
  <Lines>340</Lines>
  <Paragraphs>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R5-222486</vt:lpwstr>
  </property>
  <property fmtid="{D5CDD505-2E9C-101B-9397-08002B2CF9AE}" pid="9" name="Spec#">
    <vt:lpwstr>38.521-3</vt:lpwstr>
  </property>
  <property fmtid="{D5CDD505-2E9C-101B-9397-08002B2CF9AE}" pid="10" name="Cr#">
    <vt:lpwstr>1363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about test configuration in 6.5B.3.3.2</vt:lpwstr>
  </property>
  <property fmtid="{D5CDD505-2E9C-101B-9397-08002B2CF9AE}" pid="20" name="MtgTitle">
    <vt:lpwstr>-e</vt:lpwstr>
  </property>
</Properties>
</file>